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2FEA3" w14:textId="77777777" w:rsidR="00B6577D" w:rsidRDefault="00B6577D" w:rsidP="003973C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S5-250260</w:t>
        </w:r>
      </w:fldSimple>
    </w:p>
    <w:p w14:paraId="769F8675" w14:textId="77777777" w:rsidR="00B6577D" w:rsidRDefault="00B6577D" w:rsidP="00B6577D">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63285" w:rsidR="001E41F3" w:rsidRPr="00410371" w:rsidRDefault="001766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0A163E">
              <w:rPr>
                <w:b/>
                <w:noProof/>
                <w:sz w:val="28"/>
              </w:rPr>
              <w:t>5</w:t>
            </w:r>
            <w:r w:rsidR="00063C0E">
              <w:rPr>
                <w:b/>
                <w:noProof/>
                <w:sz w:val="28"/>
              </w:rPr>
              <w:t>4</w:t>
            </w:r>
            <w:r w:rsidR="004004F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76996" w:rsidR="001E41F3" w:rsidRPr="00410371" w:rsidRDefault="00EB3E19" w:rsidP="00547111">
            <w:pPr>
              <w:pStyle w:val="CRCoverPage"/>
              <w:spacing w:after="0"/>
              <w:rPr>
                <w:noProof/>
              </w:rPr>
            </w:pPr>
            <w:r>
              <w:rPr>
                <w:b/>
                <w:noProof/>
                <w:sz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5FAF0" w:rsidR="001E41F3" w:rsidRPr="00410371" w:rsidRDefault="001766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004F0">
              <w:rPr>
                <w:b/>
                <w:noProof/>
                <w:sz w:val="28"/>
              </w:rPr>
              <w:t>9</w:t>
            </w:r>
            <w:r w:rsidR="00E13F3D" w:rsidRPr="00410371">
              <w:rPr>
                <w:b/>
                <w:noProof/>
                <w:sz w:val="28"/>
              </w:rPr>
              <w:t>.</w:t>
            </w:r>
            <w:r w:rsidR="004004F0">
              <w:rPr>
                <w:b/>
                <w:noProof/>
                <w:sz w:val="28"/>
                <w:lang w:eastAsia="zh-CN"/>
              </w:rPr>
              <w:t>2</w:t>
            </w:r>
            <w:r w:rsidR="00E13F3D" w:rsidRPr="00410371">
              <w:rPr>
                <w:b/>
                <w:noProof/>
                <w:sz w:val="28"/>
              </w:rPr>
              <w:t>.</w:t>
            </w:r>
            <w:r w:rsidR="004004F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B52C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5485E" w:rsidR="001E41F3" w:rsidRDefault="004004F0">
            <w:pPr>
              <w:pStyle w:val="CRCoverPage"/>
              <w:spacing w:after="0"/>
              <w:ind w:left="100"/>
              <w:rPr>
                <w:noProof/>
              </w:rPr>
            </w:pPr>
            <w:r w:rsidRPr="004004F0">
              <w:rPr>
                <w:noProof/>
              </w:rPr>
              <w:t>Rel-19 CR TS 28.541 Enhance NR NRM to support management of RedCap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A8E6D" w:rsidR="001E41F3" w:rsidRDefault="00E16DEE">
            <w:pPr>
              <w:pStyle w:val="CRCoverPage"/>
              <w:spacing w:after="0"/>
              <w:ind w:left="100"/>
              <w:rPr>
                <w:noProof/>
              </w:rPr>
            </w:pPr>
            <w:fldSimple w:instr=" DOCPROPERTY  SourceIfWg  \* MERGEFORMAT ">
              <w:r w:rsidR="00E315A1">
                <w:t>Huawei</w:t>
              </w:r>
            </w:fldSimple>
            <w:r w:rsidR="00E315A1">
              <w:rPr>
                <w:rFonts w:hint="eastAsia"/>
                <w:lang w:val="en-US" w:eastAsia="zh-CN"/>
              </w:rPr>
              <w:t>, China</w:t>
            </w:r>
            <w:r w:rsidR="00F163A4">
              <w:rPr>
                <w:lang w:val="en-US" w:eastAsia="zh-CN"/>
              </w:rPr>
              <w:t xml:space="preserve"> </w:t>
            </w:r>
            <w:bookmarkStart w:id="1" w:name="_GoBack"/>
            <w:bookmarkEnd w:id="1"/>
            <w:r w:rsidR="00E315A1">
              <w:rPr>
                <w:rFonts w:hint="eastAsia"/>
                <w:lang w:val="en-US" w:eastAsia="zh-CN"/>
              </w:rPr>
              <w:t>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EA87D" w:rsidR="001E41F3" w:rsidRDefault="00063C0E">
            <w:pPr>
              <w:pStyle w:val="CRCoverPage"/>
              <w:spacing w:after="0"/>
              <w:ind w:left="100"/>
              <w:rPr>
                <w:noProof/>
              </w:rPr>
            </w:pPr>
            <w:r w:rsidRPr="00063C0E">
              <w:rPr>
                <w:noProof/>
              </w:rPr>
              <w:t>NR_RedCap_OAM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6FBB3" w:rsidR="001E41F3" w:rsidRDefault="0017666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D24991">
              <w:rPr>
                <w:noProof/>
              </w:rPr>
              <w:t>1-</w:t>
            </w:r>
            <w:r w:rsidR="0040308F">
              <w:rPr>
                <w:noProof/>
              </w:rPr>
              <w:t>2</w:t>
            </w:r>
            <w:r w:rsidR="00063C0E">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B1C5C" w:rsidR="001E41F3" w:rsidRDefault="00063C0E"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794D5" w:rsidR="001E41F3" w:rsidRDefault="0017666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521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45F21" w:rsidR="00584D4B" w:rsidRDefault="007F6097" w:rsidP="004004F0">
            <w:pPr>
              <w:pStyle w:val="CRCoverPage"/>
              <w:spacing w:after="0"/>
              <w:rPr>
                <w:noProof/>
                <w:lang w:eastAsia="zh-CN"/>
              </w:rPr>
            </w:pPr>
            <w:r>
              <w:rPr>
                <w:rFonts w:hint="eastAsia"/>
                <w:noProof/>
                <w:lang w:eastAsia="zh-CN"/>
              </w:rPr>
              <w:t>T</w:t>
            </w:r>
            <w:r>
              <w:rPr>
                <w:noProof/>
                <w:lang w:eastAsia="zh-CN"/>
              </w:rPr>
              <w:t xml:space="preserve">he </w:t>
            </w:r>
            <w:r w:rsidR="004004F0">
              <w:rPr>
                <w:noProof/>
                <w:lang w:eastAsia="zh-CN"/>
              </w:rPr>
              <w:t xml:space="preserve">solution </w:t>
            </w:r>
            <w:r>
              <w:rPr>
                <w:noProof/>
                <w:lang w:eastAsia="zh-CN"/>
              </w:rPr>
              <w:t xml:space="preserve">for </w:t>
            </w:r>
            <w:r w:rsidRPr="007F6097">
              <w:rPr>
                <w:noProof/>
                <w:lang w:eastAsia="zh-CN"/>
              </w:rPr>
              <w:t xml:space="preserve">NG-RAN configuration to support RedCap </w:t>
            </w:r>
            <w:r>
              <w:rPr>
                <w:noProof/>
                <w:lang w:eastAsia="zh-CN"/>
              </w:rPr>
              <w:t xml:space="preserve">features is described in clause 5.1 in TR 28.876 and recommended for normative work. Som it proposes to add </w:t>
            </w:r>
            <w:r w:rsidR="004004F0">
              <w:rPr>
                <w:noProof/>
                <w:lang w:eastAsia="zh-CN"/>
              </w:rPr>
              <w:t>solution</w:t>
            </w:r>
            <w:r>
              <w:rPr>
                <w:noProof/>
                <w:lang w:eastAsia="zh-CN"/>
              </w:rPr>
              <w:t xml:space="preserve"> for management of </w:t>
            </w:r>
            <w:r w:rsidRPr="007F6097">
              <w:rPr>
                <w:noProof/>
                <w:lang w:eastAsia="zh-CN"/>
              </w:rPr>
              <w:t xml:space="preserve">RedCap </w:t>
            </w:r>
            <w:r>
              <w:rPr>
                <w:noProof/>
                <w:lang w:eastAsia="zh-CN"/>
              </w:rPr>
              <w:t>features in TS 28.540.</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AD1A44" w:rsidR="00584D4B" w:rsidRDefault="004004F0" w:rsidP="007F6097">
            <w:pPr>
              <w:pStyle w:val="CRCoverPage"/>
              <w:spacing w:after="0"/>
              <w:rPr>
                <w:noProof/>
                <w:lang w:eastAsia="zh-CN"/>
              </w:rPr>
            </w:pPr>
            <w:r>
              <w:rPr>
                <w:rFonts w:hint="eastAsia"/>
                <w:noProof/>
                <w:lang w:eastAsia="zh-CN"/>
              </w:rPr>
              <w:t>E</w:t>
            </w:r>
            <w:r>
              <w:rPr>
                <w:noProof/>
                <w:lang w:eastAsia="zh-CN"/>
              </w:rPr>
              <w:t xml:space="preserve">nhance the NRCellDU to add attribute </w:t>
            </w:r>
            <w:r w:rsidRPr="00980680">
              <w:rPr>
                <w:lang w:eastAsia="zh-CN"/>
              </w:rPr>
              <w:t>"</w:t>
            </w:r>
            <w:r w:rsidRPr="004004F0">
              <w:rPr>
                <w:noProof/>
                <w:lang w:eastAsia="zh-CN"/>
              </w:rPr>
              <w:t>redCapcellFlag</w:t>
            </w:r>
            <w:r w:rsidRPr="00980680">
              <w:rPr>
                <w:lang w:eastAsia="zh-CN"/>
              </w:rPr>
              <w:t>"</w:t>
            </w:r>
            <w:r>
              <w:rPr>
                <w:lang w:eastAsia="zh-CN"/>
              </w:rPr>
              <w:t xml:space="preserve"> to represent </w:t>
            </w:r>
            <w:r w:rsidRPr="004004F0">
              <w:rPr>
                <w:lang w:eastAsia="zh-CN"/>
              </w:rPr>
              <w:t>whether the NR Cell is supporting RedCap UE accessing.</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D87F4" w:rsidR="00584D4B" w:rsidRDefault="00584D4B" w:rsidP="007F6097">
            <w:pPr>
              <w:pStyle w:val="CRCoverPage"/>
              <w:spacing w:after="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1A151C" w14:textId="77777777" w:rsidR="00584D4B" w:rsidRDefault="00431A8C" w:rsidP="00E041C6">
            <w:pPr>
              <w:pStyle w:val="CRCoverPage"/>
              <w:tabs>
                <w:tab w:val="left" w:pos="4827"/>
              </w:tabs>
              <w:spacing w:after="0"/>
              <w:rPr>
                <w:noProof/>
                <w:lang w:eastAsia="zh-CN"/>
              </w:rPr>
            </w:pPr>
            <w:r w:rsidRPr="00431A8C">
              <w:rPr>
                <w:noProof/>
                <w:lang w:eastAsia="zh-CN"/>
              </w:rPr>
              <w:t>4.3.5.2</w:t>
            </w:r>
            <w:r>
              <w:rPr>
                <w:noProof/>
                <w:lang w:eastAsia="zh-CN"/>
              </w:rPr>
              <w:t>, 4.4.1,</w:t>
            </w:r>
          </w:p>
          <w:p w14:paraId="70A8C4FC" w14:textId="77777777" w:rsidR="00B6577D" w:rsidRPr="00B21278" w:rsidRDefault="00B6577D" w:rsidP="00B6577D">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1599F461" w14:textId="2C7C837C" w:rsidR="00B6577D" w:rsidRDefault="00B6577D" w:rsidP="00B6577D">
            <w:pPr>
              <w:pStyle w:val="CRCoverPage"/>
              <w:numPr>
                <w:ilvl w:val="0"/>
                <w:numId w:val="16"/>
              </w:numPr>
              <w:spacing w:after="0"/>
              <w:rPr>
                <w:noProof/>
              </w:rPr>
            </w:pPr>
            <w:r w:rsidRPr="00B6577D">
              <w:rPr>
                <w:noProof/>
              </w:rPr>
              <w:t>OpenAPI/TS28541_NrNrm.yaml</w:t>
            </w:r>
          </w:p>
          <w:p w14:paraId="2E8CC96B" w14:textId="2D85F549" w:rsidR="00B6577D" w:rsidRPr="00B6577D" w:rsidRDefault="00B6577D" w:rsidP="00B6577D">
            <w:pPr>
              <w:pStyle w:val="CRCoverPage"/>
              <w:tabs>
                <w:tab w:val="left" w:pos="4827"/>
              </w:tabs>
              <w:spacing w:after="0"/>
              <w:rPr>
                <w:b/>
                <w:noProof/>
                <w:lang w:eastAsia="zh-CN"/>
              </w:rPr>
            </w:pP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B897E" w:rsidR="00584D4B" w:rsidRPr="00B04E18" w:rsidRDefault="00B04E18" w:rsidP="00B04E18">
            <w:pPr>
              <w:jc w:val="center"/>
            </w:pPr>
            <w:r>
              <w:t xml:space="preserve">Forge MR link: </w:t>
            </w:r>
            <w:hyperlink r:id="rId12" w:history="1">
              <w:r>
                <w:rPr>
                  <w:rStyle w:val="ad"/>
                  <w:lang w:val="en-US"/>
                </w:rPr>
                <w:t>https://forge.3gpp.org/rep/sa5/MnS/-/merge_requests/1566</w:t>
              </w:r>
            </w:hyperlink>
            <w:r>
              <w:t xml:space="preserve"> at commit 09cd195fca0842bf231463e7be02f6b0033d3182</w:t>
            </w: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30AA649" w14:textId="77777777" w:rsidR="00145F0C" w:rsidRDefault="00145F0C" w:rsidP="00145F0C">
      <w:pPr>
        <w:pStyle w:val="30"/>
        <w:rPr>
          <w:lang w:eastAsia="zh-CN"/>
        </w:rPr>
      </w:pPr>
      <w:bookmarkStart w:id="4" w:name="_Toc59182448"/>
      <w:bookmarkStart w:id="5" w:name="_Toc59183914"/>
      <w:bookmarkStart w:id="6" w:name="_Toc59194849"/>
      <w:bookmarkStart w:id="7" w:name="_Toc59439275"/>
      <w:bookmarkStart w:id="8" w:name="_Toc67989698"/>
      <w:bookmarkStart w:id="9" w:name="_Toc187398122"/>
      <w:bookmarkEnd w:id="2"/>
      <w:bookmarkEnd w:id="3"/>
      <w:r>
        <w:rPr>
          <w:lang w:eastAsia="zh-CN"/>
        </w:rPr>
        <w:t>4.3.5</w:t>
      </w:r>
      <w:r>
        <w:rPr>
          <w:lang w:eastAsia="zh-CN"/>
        </w:rPr>
        <w:tab/>
      </w:r>
      <w:r>
        <w:rPr>
          <w:rFonts w:ascii="Courier New" w:hAnsi="Courier New"/>
          <w:lang w:eastAsia="zh-CN"/>
        </w:rPr>
        <w:t>NRCellDU</w:t>
      </w:r>
      <w:bookmarkEnd w:id="4"/>
      <w:bookmarkEnd w:id="5"/>
      <w:bookmarkEnd w:id="6"/>
      <w:bookmarkEnd w:id="7"/>
      <w:bookmarkEnd w:id="8"/>
    </w:p>
    <w:p w14:paraId="4A99F2BF" w14:textId="77777777" w:rsidR="00145F0C" w:rsidRDefault="00145F0C" w:rsidP="00145F0C">
      <w:pPr>
        <w:pStyle w:val="40"/>
      </w:pPr>
      <w:bookmarkStart w:id="10" w:name="_Toc59182449"/>
      <w:bookmarkStart w:id="11" w:name="_Toc59183915"/>
      <w:bookmarkStart w:id="12" w:name="_Toc59194850"/>
      <w:bookmarkStart w:id="13" w:name="_Toc59439276"/>
      <w:bookmarkStart w:id="14" w:name="_Toc67989699"/>
      <w:r>
        <w:rPr>
          <w:lang w:eastAsia="zh-CN"/>
        </w:rPr>
        <w:t>4</w:t>
      </w:r>
      <w:r>
        <w:t>.3.5.1</w:t>
      </w:r>
      <w:r>
        <w:tab/>
        <w:t>Definition</w:t>
      </w:r>
      <w:bookmarkEnd w:id="10"/>
      <w:bookmarkEnd w:id="11"/>
      <w:bookmarkEnd w:id="12"/>
      <w:bookmarkEnd w:id="13"/>
      <w:bookmarkEnd w:id="14"/>
    </w:p>
    <w:p w14:paraId="0F025405" w14:textId="77777777" w:rsidR="00145F0C" w:rsidRDefault="00145F0C" w:rsidP="00145F0C">
      <w:r>
        <w:t xml:space="preserve">This IOC represents the part of NR cell information that describes the specific resources instances. </w:t>
      </w:r>
    </w:p>
    <w:p w14:paraId="675E0AFF" w14:textId="77777777" w:rsidR="00145F0C" w:rsidRDefault="00145F0C" w:rsidP="00145F0C">
      <w:pPr>
        <w:rPr>
          <w:color w:val="000000"/>
          <w:shd w:val="clear" w:color="auto" w:fill="FFFFFF"/>
        </w:rPr>
      </w:pPr>
      <w:r>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NR-ARFCN, respectively.</w:t>
      </w:r>
    </w:p>
    <w:p w14:paraId="1DD8C7E8" w14:textId="77777777" w:rsidR="00145F0C" w:rsidRDefault="00145F0C" w:rsidP="00145F0C">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2079DF02" w14:textId="77777777" w:rsidR="00145F0C" w:rsidRDefault="00145F0C" w:rsidP="00145F0C">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which define resource grids for supplementary uplink sector-carriers.</w:t>
      </w:r>
    </w:p>
    <w:p w14:paraId="7E6D0D64" w14:textId="77777777" w:rsidR="00145F0C" w:rsidRDefault="00145F0C" w:rsidP="00145F0C">
      <w:r>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38A7A1FA" w14:textId="77777777" w:rsidR="00145F0C" w:rsidRDefault="00145F0C" w:rsidP="00145F0C">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11FDB5FC" w14:textId="77777777" w:rsidR="00145F0C" w:rsidRDefault="00145F0C" w:rsidP="00145F0C">
      <w:pPr>
        <w:pStyle w:val="NO"/>
      </w:pPr>
      <w:r>
        <w:t>NOTE: Void</w:t>
      </w:r>
    </w:p>
    <w:p w14:paraId="4D3B46EF" w14:textId="77777777" w:rsidR="00145F0C" w:rsidRDefault="00145F0C" w:rsidP="00145F0C">
      <w:pPr>
        <w:pStyle w:val="40"/>
      </w:pPr>
      <w:bookmarkStart w:id="15" w:name="_Toc59182450"/>
      <w:bookmarkStart w:id="16" w:name="_Toc59183916"/>
      <w:bookmarkStart w:id="17" w:name="_Toc59194851"/>
      <w:bookmarkStart w:id="18" w:name="_Toc59439277"/>
      <w:bookmarkStart w:id="19" w:name="_Toc67989700"/>
      <w:r>
        <w:rPr>
          <w:lang w:eastAsia="zh-CN"/>
        </w:rPr>
        <w:t>4</w:t>
      </w:r>
      <w:r>
        <w:t>.3.5.2</w:t>
      </w:r>
      <w:r>
        <w:tab/>
        <w:t>Attributes</w:t>
      </w:r>
      <w:bookmarkEnd w:id="15"/>
      <w:bookmarkEnd w:id="16"/>
      <w:bookmarkEnd w:id="17"/>
      <w:bookmarkEnd w:id="18"/>
      <w:bookmarkEnd w:id="19"/>
    </w:p>
    <w:p w14:paraId="761D161D" w14:textId="77777777" w:rsidR="00145F0C" w:rsidRDefault="00145F0C" w:rsidP="00145F0C">
      <w:r>
        <w:t>The NRCellDU IOC includes attributes inherited from ManagedFunction IOC (defined in TS 28.622[30]) and the following attributes:</w:t>
      </w:r>
    </w:p>
    <w:p w14:paraId="54E647D3" w14:textId="77777777" w:rsidR="00145F0C" w:rsidRDefault="00145F0C" w:rsidP="00145F0C">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145F0C" w14:paraId="2FEA3237"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215E5C12" w14:textId="77777777" w:rsidR="00145F0C" w:rsidRDefault="00145F0C" w:rsidP="00145F0C">
            <w:pPr>
              <w:pStyle w:val="TAH"/>
            </w:pPr>
            <w:bookmarkStart w:id="20" w:name="_Toc59182451"/>
            <w:bookmarkStart w:id="21" w:name="_Toc59183917"/>
            <w:bookmarkStart w:id="22" w:name="_Toc59194852"/>
            <w:bookmarkStart w:id="23" w:name="_Toc59439278"/>
            <w:bookmarkStart w:id="24" w:name="_Toc67989701"/>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3BFEE007" w14:textId="77777777" w:rsidR="00145F0C" w:rsidRDefault="00145F0C" w:rsidP="00145F0C">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3BE53CF1" w14:textId="77777777" w:rsidR="00145F0C" w:rsidRDefault="00145F0C" w:rsidP="00145F0C">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645FBF91" w14:textId="77777777" w:rsidR="00145F0C" w:rsidRDefault="00145F0C" w:rsidP="00145F0C">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48450B98" w14:textId="77777777" w:rsidR="00145F0C" w:rsidRDefault="00145F0C" w:rsidP="00145F0C">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1BDAB1F8" w14:textId="77777777" w:rsidR="00145F0C" w:rsidRDefault="00145F0C" w:rsidP="00145F0C">
            <w:pPr>
              <w:pStyle w:val="TAH"/>
            </w:pPr>
            <w:r>
              <w:t>isNotifyable</w:t>
            </w:r>
          </w:p>
        </w:tc>
      </w:tr>
      <w:tr w:rsidR="00145F0C" w14:paraId="0CCE096F"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46952785" w14:textId="77777777" w:rsidR="00145F0C" w:rsidRDefault="00145F0C" w:rsidP="00145F0C">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6319F45A" w14:textId="77777777" w:rsidR="00145F0C" w:rsidRDefault="00145F0C" w:rsidP="00145F0C">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hideMark/>
          </w:tcPr>
          <w:p w14:paraId="75C01522" w14:textId="77777777" w:rsidR="00145F0C" w:rsidRDefault="00145F0C" w:rsidP="00145F0C">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hideMark/>
          </w:tcPr>
          <w:p w14:paraId="64F79D87" w14:textId="77777777" w:rsidR="00145F0C" w:rsidRDefault="00145F0C" w:rsidP="00145F0C">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hideMark/>
          </w:tcPr>
          <w:p w14:paraId="0A633EB4" w14:textId="77777777" w:rsidR="00145F0C" w:rsidRDefault="00145F0C" w:rsidP="00145F0C">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hideMark/>
          </w:tcPr>
          <w:p w14:paraId="1C694022" w14:textId="77777777" w:rsidR="00145F0C" w:rsidRDefault="00145F0C" w:rsidP="00145F0C">
            <w:pPr>
              <w:pStyle w:val="TAL"/>
              <w:jc w:val="center"/>
              <w:rPr>
                <w:lang w:eastAsia="zh-CN"/>
              </w:rPr>
            </w:pPr>
            <w:r>
              <w:rPr>
                <w:lang w:eastAsia="zh-CN"/>
              </w:rPr>
              <w:t>T</w:t>
            </w:r>
          </w:p>
        </w:tc>
      </w:tr>
      <w:tr w:rsidR="00145F0C" w14:paraId="788DB3FF"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74C99D3"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0B61DD4"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5A31040" w14:textId="77777777" w:rsidR="00145F0C" w:rsidRDefault="00145F0C" w:rsidP="00145F0C">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BB356F7" w14:textId="77777777" w:rsidR="00145F0C" w:rsidRDefault="00145F0C" w:rsidP="00145F0C">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5A1C3B43"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81A6B29" w14:textId="77777777" w:rsidR="00145F0C" w:rsidRDefault="00145F0C" w:rsidP="00145F0C">
            <w:pPr>
              <w:pStyle w:val="TAL"/>
              <w:jc w:val="center"/>
              <w:rPr>
                <w:rFonts w:cs="Arial"/>
                <w:bCs/>
                <w:color w:val="333333"/>
              </w:rPr>
            </w:pPr>
            <w:r>
              <w:rPr>
                <w:rFonts w:cs="Arial"/>
              </w:rPr>
              <w:t>T</w:t>
            </w:r>
          </w:p>
        </w:tc>
      </w:tr>
      <w:tr w:rsidR="00145F0C" w14:paraId="7CEC3DEE"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F3F2F00" w14:textId="77777777" w:rsidR="00145F0C" w:rsidRDefault="00145F0C" w:rsidP="00145F0C">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65FB0C75"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B19CF46" w14:textId="77777777" w:rsidR="00145F0C" w:rsidRDefault="00145F0C" w:rsidP="00145F0C">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831AA69" w14:textId="77777777" w:rsidR="00145F0C" w:rsidRDefault="00145F0C" w:rsidP="00145F0C">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4637343"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6498124" w14:textId="77777777" w:rsidR="00145F0C" w:rsidRDefault="00145F0C" w:rsidP="00145F0C">
            <w:pPr>
              <w:pStyle w:val="TAL"/>
              <w:jc w:val="center"/>
              <w:rPr>
                <w:rFonts w:cs="Arial"/>
                <w:bCs/>
                <w:color w:val="333333"/>
              </w:rPr>
            </w:pPr>
            <w:r>
              <w:rPr>
                <w:rFonts w:cs="Arial"/>
              </w:rPr>
              <w:t>T</w:t>
            </w:r>
          </w:p>
        </w:tc>
      </w:tr>
      <w:tr w:rsidR="00145F0C" w14:paraId="6FB3AAE8"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E10DD68"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380AA1B1"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AE9E503" w14:textId="77777777" w:rsidR="00145F0C" w:rsidRDefault="00145F0C" w:rsidP="00145F0C">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A03522C" w14:textId="77777777" w:rsidR="00145F0C" w:rsidRDefault="00145F0C" w:rsidP="00145F0C">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7C7430A8"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07B9299" w14:textId="77777777" w:rsidR="00145F0C" w:rsidRDefault="00145F0C" w:rsidP="00145F0C">
            <w:pPr>
              <w:pStyle w:val="TAL"/>
              <w:jc w:val="center"/>
            </w:pPr>
            <w:r>
              <w:rPr>
                <w:rFonts w:cs="Arial"/>
              </w:rPr>
              <w:t>T</w:t>
            </w:r>
          </w:p>
        </w:tc>
      </w:tr>
      <w:tr w:rsidR="00145F0C" w14:paraId="4DD77CC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B07061" w14:textId="77777777" w:rsidR="00145F0C" w:rsidRDefault="00145F0C" w:rsidP="00145F0C">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3DD41ADF" w14:textId="77777777" w:rsidR="00145F0C" w:rsidRDefault="00145F0C" w:rsidP="00145F0C">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0D17AA7E" w14:textId="77777777" w:rsidR="00145F0C" w:rsidRDefault="00145F0C" w:rsidP="00145F0C">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FF45034" w14:textId="77777777" w:rsidR="00145F0C" w:rsidRDefault="00145F0C" w:rsidP="00145F0C">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AB5D014" w14:textId="77777777" w:rsidR="00145F0C" w:rsidRDefault="00145F0C" w:rsidP="00145F0C">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BFC6C66" w14:textId="77777777" w:rsidR="00145F0C" w:rsidRDefault="00145F0C" w:rsidP="00145F0C">
            <w:pPr>
              <w:pStyle w:val="TAL"/>
              <w:jc w:val="center"/>
              <w:rPr>
                <w:rFonts w:ascii="Courier New" w:hAnsi="Courier New" w:cs="Courier New"/>
                <w:bCs/>
                <w:color w:val="333333"/>
              </w:rPr>
            </w:pPr>
            <w:r>
              <w:rPr>
                <w:lang w:eastAsia="zh-CN"/>
              </w:rPr>
              <w:t>T</w:t>
            </w:r>
          </w:p>
        </w:tc>
      </w:tr>
      <w:tr w:rsidR="00145F0C" w14:paraId="45FE85B0"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5EDB3569" w14:textId="77777777" w:rsidR="00145F0C" w:rsidRDefault="00145F0C" w:rsidP="00145F0C">
            <w:pPr>
              <w:pStyle w:val="TAL"/>
              <w:rPr>
                <w:rFonts w:ascii="Courier New" w:hAnsi="Courier New"/>
                <w:lang w:eastAsia="zh-CN"/>
              </w:rPr>
            </w:pPr>
            <w:r>
              <w:rPr>
                <w:rFonts w:ascii="Courier New" w:hAnsi="Courier New"/>
                <w:lang w:eastAsia="zh-CN"/>
              </w:rPr>
              <w:t>nPN</w:t>
            </w:r>
            <w:r w:rsidRPr="0076791A">
              <w:rPr>
                <w:rFonts w:ascii="Courier New" w:hAnsi="Courier New"/>
                <w:lang w:eastAsia="zh-CN"/>
              </w:rPr>
              <w:t>Id</w:t>
            </w:r>
            <w:r>
              <w:rPr>
                <w:rFonts w:ascii="Courier New" w:hAnsi="Courier New"/>
                <w:lang w:eastAsia="zh-CN"/>
              </w:rPr>
              <w:t>entity</w:t>
            </w:r>
            <w:r w:rsidRPr="0076791A">
              <w:rPr>
                <w:rFonts w:ascii="Courier New" w:hAnsi="Courier New"/>
                <w:lang w:eastAsia="zh-CN"/>
              </w:rPr>
              <w:t>List</w:t>
            </w:r>
          </w:p>
        </w:tc>
        <w:tc>
          <w:tcPr>
            <w:tcW w:w="958" w:type="dxa"/>
            <w:tcBorders>
              <w:top w:val="single" w:sz="4" w:space="0" w:color="auto"/>
              <w:left w:val="single" w:sz="4" w:space="0" w:color="auto"/>
              <w:bottom w:val="single" w:sz="4" w:space="0" w:color="auto"/>
              <w:right w:val="single" w:sz="4" w:space="0" w:color="auto"/>
            </w:tcBorders>
          </w:tcPr>
          <w:p w14:paraId="1A9CE9CB" w14:textId="77777777" w:rsidR="00145F0C" w:rsidRDefault="00145F0C" w:rsidP="00145F0C">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10C1D2C3" w14:textId="77777777" w:rsidR="00145F0C" w:rsidRDefault="00145F0C" w:rsidP="00145F0C">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76BF3749" w14:textId="77777777" w:rsidR="00145F0C" w:rsidRDefault="00145F0C" w:rsidP="00145F0C">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20B8F16B" w14:textId="77777777" w:rsidR="00145F0C" w:rsidRDefault="00145F0C" w:rsidP="00145F0C">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7212601F" w14:textId="77777777" w:rsidR="00145F0C" w:rsidRDefault="00145F0C" w:rsidP="00145F0C">
            <w:pPr>
              <w:pStyle w:val="TAL"/>
              <w:jc w:val="center"/>
              <w:rPr>
                <w:lang w:eastAsia="zh-CN"/>
              </w:rPr>
            </w:pPr>
            <w:r>
              <w:rPr>
                <w:lang w:eastAsia="zh-CN"/>
              </w:rPr>
              <w:t>T</w:t>
            </w:r>
          </w:p>
        </w:tc>
      </w:tr>
      <w:tr w:rsidR="00145F0C" w14:paraId="44D9603F"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05B97AA"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64D62FB8"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7F19351" w14:textId="77777777" w:rsidR="00145F0C" w:rsidRDefault="00145F0C" w:rsidP="00145F0C">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9AD4C5D" w14:textId="77777777" w:rsidR="00145F0C" w:rsidRDefault="00145F0C" w:rsidP="00145F0C">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575FA1" w14:textId="77777777" w:rsidR="00145F0C" w:rsidRDefault="00145F0C" w:rsidP="00145F0C">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AFC8724" w14:textId="77777777" w:rsidR="00145F0C" w:rsidRDefault="00145F0C" w:rsidP="00145F0C">
            <w:pPr>
              <w:pStyle w:val="TAL"/>
              <w:jc w:val="center"/>
              <w:rPr>
                <w:rFonts w:ascii="Courier New" w:hAnsi="Courier New" w:cs="Courier New"/>
                <w:bCs/>
                <w:color w:val="333333"/>
              </w:rPr>
            </w:pPr>
            <w:r>
              <w:rPr>
                <w:rFonts w:cs="Arial"/>
                <w:lang w:eastAsia="zh-CN"/>
              </w:rPr>
              <w:t>T</w:t>
            </w:r>
          </w:p>
        </w:tc>
      </w:tr>
      <w:tr w:rsidR="00145F0C" w14:paraId="04B31E21"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24E2794"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6B5138AC" w14:textId="77777777" w:rsidR="00145F0C" w:rsidRDefault="00145F0C" w:rsidP="00145F0C">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5F80B82" w14:textId="77777777" w:rsidR="00145F0C" w:rsidRDefault="00145F0C" w:rsidP="00145F0C">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7DE38C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33590EC" w14:textId="77777777" w:rsidR="00145F0C" w:rsidRDefault="00145F0C" w:rsidP="00145F0C">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9058B06" w14:textId="77777777" w:rsidR="00145F0C" w:rsidRDefault="00145F0C" w:rsidP="00145F0C">
            <w:pPr>
              <w:pStyle w:val="TAL"/>
              <w:jc w:val="center"/>
              <w:rPr>
                <w:rFonts w:cs="Arial"/>
                <w:bCs/>
                <w:color w:val="333333"/>
              </w:rPr>
            </w:pPr>
            <w:r>
              <w:rPr>
                <w:rFonts w:cs="Arial"/>
                <w:lang w:eastAsia="zh-CN"/>
              </w:rPr>
              <w:t>T</w:t>
            </w:r>
          </w:p>
        </w:tc>
      </w:tr>
      <w:tr w:rsidR="00145F0C" w14:paraId="24B55A9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6978D43"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5F1322CC"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C2AD5AE"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25471C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C9E3CB5"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D8BBBED" w14:textId="77777777" w:rsidR="00145F0C" w:rsidRDefault="00145F0C" w:rsidP="00145F0C">
            <w:pPr>
              <w:pStyle w:val="TAL"/>
              <w:jc w:val="center"/>
              <w:rPr>
                <w:rFonts w:cs="Arial"/>
                <w:lang w:eastAsia="zh-CN"/>
              </w:rPr>
            </w:pPr>
            <w:r>
              <w:rPr>
                <w:rFonts w:cs="Arial"/>
                <w:lang w:eastAsia="zh-CN"/>
              </w:rPr>
              <w:t>T</w:t>
            </w:r>
          </w:p>
        </w:tc>
      </w:tr>
      <w:tr w:rsidR="00145F0C" w14:paraId="13138D75"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C608D65"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7F1D4D47"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22AAB15"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9F21C12"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82BB768"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027D498" w14:textId="77777777" w:rsidR="00145F0C" w:rsidRDefault="00145F0C" w:rsidP="00145F0C">
            <w:pPr>
              <w:pStyle w:val="TAL"/>
              <w:jc w:val="center"/>
              <w:rPr>
                <w:rFonts w:cs="Arial"/>
                <w:lang w:eastAsia="zh-CN"/>
              </w:rPr>
            </w:pPr>
            <w:r>
              <w:rPr>
                <w:rFonts w:cs="Arial"/>
                <w:lang w:eastAsia="zh-CN"/>
              </w:rPr>
              <w:t>T</w:t>
            </w:r>
          </w:p>
        </w:tc>
      </w:tr>
      <w:tr w:rsidR="00145F0C" w14:paraId="4F943C61"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0268ADC"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11A9FB77"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120AC51"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D7F8016"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F618B9B"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C359B51" w14:textId="77777777" w:rsidR="00145F0C" w:rsidRDefault="00145F0C" w:rsidP="00145F0C">
            <w:pPr>
              <w:pStyle w:val="TAL"/>
              <w:jc w:val="center"/>
              <w:rPr>
                <w:rFonts w:cs="Arial"/>
                <w:lang w:eastAsia="zh-CN"/>
              </w:rPr>
            </w:pPr>
            <w:r>
              <w:rPr>
                <w:rFonts w:cs="Arial"/>
                <w:lang w:eastAsia="zh-CN"/>
              </w:rPr>
              <w:t>T</w:t>
            </w:r>
          </w:p>
        </w:tc>
      </w:tr>
      <w:tr w:rsidR="00145F0C" w14:paraId="01A8374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DD39CC" w14:textId="77777777" w:rsidR="00145F0C" w:rsidRDefault="00145F0C" w:rsidP="00145F0C">
            <w:pPr>
              <w:pStyle w:val="TAL"/>
              <w:rPr>
                <w:rFonts w:ascii="Courier New" w:hAnsi="Courier New" w:cs="Courier New"/>
                <w:bCs/>
                <w:color w:val="333333"/>
              </w:rPr>
            </w:pPr>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5FEF172"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0816DF2"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06393FC"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73117CC"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16A9A24" w14:textId="77777777" w:rsidR="00145F0C" w:rsidRDefault="00145F0C" w:rsidP="00145F0C">
            <w:pPr>
              <w:pStyle w:val="TAL"/>
              <w:jc w:val="center"/>
              <w:rPr>
                <w:rFonts w:cs="Arial"/>
                <w:lang w:eastAsia="zh-CN"/>
              </w:rPr>
            </w:pPr>
            <w:r>
              <w:rPr>
                <w:rFonts w:cs="Arial"/>
                <w:lang w:eastAsia="zh-CN"/>
              </w:rPr>
              <w:t>T</w:t>
            </w:r>
          </w:p>
        </w:tc>
      </w:tr>
      <w:tr w:rsidR="00145F0C" w14:paraId="206CAFBC"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2D5DCE0D"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2B69D19" w14:textId="77777777" w:rsidR="00145F0C" w:rsidRDefault="00145F0C" w:rsidP="00145F0C">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2B574EE"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6538A11"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DE49ED4"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AE1BC8" w14:textId="77777777" w:rsidR="00145F0C" w:rsidRDefault="00145F0C" w:rsidP="00145F0C">
            <w:pPr>
              <w:pStyle w:val="TAL"/>
              <w:jc w:val="center"/>
              <w:rPr>
                <w:rFonts w:cs="Arial"/>
                <w:lang w:eastAsia="zh-CN"/>
              </w:rPr>
            </w:pPr>
            <w:r>
              <w:rPr>
                <w:rFonts w:cs="Arial"/>
                <w:szCs w:val="18"/>
                <w:lang w:eastAsia="zh-CN"/>
              </w:rPr>
              <w:t>T</w:t>
            </w:r>
          </w:p>
        </w:tc>
      </w:tr>
      <w:tr w:rsidR="00145F0C" w14:paraId="54D1F53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049E7E3E"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4F5DB3D0" w14:textId="77777777" w:rsidR="00145F0C" w:rsidRDefault="00145F0C" w:rsidP="00145F0C">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8C8219B"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0BE187E"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7BE63CD"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E079B00" w14:textId="77777777" w:rsidR="00145F0C" w:rsidRDefault="00145F0C" w:rsidP="00145F0C">
            <w:pPr>
              <w:pStyle w:val="TAL"/>
              <w:jc w:val="center"/>
              <w:rPr>
                <w:rFonts w:cs="Arial"/>
                <w:lang w:eastAsia="zh-CN"/>
              </w:rPr>
            </w:pPr>
            <w:r>
              <w:rPr>
                <w:rFonts w:cs="Arial"/>
                <w:szCs w:val="18"/>
                <w:lang w:eastAsia="zh-CN"/>
              </w:rPr>
              <w:t>T</w:t>
            </w:r>
          </w:p>
        </w:tc>
      </w:tr>
      <w:tr w:rsidR="00145F0C" w14:paraId="0263C83B"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15B90AE3"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76E35A03"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B012419"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5D28210"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7D47562"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CA7F4B5" w14:textId="77777777" w:rsidR="00145F0C" w:rsidRDefault="00145F0C" w:rsidP="00145F0C">
            <w:pPr>
              <w:pStyle w:val="TAL"/>
              <w:jc w:val="center"/>
              <w:rPr>
                <w:rFonts w:cs="Arial"/>
                <w:lang w:eastAsia="zh-CN"/>
              </w:rPr>
            </w:pPr>
            <w:r>
              <w:rPr>
                <w:rFonts w:cs="Arial"/>
                <w:szCs w:val="18"/>
                <w:lang w:eastAsia="zh-CN"/>
              </w:rPr>
              <w:t>T</w:t>
            </w:r>
          </w:p>
        </w:tc>
      </w:tr>
      <w:tr w:rsidR="00145F0C" w14:paraId="3677A267"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4905384E"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684DDD01"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E2469F3"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601490D"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A5C2CED"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D343239" w14:textId="77777777" w:rsidR="00145F0C" w:rsidRDefault="00145F0C" w:rsidP="00145F0C">
            <w:pPr>
              <w:pStyle w:val="TAL"/>
              <w:jc w:val="center"/>
              <w:rPr>
                <w:rFonts w:cs="Arial"/>
                <w:lang w:eastAsia="zh-CN"/>
              </w:rPr>
            </w:pPr>
            <w:r>
              <w:rPr>
                <w:rFonts w:cs="Arial"/>
                <w:szCs w:val="18"/>
                <w:lang w:eastAsia="zh-CN"/>
              </w:rPr>
              <w:t>T</w:t>
            </w:r>
          </w:p>
        </w:tc>
      </w:tr>
      <w:tr w:rsidR="00145F0C" w14:paraId="1BF613A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269E2043"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1B4871D3"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45436A11"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648F3C7"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7BCFED1"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8889CDA" w14:textId="77777777" w:rsidR="00145F0C" w:rsidRDefault="00145F0C" w:rsidP="00145F0C">
            <w:pPr>
              <w:pStyle w:val="TAL"/>
              <w:jc w:val="center"/>
              <w:rPr>
                <w:rFonts w:cs="Arial"/>
                <w:lang w:eastAsia="zh-CN"/>
              </w:rPr>
            </w:pPr>
            <w:r>
              <w:rPr>
                <w:rFonts w:cs="Arial"/>
                <w:szCs w:val="18"/>
                <w:lang w:eastAsia="zh-CN"/>
              </w:rPr>
              <w:t>T</w:t>
            </w:r>
          </w:p>
        </w:tc>
      </w:tr>
      <w:tr w:rsidR="00145F0C" w14:paraId="2735A89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4A5D2AA3"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73398CCC"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1DB694C"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9632D66"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D18304"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C9BFC95" w14:textId="77777777" w:rsidR="00145F0C" w:rsidRDefault="00145F0C" w:rsidP="00145F0C">
            <w:pPr>
              <w:pStyle w:val="TAL"/>
              <w:jc w:val="center"/>
              <w:rPr>
                <w:rFonts w:cs="Arial"/>
                <w:lang w:eastAsia="zh-CN"/>
              </w:rPr>
            </w:pPr>
            <w:r>
              <w:rPr>
                <w:rFonts w:cs="Arial"/>
                <w:szCs w:val="18"/>
                <w:lang w:eastAsia="zh-CN"/>
              </w:rPr>
              <w:t>T</w:t>
            </w:r>
          </w:p>
        </w:tc>
      </w:tr>
      <w:tr w:rsidR="00145F0C" w14:paraId="41CDAA7B"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50914EC5" w14:textId="77777777" w:rsidR="00145F0C" w:rsidRDefault="00145F0C" w:rsidP="00145F0C">
            <w:pPr>
              <w:pStyle w:val="TAL"/>
              <w:rPr>
                <w:rStyle w:val="spellingerror"/>
                <w:rFonts w:ascii="Courier New"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7187B1F5" w14:textId="77777777" w:rsidR="00145F0C" w:rsidRDefault="00145F0C" w:rsidP="00145F0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DC2EE66" w14:textId="77777777" w:rsidR="00145F0C" w:rsidRDefault="00145F0C" w:rsidP="00145F0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A40BC8F" w14:textId="77777777" w:rsidR="00145F0C" w:rsidRDefault="00145F0C" w:rsidP="00145F0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08E9D61" w14:textId="77777777" w:rsidR="00145F0C" w:rsidRDefault="00145F0C" w:rsidP="00145F0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A386D80" w14:textId="77777777" w:rsidR="00145F0C" w:rsidRDefault="00145F0C" w:rsidP="00145F0C">
            <w:pPr>
              <w:pStyle w:val="TAL"/>
              <w:jc w:val="center"/>
              <w:rPr>
                <w:rFonts w:cs="Arial"/>
                <w:lang w:eastAsia="zh-CN"/>
              </w:rPr>
            </w:pPr>
            <w:r>
              <w:rPr>
                <w:rFonts w:cs="Arial"/>
                <w:szCs w:val="18"/>
                <w:lang w:eastAsia="zh-CN"/>
              </w:rPr>
              <w:t>T</w:t>
            </w:r>
          </w:p>
        </w:tc>
      </w:tr>
      <w:tr w:rsidR="00145F0C" w14:paraId="1B294B92"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A120881" w14:textId="77777777" w:rsidR="00145F0C" w:rsidRDefault="00145F0C" w:rsidP="00145F0C">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70DCEBD7"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6509309"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C25AAE5"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C19D8E1"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6A1E05E" w14:textId="77777777" w:rsidR="00145F0C" w:rsidRDefault="00145F0C" w:rsidP="00145F0C">
            <w:pPr>
              <w:pStyle w:val="TAL"/>
              <w:jc w:val="center"/>
              <w:rPr>
                <w:rFonts w:cs="Arial"/>
                <w:lang w:eastAsia="zh-CN"/>
              </w:rPr>
            </w:pPr>
            <w:r>
              <w:rPr>
                <w:rFonts w:cs="Arial"/>
                <w:lang w:eastAsia="zh-CN"/>
              </w:rPr>
              <w:t>T</w:t>
            </w:r>
          </w:p>
        </w:tc>
      </w:tr>
      <w:tr w:rsidR="00145F0C" w14:paraId="0AE5F5B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44D637" w14:textId="77777777" w:rsidR="00145F0C" w:rsidRDefault="00145F0C" w:rsidP="00145F0C">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5DDABBF8"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B69F794"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B4BC47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4BD62BF"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0821ED7" w14:textId="77777777" w:rsidR="00145F0C" w:rsidRDefault="00145F0C" w:rsidP="00145F0C">
            <w:pPr>
              <w:pStyle w:val="TAL"/>
              <w:jc w:val="center"/>
              <w:rPr>
                <w:rFonts w:cs="Arial"/>
                <w:lang w:eastAsia="zh-CN"/>
              </w:rPr>
            </w:pPr>
            <w:r>
              <w:rPr>
                <w:rFonts w:cs="Arial"/>
                <w:lang w:eastAsia="zh-CN"/>
              </w:rPr>
              <w:t>T</w:t>
            </w:r>
          </w:p>
        </w:tc>
      </w:tr>
      <w:tr w:rsidR="00145F0C" w14:paraId="2C194EB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0F9477" w14:textId="77777777" w:rsidR="00145F0C" w:rsidRDefault="00145F0C" w:rsidP="00145F0C">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77BF7B29"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7E4BD3F"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D3CDC58"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2DE2097"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E952E2D" w14:textId="77777777" w:rsidR="00145F0C" w:rsidRDefault="00145F0C" w:rsidP="00145F0C">
            <w:pPr>
              <w:pStyle w:val="TAL"/>
              <w:jc w:val="center"/>
              <w:rPr>
                <w:rFonts w:cs="Arial"/>
                <w:lang w:eastAsia="zh-CN"/>
              </w:rPr>
            </w:pPr>
            <w:r>
              <w:rPr>
                <w:rFonts w:cs="Arial"/>
                <w:lang w:eastAsia="zh-CN"/>
              </w:rPr>
              <w:t>T</w:t>
            </w:r>
          </w:p>
        </w:tc>
      </w:tr>
      <w:tr w:rsidR="00145F0C" w14:paraId="1FDE720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1ED7834" w14:textId="77777777" w:rsidR="00145F0C" w:rsidRDefault="00145F0C" w:rsidP="00145F0C">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6E2945CB"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06773F5"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BD8578B"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5A34BA9"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49A55E8" w14:textId="77777777" w:rsidR="00145F0C" w:rsidRDefault="00145F0C" w:rsidP="00145F0C">
            <w:pPr>
              <w:pStyle w:val="TAL"/>
              <w:jc w:val="center"/>
              <w:rPr>
                <w:rFonts w:cs="Arial"/>
                <w:lang w:eastAsia="zh-CN"/>
              </w:rPr>
            </w:pPr>
            <w:r>
              <w:rPr>
                <w:rFonts w:cs="Arial"/>
                <w:lang w:eastAsia="zh-CN"/>
              </w:rPr>
              <w:t>T</w:t>
            </w:r>
          </w:p>
        </w:tc>
      </w:tr>
      <w:tr w:rsidR="00145F0C" w14:paraId="5736D646"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3C89091" w14:textId="77777777" w:rsidR="00145F0C" w:rsidRDefault="00145F0C" w:rsidP="00145F0C">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305EDC59" w14:textId="77777777" w:rsidR="00145F0C" w:rsidRDefault="00145F0C" w:rsidP="00145F0C">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2381BB9"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8C566E"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BDCAC15"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BC24752" w14:textId="77777777" w:rsidR="00145F0C" w:rsidRDefault="00145F0C" w:rsidP="00145F0C">
            <w:pPr>
              <w:pStyle w:val="TAL"/>
              <w:jc w:val="center"/>
              <w:rPr>
                <w:rFonts w:cs="Arial"/>
                <w:lang w:eastAsia="zh-CN"/>
              </w:rPr>
            </w:pPr>
            <w:r>
              <w:rPr>
                <w:rFonts w:cs="Arial"/>
                <w:lang w:eastAsia="zh-CN"/>
              </w:rPr>
              <w:t>T</w:t>
            </w:r>
          </w:p>
        </w:tc>
      </w:tr>
      <w:tr w:rsidR="00145F0C" w14:paraId="203BBB63"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DC73230" w14:textId="77777777" w:rsidR="00145F0C" w:rsidRDefault="00145F0C" w:rsidP="00145F0C">
            <w:pPr>
              <w:pStyle w:val="TAL"/>
              <w:rPr>
                <w:rFonts w:ascii="Courier New" w:hAnsi="Courier New" w:cs="Courier New"/>
                <w:bCs/>
                <w:color w:val="333333"/>
              </w:rPr>
            </w:pPr>
            <w:r>
              <w:rPr>
                <w:rStyle w:val="spellingerro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0DDD57D2"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F7EDAD8"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09E7C37"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B102B9D"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665F383" w14:textId="77777777" w:rsidR="00145F0C" w:rsidRDefault="00145F0C" w:rsidP="00145F0C">
            <w:pPr>
              <w:pStyle w:val="TAL"/>
              <w:jc w:val="center"/>
              <w:rPr>
                <w:rFonts w:cs="Arial"/>
                <w:lang w:eastAsia="zh-CN"/>
              </w:rPr>
            </w:pPr>
            <w:r>
              <w:rPr>
                <w:rFonts w:cs="Arial"/>
                <w:lang w:eastAsia="zh-CN"/>
              </w:rPr>
              <w:t>T</w:t>
            </w:r>
          </w:p>
        </w:tc>
      </w:tr>
      <w:tr w:rsidR="00145F0C" w14:paraId="3BAE3410"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E9093CA" w14:textId="77777777" w:rsidR="00145F0C" w:rsidRDefault="00145F0C" w:rsidP="00145F0C">
            <w:pPr>
              <w:pStyle w:val="TAL"/>
              <w:rPr>
                <w:rFonts w:ascii="Courier New" w:hAnsi="Courier New" w:cs="Courier New"/>
                <w:bCs/>
                <w:color w:val="333333"/>
              </w:rPr>
            </w:pPr>
            <w:r>
              <w:rPr>
                <w:rStyle w:val="spellingerro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7B828984"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9E284B0" w14:textId="77777777" w:rsidR="00145F0C" w:rsidRDefault="00145F0C" w:rsidP="00145F0C">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20937F7" w14:textId="77777777" w:rsidR="00145F0C" w:rsidRDefault="00145F0C" w:rsidP="00145F0C">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6B4EB61" w14:textId="77777777" w:rsidR="00145F0C" w:rsidRDefault="00145F0C" w:rsidP="00145F0C">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B6AA40" w14:textId="77777777" w:rsidR="00145F0C" w:rsidRDefault="00145F0C" w:rsidP="00145F0C">
            <w:pPr>
              <w:pStyle w:val="TAL"/>
              <w:jc w:val="center"/>
              <w:rPr>
                <w:rFonts w:cs="Arial"/>
                <w:lang w:eastAsia="zh-CN"/>
              </w:rPr>
            </w:pPr>
            <w:r>
              <w:rPr>
                <w:rFonts w:cs="Arial"/>
                <w:lang w:eastAsia="zh-CN"/>
              </w:rPr>
              <w:t>T</w:t>
            </w:r>
          </w:p>
        </w:tc>
      </w:tr>
      <w:tr w:rsidR="00145F0C" w14:paraId="3AB0C9E5" w14:textId="77777777" w:rsidTr="00145F0C">
        <w:trPr>
          <w:cantSplit/>
          <w:jc w:val="center"/>
          <w:ins w:id="25" w:author="Huawei" w:date="2025-01-22T15:22:00Z"/>
        </w:trPr>
        <w:tc>
          <w:tcPr>
            <w:tcW w:w="3879" w:type="dxa"/>
            <w:tcBorders>
              <w:top w:val="single" w:sz="4" w:space="0" w:color="auto"/>
              <w:left w:val="single" w:sz="4" w:space="0" w:color="auto"/>
              <w:bottom w:val="single" w:sz="4" w:space="0" w:color="auto"/>
              <w:right w:val="single" w:sz="4" w:space="0" w:color="auto"/>
            </w:tcBorders>
          </w:tcPr>
          <w:p w14:paraId="48E8A09F" w14:textId="00E56989" w:rsidR="00145F0C" w:rsidRDefault="00145F0C" w:rsidP="00145F0C">
            <w:pPr>
              <w:pStyle w:val="TAL"/>
              <w:rPr>
                <w:ins w:id="26" w:author="Huawei" w:date="2025-01-22T15:22:00Z"/>
                <w:rStyle w:val="spellingerror"/>
                <w:rFonts w:ascii="Courier New" w:hAnsi="Courier New" w:cs="Courier New"/>
                <w:bCs/>
                <w:color w:val="333333"/>
              </w:rPr>
            </w:pPr>
            <w:ins w:id="27" w:author="Huawei" w:date="2025-01-22T15:22:00Z">
              <w:r w:rsidRPr="00145F0C">
                <w:rPr>
                  <w:rStyle w:val="spellingerror"/>
                  <w:rFonts w:ascii="Courier New" w:hAnsi="Courier New" w:cs="Courier New"/>
                  <w:bCs/>
                  <w:color w:val="333333"/>
                </w:rPr>
                <w:t>redCap</w:t>
              </w:r>
            </w:ins>
            <w:ins w:id="28" w:author="Huawei" w:date="2025-01-22T15:23:00Z">
              <w:r>
                <w:rPr>
                  <w:rStyle w:val="spellingerror"/>
                  <w:rFonts w:ascii="Courier New" w:hAnsi="Courier New" w:cs="Courier New"/>
                  <w:bCs/>
                  <w:color w:val="333333"/>
                </w:rPr>
                <w:t>C</w:t>
              </w:r>
            </w:ins>
            <w:ins w:id="29" w:author="Huawei" w:date="2025-01-22T15:22:00Z">
              <w:r w:rsidRPr="00145F0C">
                <w:rPr>
                  <w:rStyle w:val="spellingerror"/>
                  <w:rFonts w:ascii="Courier New" w:hAnsi="Courier New" w:cs="Courier New"/>
                  <w:bCs/>
                  <w:color w:val="333333"/>
                </w:rPr>
                <w:t>ellFlag</w:t>
              </w:r>
            </w:ins>
          </w:p>
        </w:tc>
        <w:tc>
          <w:tcPr>
            <w:tcW w:w="958" w:type="dxa"/>
            <w:tcBorders>
              <w:top w:val="single" w:sz="4" w:space="0" w:color="auto"/>
              <w:left w:val="single" w:sz="4" w:space="0" w:color="auto"/>
              <w:bottom w:val="single" w:sz="4" w:space="0" w:color="auto"/>
              <w:right w:val="single" w:sz="4" w:space="0" w:color="auto"/>
            </w:tcBorders>
          </w:tcPr>
          <w:p w14:paraId="1F66DBC4" w14:textId="0F7A8BF0" w:rsidR="00145F0C" w:rsidRDefault="00145F0C" w:rsidP="00145F0C">
            <w:pPr>
              <w:pStyle w:val="TAL"/>
              <w:jc w:val="center"/>
              <w:rPr>
                <w:ins w:id="30" w:author="Huawei" w:date="2025-01-22T15:22:00Z"/>
                <w:rFonts w:cs="Arial"/>
                <w:lang w:eastAsia="zh-CN"/>
              </w:rPr>
            </w:pPr>
            <w:ins w:id="31" w:author="Huawei" w:date="2025-01-22T15:22:00Z">
              <w:r>
                <w:rPr>
                  <w:rFonts w:cs="Arial" w:hint="eastAsia"/>
                  <w:lang w:eastAsia="zh-CN"/>
                </w:rPr>
                <w:t>C</w:t>
              </w:r>
              <w:r>
                <w:rPr>
                  <w:rFonts w:cs="Arial"/>
                  <w:lang w:eastAsia="zh-CN"/>
                </w:rPr>
                <w:t>M</w:t>
              </w:r>
            </w:ins>
          </w:p>
        </w:tc>
        <w:tc>
          <w:tcPr>
            <w:tcW w:w="1180" w:type="dxa"/>
            <w:tcBorders>
              <w:top w:val="single" w:sz="4" w:space="0" w:color="auto"/>
              <w:left w:val="single" w:sz="4" w:space="0" w:color="auto"/>
              <w:bottom w:val="single" w:sz="4" w:space="0" w:color="auto"/>
              <w:right w:val="single" w:sz="4" w:space="0" w:color="auto"/>
            </w:tcBorders>
          </w:tcPr>
          <w:p w14:paraId="4809A62D" w14:textId="6B573FD7" w:rsidR="00145F0C" w:rsidRDefault="00145F0C" w:rsidP="00145F0C">
            <w:pPr>
              <w:pStyle w:val="TAL"/>
              <w:jc w:val="center"/>
              <w:rPr>
                <w:ins w:id="32" w:author="Huawei" w:date="2025-01-22T15:22:00Z"/>
                <w:rFonts w:cs="Arial"/>
                <w:lang w:eastAsia="zh-CN"/>
              </w:rPr>
            </w:pPr>
            <w:ins w:id="33" w:author="Huawei" w:date="2025-01-22T15:22:00Z">
              <w:r>
                <w:rPr>
                  <w:rFonts w:cs="Arial" w:hint="eastAsia"/>
                  <w:lang w:eastAsia="zh-CN"/>
                </w:rPr>
                <w:t>T</w:t>
              </w:r>
            </w:ins>
          </w:p>
        </w:tc>
        <w:tc>
          <w:tcPr>
            <w:tcW w:w="1089" w:type="dxa"/>
            <w:tcBorders>
              <w:top w:val="single" w:sz="4" w:space="0" w:color="auto"/>
              <w:left w:val="single" w:sz="4" w:space="0" w:color="auto"/>
              <w:bottom w:val="single" w:sz="4" w:space="0" w:color="auto"/>
              <w:right w:val="single" w:sz="4" w:space="0" w:color="auto"/>
            </w:tcBorders>
          </w:tcPr>
          <w:p w14:paraId="3538DA20" w14:textId="0D390A27" w:rsidR="00145F0C" w:rsidRDefault="00145F0C" w:rsidP="00145F0C">
            <w:pPr>
              <w:pStyle w:val="TAL"/>
              <w:jc w:val="center"/>
              <w:rPr>
                <w:ins w:id="34" w:author="Huawei" w:date="2025-01-22T15:22:00Z"/>
                <w:rFonts w:cs="Arial"/>
                <w:bCs/>
                <w:color w:val="333333"/>
                <w:lang w:eastAsia="zh-CN"/>
              </w:rPr>
            </w:pPr>
            <w:ins w:id="35" w:author="Huawei" w:date="2025-01-22T15:22:00Z">
              <w:r>
                <w:rPr>
                  <w:rFonts w:cs="Arial" w:hint="eastAsia"/>
                  <w:bCs/>
                  <w:color w:val="333333"/>
                  <w:lang w:eastAsia="zh-CN"/>
                </w:rPr>
                <w:t>T</w:t>
              </w:r>
            </w:ins>
          </w:p>
        </w:tc>
        <w:tc>
          <w:tcPr>
            <w:tcW w:w="1129" w:type="dxa"/>
            <w:tcBorders>
              <w:top w:val="single" w:sz="4" w:space="0" w:color="auto"/>
              <w:left w:val="single" w:sz="4" w:space="0" w:color="auto"/>
              <w:bottom w:val="single" w:sz="4" w:space="0" w:color="auto"/>
              <w:right w:val="single" w:sz="4" w:space="0" w:color="auto"/>
            </w:tcBorders>
          </w:tcPr>
          <w:p w14:paraId="6114C5EE" w14:textId="60473523" w:rsidR="00145F0C" w:rsidRDefault="00145F0C" w:rsidP="00145F0C">
            <w:pPr>
              <w:pStyle w:val="TAL"/>
              <w:jc w:val="center"/>
              <w:rPr>
                <w:ins w:id="36" w:author="Huawei" w:date="2025-01-22T15:22:00Z"/>
                <w:rFonts w:cs="Arial"/>
                <w:lang w:eastAsia="zh-CN"/>
              </w:rPr>
            </w:pPr>
            <w:ins w:id="37" w:author="Huawei" w:date="2025-01-22T15:22:00Z">
              <w:r>
                <w:rPr>
                  <w:rFonts w:cs="Arial" w:hint="eastAsia"/>
                  <w:lang w:eastAsia="zh-CN"/>
                </w:rPr>
                <w:t>F</w:t>
              </w:r>
            </w:ins>
          </w:p>
        </w:tc>
        <w:tc>
          <w:tcPr>
            <w:tcW w:w="1453" w:type="dxa"/>
            <w:tcBorders>
              <w:top w:val="single" w:sz="4" w:space="0" w:color="auto"/>
              <w:left w:val="single" w:sz="4" w:space="0" w:color="auto"/>
              <w:bottom w:val="single" w:sz="4" w:space="0" w:color="auto"/>
              <w:right w:val="single" w:sz="4" w:space="0" w:color="auto"/>
            </w:tcBorders>
          </w:tcPr>
          <w:p w14:paraId="74FA2029" w14:textId="26CE57AF" w:rsidR="00145F0C" w:rsidRDefault="00145F0C" w:rsidP="00145F0C">
            <w:pPr>
              <w:pStyle w:val="TAL"/>
              <w:jc w:val="center"/>
              <w:rPr>
                <w:ins w:id="38" w:author="Huawei" w:date="2025-01-22T15:22:00Z"/>
                <w:rFonts w:cs="Arial"/>
                <w:lang w:eastAsia="zh-CN"/>
              </w:rPr>
            </w:pPr>
            <w:ins w:id="39" w:author="Huawei" w:date="2025-01-22T15:22:00Z">
              <w:r>
                <w:rPr>
                  <w:rFonts w:cs="Arial" w:hint="eastAsia"/>
                  <w:lang w:eastAsia="zh-CN"/>
                </w:rPr>
                <w:t>T</w:t>
              </w:r>
            </w:ins>
          </w:p>
        </w:tc>
      </w:tr>
      <w:tr w:rsidR="00145F0C" w14:paraId="7CDCF962"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5102959" w14:textId="77777777" w:rsidR="00145F0C" w:rsidRDefault="00145F0C" w:rsidP="00145F0C">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780F0582" w14:textId="77777777" w:rsidR="00145F0C" w:rsidRDefault="00145F0C" w:rsidP="00145F0C">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735345AF" w14:textId="77777777" w:rsidR="00145F0C" w:rsidRDefault="00145F0C" w:rsidP="00145F0C">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5CA53558" w14:textId="77777777" w:rsidR="00145F0C" w:rsidRDefault="00145F0C" w:rsidP="00145F0C">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48FC6B07" w14:textId="77777777" w:rsidR="00145F0C" w:rsidRDefault="00145F0C" w:rsidP="00145F0C">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16A2C144" w14:textId="77777777" w:rsidR="00145F0C" w:rsidRDefault="00145F0C" w:rsidP="00145F0C">
            <w:pPr>
              <w:pStyle w:val="TAL"/>
              <w:rPr>
                <w:rFonts w:ascii="Courier New" w:hAnsi="Courier New" w:cs="Courier New"/>
                <w:bCs/>
                <w:color w:val="333333"/>
              </w:rPr>
            </w:pPr>
          </w:p>
        </w:tc>
      </w:tr>
      <w:tr w:rsidR="00145F0C" w14:paraId="52DCBDFD"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45820D5" w14:textId="77777777" w:rsidR="00145F0C" w:rsidRDefault="00145F0C" w:rsidP="00145F0C">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03F06B84" w14:textId="77777777" w:rsidR="00145F0C" w:rsidRDefault="00145F0C" w:rsidP="00145F0C">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9595C27" w14:textId="77777777" w:rsidR="00145F0C" w:rsidRDefault="00145F0C" w:rsidP="00145F0C">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4311CA9" w14:textId="77777777" w:rsidR="00145F0C" w:rsidRDefault="00145F0C" w:rsidP="00145F0C">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B2546BA" w14:textId="77777777" w:rsidR="00145F0C" w:rsidRDefault="00145F0C" w:rsidP="00145F0C">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017246A" w14:textId="77777777" w:rsidR="00145F0C" w:rsidRDefault="00145F0C" w:rsidP="00145F0C">
            <w:pPr>
              <w:pStyle w:val="TAL"/>
              <w:jc w:val="center"/>
              <w:rPr>
                <w:rFonts w:ascii="Courier New" w:hAnsi="Courier New" w:cs="Courier New"/>
                <w:bCs/>
                <w:color w:val="333333"/>
              </w:rPr>
            </w:pPr>
            <w:r>
              <w:rPr>
                <w:rFonts w:cs="Arial"/>
                <w:lang w:eastAsia="zh-CN"/>
              </w:rPr>
              <w:t>T</w:t>
            </w:r>
          </w:p>
        </w:tc>
      </w:tr>
      <w:tr w:rsidR="00145F0C" w14:paraId="61D83D8B"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97177AF" w14:textId="77777777" w:rsidR="00145F0C" w:rsidRDefault="00145F0C" w:rsidP="00145F0C">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1109808B" w14:textId="77777777" w:rsidR="00145F0C" w:rsidRDefault="00145F0C" w:rsidP="00145F0C">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349513A9"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562018F4"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86A2B53"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C0CCB19" w14:textId="77777777" w:rsidR="00145F0C" w:rsidRDefault="00145F0C" w:rsidP="00145F0C">
            <w:pPr>
              <w:pStyle w:val="TAL"/>
              <w:jc w:val="center"/>
              <w:rPr>
                <w:rFonts w:cs="Arial"/>
                <w:lang w:eastAsia="zh-CN"/>
              </w:rPr>
            </w:pPr>
            <w:r>
              <w:rPr>
                <w:rFonts w:cs="Arial"/>
                <w:lang w:eastAsia="zh-CN"/>
              </w:rPr>
              <w:t>T</w:t>
            </w:r>
          </w:p>
        </w:tc>
      </w:tr>
      <w:tr w:rsidR="00145F0C" w14:paraId="304372E9"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3FBDF7EE" w14:textId="77777777" w:rsidR="00145F0C" w:rsidRDefault="00145F0C" w:rsidP="00145F0C">
            <w:pPr>
              <w:pStyle w:val="TAL"/>
              <w:rPr>
                <w:rFonts w:ascii="Courier New" w:hAnsi="Courier New" w:cs="Courier New"/>
              </w:rPr>
            </w:pPr>
            <w:r>
              <w:rPr>
                <w:rFonts w:cs="Arial"/>
                <w:color w:val="000000"/>
                <w:lang w:val="de-DE"/>
              </w:rPr>
              <w:t>CHOICE_1.1</w:t>
            </w:r>
            <w:r w:rsidRPr="00460521">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75DD37A8"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2AD0BD6"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3ABE87D"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502AB6B"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27727ED" w14:textId="77777777" w:rsidR="00145F0C" w:rsidRDefault="00145F0C" w:rsidP="00145F0C">
            <w:pPr>
              <w:pStyle w:val="TAL"/>
              <w:jc w:val="center"/>
              <w:rPr>
                <w:rFonts w:cs="Arial"/>
                <w:lang w:eastAsia="zh-CN"/>
              </w:rPr>
            </w:pPr>
            <w:r>
              <w:rPr>
                <w:rFonts w:cs="Arial"/>
                <w:lang w:eastAsia="zh-CN"/>
              </w:rPr>
              <w:t>T</w:t>
            </w:r>
          </w:p>
        </w:tc>
      </w:tr>
      <w:tr w:rsidR="00145F0C" w14:paraId="2D60FDED"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tcPr>
          <w:p w14:paraId="269C16E3" w14:textId="77777777" w:rsidR="00145F0C" w:rsidRDefault="00145F0C" w:rsidP="00145F0C">
            <w:pPr>
              <w:pStyle w:val="TAL"/>
              <w:rPr>
                <w:rFonts w:ascii="Courier New" w:hAnsi="Courier New" w:cs="Courier New"/>
              </w:rPr>
            </w:pPr>
            <w:r>
              <w:rPr>
                <w:rFonts w:cs="Arial"/>
                <w:color w:val="000000"/>
                <w:lang w:val="de-DE"/>
              </w:rPr>
              <w:t>CHOICE_2.1</w:t>
            </w:r>
            <w:r w:rsidRPr="00460521">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4D26BC75" w14:textId="77777777" w:rsidR="00145F0C" w:rsidRDefault="00145F0C" w:rsidP="00145F0C">
            <w:pPr>
              <w:pStyle w:val="TAL"/>
              <w:jc w:val="center"/>
              <w:rPr>
                <w:rFonts w:cs="Arial"/>
              </w:rPr>
            </w:pPr>
            <w:r w:rsidRPr="007E6191">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218C4F8" w14:textId="77777777" w:rsidR="00145F0C" w:rsidRDefault="00145F0C" w:rsidP="00145F0C">
            <w:pPr>
              <w:pStyle w:val="TAL"/>
              <w:jc w:val="center"/>
              <w:rPr>
                <w:rFonts w:cs="Arial"/>
              </w:rPr>
            </w:pPr>
            <w:r w:rsidRPr="007E6191">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6B495095" w14:textId="77777777" w:rsidR="00145F0C" w:rsidRDefault="00145F0C" w:rsidP="00145F0C">
            <w:pPr>
              <w:pStyle w:val="TAL"/>
              <w:jc w:val="center"/>
              <w:rPr>
                <w:rFonts w:cs="Arial"/>
                <w:lang w:eastAsia="zh-CN"/>
              </w:rPr>
            </w:pPr>
            <w:r w:rsidRPr="007E6191">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76A552F2" w14:textId="77777777" w:rsidR="00145F0C" w:rsidRDefault="00145F0C" w:rsidP="00145F0C">
            <w:pPr>
              <w:pStyle w:val="TAL"/>
              <w:jc w:val="center"/>
              <w:rPr>
                <w:rFonts w:cs="Arial"/>
              </w:rPr>
            </w:pPr>
            <w:r w:rsidRPr="007E6191">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3F6C00A1" w14:textId="77777777" w:rsidR="00145F0C" w:rsidRDefault="00145F0C" w:rsidP="00145F0C">
            <w:pPr>
              <w:pStyle w:val="TAL"/>
              <w:jc w:val="center"/>
              <w:rPr>
                <w:rFonts w:cs="Arial"/>
                <w:lang w:eastAsia="zh-CN"/>
              </w:rPr>
            </w:pPr>
            <w:r w:rsidRPr="007E6191">
              <w:rPr>
                <w:rFonts w:cs="Arial"/>
              </w:rPr>
              <w:t>T</w:t>
            </w:r>
          </w:p>
        </w:tc>
      </w:tr>
      <w:tr w:rsidR="00145F0C" w14:paraId="37B5E5FA"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FA33FA" w14:textId="77777777" w:rsidR="00145F0C" w:rsidRDefault="00145F0C" w:rsidP="00145F0C">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25A8F795" w14:textId="77777777" w:rsidR="00145F0C" w:rsidRDefault="00145F0C" w:rsidP="00145F0C">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E2EC90C"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43E3BADC"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2845A2C"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A841210" w14:textId="77777777" w:rsidR="00145F0C" w:rsidRDefault="00145F0C" w:rsidP="00145F0C">
            <w:pPr>
              <w:pStyle w:val="TAL"/>
              <w:jc w:val="center"/>
              <w:rPr>
                <w:rFonts w:cs="Arial"/>
                <w:lang w:eastAsia="zh-CN"/>
              </w:rPr>
            </w:pPr>
            <w:r>
              <w:rPr>
                <w:rFonts w:cs="Arial"/>
                <w:lang w:eastAsia="zh-CN"/>
              </w:rPr>
              <w:t>T</w:t>
            </w:r>
          </w:p>
        </w:tc>
      </w:tr>
      <w:tr w:rsidR="00145F0C" w14:paraId="67CE5631" w14:textId="77777777" w:rsidTr="00145F0C">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8446C87" w14:textId="77777777" w:rsidR="00145F0C" w:rsidRDefault="00145F0C" w:rsidP="00145F0C">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54046689" w14:textId="77777777" w:rsidR="00145F0C" w:rsidRDefault="00145F0C" w:rsidP="00145F0C">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47DE7A66" w14:textId="77777777" w:rsidR="00145F0C" w:rsidRDefault="00145F0C" w:rsidP="00145F0C">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D0A72B9" w14:textId="77777777" w:rsidR="00145F0C" w:rsidRDefault="00145F0C" w:rsidP="00145F0C">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4DFEA9D" w14:textId="77777777" w:rsidR="00145F0C" w:rsidRDefault="00145F0C" w:rsidP="00145F0C">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D3866D9" w14:textId="77777777" w:rsidR="00145F0C" w:rsidRDefault="00145F0C" w:rsidP="00145F0C">
            <w:pPr>
              <w:pStyle w:val="TAL"/>
              <w:jc w:val="center"/>
              <w:rPr>
                <w:rFonts w:cs="Arial"/>
                <w:lang w:eastAsia="zh-CN"/>
              </w:rPr>
            </w:pPr>
            <w:r>
              <w:rPr>
                <w:rFonts w:cs="Arial"/>
                <w:lang w:eastAsia="zh-CN"/>
              </w:rPr>
              <w:t>T</w:t>
            </w:r>
          </w:p>
        </w:tc>
      </w:tr>
      <w:tr w:rsidR="00145F0C" w14:paraId="6671BE34" w14:textId="77777777" w:rsidTr="00145F0C">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71CD7AF4" w14:textId="77777777" w:rsidR="00145F0C" w:rsidRDefault="00145F0C" w:rsidP="00145F0C">
            <w:pPr>
              <w:pStyle w:val="NO"/>
            </w:pPr>
            <w:r>
              <w:rPr>
                <w:caps/>
              </w:rPr>
              <w:t>Note</w:t>
            </w:r>
            <w:r>
              <w:t xml:space="preserve"> 1:</w:t>
            </w:r>
            <w:r>
              <w:tab/>
              <w:t>No state propagation is implied.</w:t>
            </w:r>
          </w:p>
          <w:p w14:paraId="72F2C4B8" w14:textId="77777777" w:rsidR="00145F0C" w:rsidRDefault="00145F0C" w:rsidP="00145F0C">
            <w:pPr>
              <w:pStyle w:val="NO"/>
              <w:rPr>
                <w:rFonts w:cs="Arial"/>
                <w:lang w:eastAsia="zh-CN"/>
              </w:rPr>
            </w:pPr>
            <w:r>
              <w:rPr>
                <w:caps/>
              </w:rPr>
              <w:t>Note</w:t>
            </w:r>
            <w:r>
              <w:t xml:space="preserve"> 2:</w:t>
            </w:r>
            <w:r>
              <w:tab/>
              <w:t>Void</w:t>
            </w:r>
          </w:p>
        </w:tc>
      </w:tr>
    </w:tbl>
    <w:p w14:paraId="349AB85E" w14:textId="77777777" w:rsidR="00145F0C" w:rsidRPr="00F17312" w:rsidRDefault="00145F0C" w:rsidP="00145F0C"/>
    <w:p w14:paraId="2E9FC212" w14:textId="77777777" w:rsidR="00145F0C" w:rsidRDefault="00145F0C" w:rsidP="00145F0C">
      <w:pPr>
        <w:pStyle w:val="40"/>
      </w:pPr>
      <w:r>
        <w:lastRenderedPageBreak/>
        <w:t>4.3.5.3</w:t>
      </w:r>
      <w:r>
        <w:tab/>
        <w:t>Attribute constraints</w:t>
      </w:r>
      <w:bookmarkEnd w:id="20"/>
      <w:bookmarkEnd w:id="21"/>
      <w:bookmarkEnd w:id="22"/>
      <w:bookmarkEnd w:id="23"/>
      <w:bookmarkEnd w:id="24"/>
    </w:p>
    <w:p w14:paraId="41E4F0CD" w14:textId="77777777" w:rsidR="00145F0C" w:rsidRPr="00F17312" w:rsidRDefault="00145F0C" w:rsidP="00145F0C">
      <w:pPr>
        <w:pStyle w:val="TH"/>
      </w:pPr>
    </w:p>
    <w:tbl>
      <w:tblPr>
        <w:tblW w:w="0" w:type="auto"/>
        <w:jc w:val="center"/>
        <w:tblLayout w:type="fixed"/>
        <w:tblLook w:val="01E0" w:firstRow="1" w:lastRow="1" w:firstColumn="1" w:lastColumn="1" w:noHBand="0" w:noVBand="0"/>
      </w:tblPr>
      <w:tblGrid>
        <w:gridCol w:w="4886"/>
        <w:gridCol w:w="4602"/>
      </w:tblGrid>
      <w:tr w:rsidR="00145F0C" w14:paraId="24BAE91A"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06F6AE29" w14:textId="77777777" w:rsidR="00145F0C" w:rsidRDefault="00145F0C" w:rsidP="00145F0C">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0840B86" w14:textId="77777777" w:rsidR="00145F0C" w:rsidRDefault="00145F0C" w:rsidP="00145F0C">
            <w:pPr>
              <w:pStyle w:val="TAH"/>
            </w:pPr>
            <w:r>
              <w:t>Definition</w:t>
            </w:r>
          </w:p>
        </w:tc>
      </w:tr>
      <w:tr w:rsidR="00145F0C" w14:paraId="556C4B3C"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318D409F"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 xml:space="preserve">cellLocalId </w:t>
            </w:r>
            <w:r w:rsidRPr="00166675">
              <w:rPr>
                <w:rFonts w:cs="Arial" w:hint="eastAsia"/>
              </w:rPr>
              <w:t>S</w:t>
            </w:r>
          </w:p>
        </w:tc>
        <w:tc>
          <w:tcPr>
            <w:tcW w:w="4602" w:type="dxa"/>
            <w:tcBorders>
              <w:top w:val="single" w:sz="4" w:space="0" w:color="auto"/>
              <w:left w:val="single" w:sz="4" w:space="0" w:color="auto"/>
              <w:bottom w:val="single" w:sz="4" w:space="0" w:color="auto"/>
              <w:right w:val="single" w:sz="4" w:space="0" w:color="auto"/>
            </w:tcBorders>
          </w:tcPr>
          <w:p w14:paraId="12F4D3C1" w14:textId="77777777" w:rsidR="00145F0C" w:rsidRDefault="00145F0C" w:rsidP="00145F0C">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45F0C" w14:paraId="2761011F"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368F1883" w14:textId="77777777" w:rsidR="00145F0C" w:rsidRDefault="00145F0C" w:rsidP="00145F0C">
            <w:pPr>
              <w:pStyle w:val="TAL"/>
              <w:rPr>
                <w:rFonts w:ascii="Courier New" w:hAnsi="Courier New" w:cs="Courier New"/>
                <w:bCs/>
                <w:color w:val="333333"/>
              </w:rPr>
            </w:pPr>
            <w:r>
              <w:rPr>
                <w:rFonts w:ascii="Courier New" w:hAnsi="Courier New"/>
                <w:lang w:eastAsia="zh-CN"/>
              </w:rPr>
              <w:t xml:space="preserve">pLMNInfoList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2AAC19A8" w14:textId="77777777" w:rsidR="00145F0C" w:rsidRDefault="00145F0C" w:rsidP="00145F0C">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45F0C" w14:paraId="4C3A2691"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4F74D9DA" w14:textId="77777777" w:rsidR="00145F0C" w:rsidRDefault="00145F0C" w:rsidP="00145F0C">
            <w:pPr>
              <w:pStyle w:val="TAL"/>
              <w:rPr>
                <w:rFonts w:ascii="Courier New" w:hAnsi="Courier New" w:cs="Courier New"/>
                <w:bCs/>
                <w:color w:val="333333"/>
              </w:rPr>
            </w:pPr>
            <w:r>
              <w:rPr>
                <w:rFonts w:ascii="Courier New" w:hAnsi="Courier New" w:cs="Courier New"/>
                <w:bCs/>
                <w:color w:val="333333"/>
              </w:rPr>
              <w:t xml:space="preserve">nRTAC </w:t>
            </w:r>
            <w:r w:rsidRPr="00166675">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0D666FF" w14:textId="77777777" w:rsidR="00145F0C" w:rsidRDefault="00145F0C" w:rsidP="00145F0C">
            <w:pPr>
              <w:pStyle w:val="TAL"/>
            </w:pPr>
            <w:r>
              <w:t xml:space="preserve">Condition: </w:t>
            </w:r>
            <w:r w:rsidRPr="00166675">
              <w:t>NG-RAN MOCN</w:t>
            </w:r>
            <w:r>
              <w:t xml:space="preserve"> </w:t>
            </w:r>
            <w:r w:rsidRPr="00166675">
              <w:t>network sharing with multiple Cell Identity broadcast</w:t>
            </w:r>
            <w:r>
              <w:t xml:space="preserve"> feature is not supported</w:t>
            </w:r>
          </w:p>
        </w:tc>
      </w:tr>
      <w:tr w:rsidR="00145F0C" w14:paraId="75DEF9F4"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DE67206" w14:textId="77777777" w:rsidR="00145F0C" w:rsidRDefault="00145F0C" w:rsidP="00145F0C">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3CB138DB" w14:textId="77777777" w:rsidR="00145F0C" w:rsidRDefault="00145F0C" w:rsidP="00145F0C">
            <w:pPr>
              <w:pStyle w:val="TAL"/>
            </w:pPr>
            <w:r>
              <w:t>Condition: The cell has an uplink (FDD or TDD)</w:t>
            </w:r>
          </w:p>
        </w:tc>
      </w:tr>
      <w:tr w:rsidR="00145F0C" w14:paraId="53B2830B"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6280207" w14:textId="77777777" w:rsidR="00145F0C" w:rsidRDefault="00145F0C" w:rsidP="00145F0C">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47E267BC" w14:textId="77777777" w:rsidR="00145F0C" w:rsidRDefault="00145F0C" w:rsidP="00145F0C">
            <w:pPr>
              <w:pStyle w:val="TAL"/>
            </w:pPr>
            <w:r>
              <w:t>Condition: The cell has a supplementary uplink</w:t>
            </w:r>
          </w:p>
        </w:tc>
      </w:tr>
      <w:tr w:rsidR="00145F0C" w14:paraId="5924A9BF"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25A1E7B" w14:textId="77777777" w:rsidR="00145F0C" w:rsidRDefault="00145F0C" w:rsidP="00145F0C">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6501439" w14:textId="77777777" w:rsidR="00145F0C" w:rsidRDefault="00145F0C" w:rsidP="00145F0C">
            <w:pPr>
              <w:pStyle w:val="TAL"/>
            </w:pPr>
            <w:r>
              <w:t>Condition: Non-split deployment scenario is supported</w:t>
            </w:r>
          </w:p>
        </w:tc>
      </w:tr>
      <w:tr w:rsidR="00145F0C" w14:paraId="262BE604"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E90E976" w14:textId="77777777" w:rsidR="00145F0C" w:rsidRDefault="00145F0C" w:rsidP="00145F0C">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hideMark/>
          </w:tcPr>
          <w:p w14:paraId="48595558" w14:textId="77777777" w:rsidR="00145F0C" w:rsidRDefault="00145F0C" w:rsidP="00145F0C">
            <w:pPr>
              <w:pStyle w:val="TAL"/>
            </w:pPr>
            <w:r>
              <w:t>Condition: nRFrequencyRef is not used.</w:t>
            </w:r>
          </w:p>
        </w:tc>
      </w:tr>
      <w:tr w:rsidR="00145F0C" w14:paraId="4E037CBE"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D23E125" w14:textId="77777777" w:rsidR="00145F0C" w:rsidRDefault="00145F0C" w:rsidP="00145F0C">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hideMark/>
          </w:tcPr>
          <w:p w14:paraId="64814366" w14:textId="77777777" w:rsidR="00145F0C" w:rsidRDefault="00145F0C" w:rsidP="00145F0C">
            <w:pPr>
              <w:pStyle w:val="TAL"/>
            </w:pPr>
            <w:r>
              <w:t>Condition: nRFrequencyRef is not used.</w:t>
            </w:r>
          </w:p>
        </w:tc>
      </w:tr>
      <w:tr w:rsidR="00145F0C" w14:paraId="448C6CDA"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6D552F2" w14:textId="77777777" w:rsidR="00145F0C" w:rsidRDefault="00145F0C" w:rsidP="00145F0C">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70DC0A84" w14:textId="77777777" w:rsidR="00145F0C" w:rsidRDefault="00145F0C" w:rsidP="00145F0C">
            <w:pPr>
              <w:pStyle w:val="TAL"/>
            </w:pPr>
            <w:r>
              <w:t>Condition: RIM feature is supported</w:t>
            </w:r>
          </w:p>
        </w:tc>
      </w:tr>
      <w:tr w:rsidR="00145F0C" w14:paraId="23D43F93"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5A38CD9F" w14:textId="77777777" w:rsidR="00145F0C" w:rsidRDefault="00145F0C" w:rsidP="00145F0C">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0353237" w14:textId="77777777" w:rsidR="00145F0C" w:rsidRDefault="00145F0C" w:rsidP="00145F0C">
            <w:pPr>
              <w:pStyle w:val="TAL"/>
            </w:pPr>
            <w:r>
              <w:t xml:space="preserve">Condition: </w:t>
            </w:r>
            <w:r>
              <w:rPr>
                <w:rFonts w:ascii="Courier New" w:hAnsi="Courier New" w:cs="Courier New"/>
              </w:rPr>
              <w:t>BWP</w:t>
            </w:r>
            <w:r>
              <w:t xml:space="preserve"> sets are not supported.</w:t>
            </w:r>
          </w:p>
        </w:tc>
      </w:tr>
      <w:tr w:rsidR="00145F0C" w14:paraId="11E32E9F" w14:textId="77777777" w:rsidTr="00145F0C">
        <w:trPr>
          <w:cantSplit/>
          <w:jc w:val="center"/>
        </w:trPr>
        <w:tc>
          <w:tcPr>
            <w:tcW w:w="4886" w:type="dxa"/>
            <w:tcBorders>
              <w:top w:val="single" w:sz="4" w:space="0" w:color="auto"/>
              <w:left w:val="single" w:sz="4" w:space="0" w:color="auto"/>
              <w:bottom w:val="single" w:sz="4" w:space="0" w:color="auto"/>
              <w:right w:val="single" w:sz="4" w:space="0" w:color="auto"/>
            </w:tcBorders>
          </w:tcPr>
          <w:p w14:paraId="2097AAD8" w14:textId="77777777" w:rsidR="00145F0C" w:rsidRDefault="00145F0C" w:rsidP="00145F0C">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7581DC09" w14:textId="77777777" w:rsidR="00145F0C" w:rsidRDefault="00145F0C" w:rsidP="00145F0C">
            <w:pPr>
              <w:pStyle w:val="TAL"/>
            </w:pPr>
            <w:r>
              <w:t xml:space="preserve">Condition: </w:t>
            </w:r>
            <w:r>
              <w:rPr>
                <w:rFonts w:ascii="Courier New" w:hAnsi="Courier New" w:cs="Courier New"/>
              </w:rPr>
              <w:t>BWP</w:t>
            </w:r>
            <w:r>
              <w:t xml:space="preserve"> sets are supported.</w:t>
            </w:r>
          </w:p>
        </w:tc>
      </w:tr>
      <w:tr w:rsidR="00145F0C" w14:paraId="2EB37CC0" w14:textId="77777777" w:rsidTr="00145F0C">
        <w:trPr>
          <w:cantSplit/>
          <w:jc w:val="center"/>
          <w:ins w:id="40" w:author="Huawei" w:date="2025-01-22T15:22:00Z"/>
        </w:trPr>
        <w:tc>
          <w:tcPr>
            <w:tcW w:w="4886" w:type="dxa"/>
            <w:tcBorders>
              <w:top w:val="single" w:sz="4" w:space="0" w:color="auto"/>
              <w:left w:val="single" w:sz="4" w:space="0" w:color="auto"/>
              <w:bottom w:val="single" w:sz="4" w:space="0" w:color="auto"/>
              <w:right w:val="single" w:sz="4" w:space="0" w:color="auto"/>
            </w:tcBorders>
          </w:tcPr>
          <w:p w14:paraId="73C2164D" w14:textId="7A7CCB53" w:rsidR="00145F0C" w:rsidRDefault="00145F0C" w:rsidP="00145F0C">
            <w:pPr>
              <w:pStyle w:val="TAL"/>
              <w:rPr>
                <w:ins w:id="41" w:author="Huawei" w:date="2025-01-22T15:22:00Z"/>
                <w:rFonts w:ascii="Courier New" w:hAnsi="Courier New" w:cs="Courier New"/>
              </w:rPr>
            </w:pPr>
            <w:ins w:id="42" w:author="Huawei" w:date="2025-01-22T15:22:00Z">
              <w:r w:rsidRPr="00FF15C0">
                <w:rPr>
                  <w:rFonts w:ascii="Courier New" w:hAnsi="Courier New" w:cs="Courier New"/>
                  <w:szCs w:val="18"/>
                  <w:lang w:eastAsia="ja-JP"/>
                </w:rPr>
                <w:t>redCap</w:t>
              </w:r>
            </w:ins>
            <w:ins w:id="43" w:author="Huawei" w:date="2025-01-22T15:23:00Z">
              <w:r>
                <w:rPr>
                  <w:rFonts w:ascii="Courier New" w:hAnsi="Courier New" w:cs="Courier New"/>
                  <w:szCs w:val="18"/>
                  <w:lang w:eastAsia="ja-JP"/>
                </w:rPr>
                <w:t>C</w:t>
              </w:r>
            </w:ins>
            <w:ins w:id="44" w:author="Huawei" w:date="2025-01-22T15:22:00Z">
              <w:r w:rsidRPr="00FF15C0">
                <w:rPr>
                  <w:rFonts w:ascii="Courier New" w:hAnsi="Courier New" w:cs="Courier New"/>
                  <w:szCs w:val="18"/>
                  <w:lang w:eastAsia="ja-JP"/>
                </w:rPr>
                <w:t>ellFlag</w:t>
              </w:r>
              <w:r>
                <w:rPr>
                  <w:rFonts w:ascii="Courier New" w:hAnsi="Courier New" w:cs="Courier New"/>
                  <w:szCs w:val="18"/>
                  <w:lang w:eastAsia="ja-JP"/>
                </w:rPr>
                <w:t xml:space="preserve"> </w:t>
              </w:r>
              <w:r w:rsidRPr="00145F0C">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77DE8579" w14:textId="793AB130" w:rsidR="00145F0C" w:rsidRPr="00145F0C" w:rsidRDefault="00145F0C" w:rsidP="00145F0C">
            <w:pPr>
              <w:pStyle w:val="TAL"/>
              <w:rPr>
                <w:ins w:id="45" w:author="Huawei" w:date="2025-01-22T15:22:00Z"/>
                <w:b/>
              </w:rPr>
            </w:pPr>
            <w:ins w:id="46" w:author="Huawei" w:date="2025-01-22T15:23:00Z">
              <w:r>
                <w:t xml:space="preserve">Condition: </w:t>
              </w:r>
              <w:r w:rsidRPr="00145F0C">
                <w:t>red</w:t>
              </w:r>
              <w:r>
                <w:t>C</w:t>
              </w:r>
              <w:r w:rsidRPr="00145F0C">
                <w:t xml:space="preserve">ap feature is </w:t>
              </w:r>
              <w:r>
                <w:t>supported.</w:t>
              </w:r>
            </w:ins>
          </w:p>
        </w:tc>
      </w:tr>
    </w:tbl>
    <w:p w14:paraId="53804C39" w14:textId="77777777" w:rsidR="00145F0C" w:rsidRDefault="00145F0C" w:rsidP="00145F0C">
      <w:pPr>
        <w:rPr>
          <w:lang w:eastAsia="zh-CN"/>
        </w:rPr>
      </w:pPr>
      <w:bookmarkStart w:id="47" w:name="_Toc59182452"/>
      <w:bookmarkStart w:id="48" w:name="_Toc59183918"/>
      <w:bookmarkStart w:id="49" w:name="_Toc59194853"/>
      <w:bookmarkStart w:id="50" w:name="_Toc59439279"/>
      <w:bookmarkStart w:id="51" w:name="_Toc67989702"/>
    </w:p>
    <w:p w14:paraId="7BF904F7" w14:textId="77777777" w:rsidR="00145F0C" w:rsidRDefault="00145F0C" w:rsidP="00145F0C">
      <w:pPr>
        <w:pStyle w:val="40"/>
      </w:pPr>
      <w:r>
        <w:rPr>
          <w:lang w:eastAsia="zh-CN"/>
        </w:rPr>
        <w:t>4</w:t>
      </w:r>
      <w:r>
        <w:t>.3.5.4</w:t>
      </w:r>
      <w:r>
        <w:tab/>
        <w:t>Notifications</w:t>
      </w:r>
      <w:bookmarkEnd w:id="47"/>
      <w:bookmarkEnd w:id="48"/>
      <w:bookmarkEnd w:id="49"/>
      <w:bookmarkEnd w:id="50"/>
      <w:bookmarkEnd w:id="51"/>
    </w:p>
    <w:p w14:paraId="020FE6A7" w14:textId="1B4064E7" w:rsidR="003F7B99" w:rsidRDefault="00145F0C" w:rsidP="00145F0C">
      <w:r>
        <w:t xml:space="preserve">The common notifications defined in subclause </w:t>
      </w:r>
      <w:r>
        <w:rPr>
          <w:lang w:eastAsia="zh-CN"/>
        </w:rPr>
        <w:t>4.5</w:t>
      </w:r>
      <w:r>
        <w:t xml:space="preserve"> are valid for this IOC, without exceptions or additions.</w:t>
      </w:r>
    </w:p>
    <w:bookmarkEnd w:id="9"/>
    <w:p w14:paraId="2853E522" w14:textId="0464B627" w:rsidR="0040308F" w:rsidRPr="007F6097" w:rsidRDefault="0040308F" w:rsidP="007F6097">
      <w:pPr>
        <w:rPr>
          <w:i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43A06" w14:paraId="201DB921" w14:textId="77777777" w:rsidTr="00145F0C">
        <w:tc>
          <w:tcPr>
            <w:tcW w:w="9521" w:type="dxa"/>
            <w:shd w:val="clear" w:color="auto" w:fill="FFFFCC"/>
            <w:vAlign w:val="center"/>
          </w:tcPr>
          <w:p w14:paraId="5C03FD6A" w14:textId="017B2F76" w:rsidR="00343A06" w:rsidRDefault="00145F0C" w:rsidP="00145F0C">
            <w:pPr>
              <w:jc w:val="center"/>
              <w:rPr>
                <w:rFonts w:ascii="Arial" w:hAnsi="Arial" w:cs="Arial"/>
                <w:b/>
                <w:bCs/>
                <w:sz w:val="28"/>
                <w:szCs w:val="28"/>
              </w:rPr>
            </w:pPr>
            <w:r>
              <w:rPr>
                <w:rFonts w:ascii="Arial" w:hAnsi="Arial" w:cs="Arial"/>
                <w:b/>
                <w:bCs/>
                <w:sz w:val="28"/>
                <w:szCs w:val="28"/>
                <w:lang w:eastAsia="zh-CN"/>
              </w:rPr>
              <w:t>2</w:t>
            </w:r>
            <w:r w:rsidRPr="00145F0C">
              <w:rPr>
                <w:rFonts w:ascii="Arial" w:hAnsi="Arial" w:cs="Arial"/>
                <w:b/>
                <w:bCs/>
                <w:sz w:val="28"/>
                <w:szCs w:val="28"/>
                <w:vertAlign w:val="superscript"/>
                <w:lang w:eastAsia="zh-CN"/>
              </w:rPr>
              <w:t>nd</w:t>
            </w:r>
            <w:r w:rsidR="00343A06">
              <w:rPr>
                <w:rFonts w:ascii="Arial" w:hAnsi="Arial" w:cs="Arial"/>
                <w:b/>
                <w:bCs/>
                <w:sz w:val="28"/>
                <w:szCs w:val="28"/>
                <w:lang w:eastAsia="zh-CN"/>
              </w:rPr>
              <w:t xml:space="preserve"> Change</w:t>
            </w:r>
          </w:p>
        </w:tc>
      </w:tr>
    </w:tbl>
    <w:p w14:paraId="562F4AE2" w14:textId="77777777" w:rsidR="00145F0C" w:rsidRDefault="00145F0C" w:rsidP="00145F0C">
      <w:pPr>
        <w:pStyle w:val="30"/>
        <w:rPr>
          <w:lang w:eastAsia="zh-CN"/>
        </w:rPr>
      </w:pPr>
      <w:bookmarkStart w:id="52" w:name="_Toc59182731"/>
      <w:bookmarkStart w:id="53" w:name="_Toc59184197"/>
      <w:bookmarkStart w:id="54" w:name="_Toc59195132"/>
      <w:bookmarkStart w:id="55" w:name="_Toc59439558"/>
      <w:bookmarkStart w:id="56" w:name="_Toc67989981"/>
      <w:r>
        <w:rPr>
          <w:lang w:eastAsia="zh-CN"/>
        </w:rPr>
        <w:lastRenderedPageBreak/>
        <w:t>4.4.1</w:t>
      </w:r>
      <w:r>
        <w:rPr>
          <w:lang w:eastAsia="zh-CN"/>
        </w:rPr>
        <w:tab/>
        <w:t>Attribute properties</w:t>
      </w:r>
      <w:bookmarkEnd w:id="52"/>
      <w:bookmarkEnd w:id="53"/>
      <w:bookmarkEnd w:id="54"/>
      <w:bookmarkEnd w:id="55"/>
      <w:bookmarkEnd w:id="56"/>
    </w:p>
    <w:p w14:paraId="6F58B463" w14:textId="77777777" w:rsidR="00145F0C" w:rsidRPr="00F17312" w:rsidRDefault="00145F0C" w:rsidP="00145F0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145F0C" w14:paraId="0E49569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90D3692" w14:textId="77777777" w:rsidR="00145F0C" w:rsidRDefault="00145F0C" w:rsidP="00145F0C">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AF35B93" w14:textId="77777777" w:rsidR="00145F0C" w:rsidRDefault="00145F0C" w:rsidP="00145F0C">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0CFCC0" w14:textId="77777777" w:rsidR="00145F0C" w:rsidRDefault="00145F0C" w:rsidP="00145F0C">
            <w:pPr>
              <w:pStyle w:val="TAH"/>
            </w:pPr>
            <w:r>
              <w:rPr>
                <w:rFonts w:cs="Arial"/>
                <w:szCs w:val="18"/>
              </w:rPr>
              <w:t>Properties</w:t>
            </w:r>
          </w:p>
        </w:tc>
      </w:tr>
      <w:tr w:rsidR="00145F0C" w14:paraId="309AFFA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075F" w14:textId="77777777" w:rsidR="00145F0C" w:rsidRDefault="00145F0C" w:rsidP="00145F0C">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D038E8B" w14:textId="77777777" w:rsidR="00145F0C" w:rsidRDefault="00145F0C" w:rsidP="00145F0C">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C804BD5" w14:textId="77777777" w:rsidR="00145F0C" w:rsidRDefault="00145F0C" w:rsidP="00145F0C">
            <w:pPr>
              <w:pStyle w:val="TAL"/>
              <w:rPr>
                <w:color w:val="000000"/>
              </w:rPr>
            </w:pPr>
          </w:p>
          <w:p w14:paraId="00E9DBFC" w14:textId="77777777" w:rsidR="00145F0C" w:rsidRDefault="00145F0C" w:rsidP="00145F0C">
            <w:pPr>
              <w:pStyle w:val="TAL"/>
            </w:pPr>
            <w:r>
              <w:t xml:space="preserve">allowedValues: LOCKED, SHUTTING DOWN, UNLOCKED. </w:t>
            </w:r>
          </w:p>
          <w:p w14:paraId="26A90F77" w14:textId="77777777" w:rsidR="00145F0C" w:rsidRDefault="00145F0C" w:rsidP="00145F0C">
            <w:pPr>
              <w:pStyle w:val="TAL"/>
            </w:pPr>
            <w:r>
              <w:t>The meaning of these values is as defined in ITU</w:t>
            </w:r>
            <w:r>
              <w:noBreakHyphen/>
              <w:t>T Recommendation X.731 [18].</w:t>
            </w:r>
          </w:p>
          <w:p w14:paraId="3EC3158F" w14:textId="77777777" w:rsidR="00145F0C" w:rsidRDefault="00145F0C" w:rsidP="00145F0C">
            <w:pPr>
              <w:pStyle w:val="TAL"/>
            </w:pPr>
          </w:p>
          <w:p w14:paraId="5D1EDF4F" w14:textId="77777777" w:rsidR="00145F0C" w:rsidRDefault="00145F0C" w:rsidP="00145F0C">
            <w:pPr>
              <w:pStyle w:val="TAL"/>
            </w:pPr>
            <w:r>
              <w:t>See Annex A for Relation between the "Pre-operation state of the gNB-DU Cell" and administrative state relevant in case of 2-split and 3-split deployment scenarios.</w:t>
            </w:r>
          </w:p>
          <w:p w14:paraId="0469BF7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67E2923D" w14:textId="77777777" w:rsidR="00145F0C" w:rsidRDefault="00145F0C" w:rsidP="00145F0C">
            <w:pPr>
              <w:pStyle w:val="TAL"/>
            </w:pPr>
            <w:r>
              <w:t>type: ENUM</w:t>
            </w:r>
          </w:p>
          <w:p w14:paraId="7A112AD6" w14:textId="77777777" w:rsidR="00145F0C" w:rsidRDefault="00145F0C" w:rsidP="00145F0C">
            <w:pPr>
              <w:pStyle w:val="TAL"/>
            </w:pPr>
            <w:r>
              <w:t>multiplicity: 1</w:t>
            </w:r>
          </w:p>
          <w:p w14:paraId="7FA55D88" w14:textId="77777777" w:rsidR="00145F0C" w:rsidRDefault="00145F0C" w:rsidP="00145F0C">
            <w:pPr>
              <w:pStyle w:val="TAL"/>
            </w:pPr>
            <w:r>
              <w:t>isOrdered: N/A</w:t>
            </w:r>
          </w:p>
          <w:p w14:paraId="06022C1C" w14:textId="77777777" w:rsidR="00145F0C" w:rsidRDefault="00145F0C" w:rsidP="00145F0C">
            <w:pPr>
              <w:pStyle w:val="TAL"/>
            </w:pPr>
            <w:r>
              <w:t>isUnique: N/A</w:t>
            </w:r>
          </w:p>
          <w:p w14:paraId="1C62F1D6" w14:textId="77777777" w:rsidR="00145F0C" w:rsidRDefault="00145F0C" w:rsidP="00145F0C">
            <w:pPr>
              <w:pStyle w:val="TAL"/>
            </w:pPr>
            <w:r>
              <w:t>defaultValue: LOCKED</w:t>
            </w:r>
          </w:p>
          <w:p w14:paraId="1AE4530B" w14:textId="77777777" w:rsidR="00145F0C" w:rsidRDefault="00145F0C" w:rsidP="00145F0C">
            <w:pPr>
              <w:pStyle w:val="TAL"/>
            </w:pPr>
            <w:r>
              <w:t>isNullable: False</w:t>
            </w:r>
          </w:p>
          <w:p w14:paraId="44529E98" w14:textId="77777777" w:rsidR="00145F0C" w:rsidRDefault="00145F0C" w:rsidP="00145F0C">
            <w:pPr>
              <w:pStyle w:val="TAL"/>
            </w:pPr>
          </w:p>
        </w:tc>
      </w:tr>
      <w:tr w:rsidR="00145F0C" w14:paraId="2EE270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E08ED" w14:textId="77777777" w:rsidR="00145F0C" w:rsidRDefault="00145F0C" w:rsidP="00145F0C">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DB93779" w14:textId="77777777" w:rsidR="00145F0C" w:rsidRDefault="00145F0C" w:rsidP="00145F0C">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59212D2" w14:textId="77777777" w:rsidR="00145F0C" w:rsidRDefault="00145F0C" w:rsidP="00145F0C">
            <w:pPr>
              <w:pStyle w:val="TAL"/>
            </w:pPr>
          </w:p>
          <w:p w14:paraId="6FE8D169" w14:textId="77777777" w:rsidR="00145F0C" w:rsidRDefault="00145F0C" w:rsidP="00145F0C">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1B6A227" w14:textId="77777777" w:rsidR="00145F0C" w:rsidRDefault="00145F0C" w:rsidP="00145F0C">
            <w:pPr>
              <w:spacing w:after="0"/>
              <w:rPr>
                <w:rFonts w:ascii="Arial" w:hAnsi="Arial" w:cs="Arial"/>
                <w:sz w:val="18"/>
                <w:szCs w:val="18"/>
              </w:rPr>
            </w:pPr>
            <w:r>
              <w:rPr>
                <w:rFonts w:ascii="Arial" w:hAnsi="Arial" w:cs="Arial"/>
                <w:sz w:val="18"/>
                <w:szCs w:val="18"/>
              </w:rPr>
              <w:t>type: ENUM</w:t>
            </w:r>
          </w:p>
          <w:p w14:paraId="6677997E" w14:textId="77777777" w:rsidR="00145F0C" w:rsidRDefault="00145F0C" w:rsidP="00145F0C">
            <w:pPr>
              <w:spacing w:after="0"/>
              <w:rPr>
                <w:rFonts w:ascii="Arial" w:hAnsi="Arial" w:cs="Arial"/>
                <w:sz w:val="18"/>
                <w:szCs w:val="18"/>
              </w:rPr>
            </w:pPr>
            <w:r>
              <w:rPr>
                <w:rFonts w:ascii="Arial" w:hAnsi="Arial" w:cs="Arial"/>
                <w:sz w:val="18"/>
                <w:szCs w:val="18"/>
              </w:rPr>
              <w:t>multiplicity: 1</w:t>
            </w:r>
          </w:p>
          <w:p w14:paraId="1548631F" w14:textId="77777777" w:rsidR="00145F0C" w:rsidRDefault="00145F0C" w:rsidP="00145F0C">
            <w:pPr>
              <w:spacing w:after="0"/>
              <w:rPr>
                <w:rFonts w:ascii="Arial" w:hAnsi="Arial" w:cs="Arial"/>
                <w:sz w:val="18"/>
                <w:szCs w:val="18"/>
              </w:rPr>
            </w:pPr>
            <w:r>
              <w:rPr>
                <w:rFonts w:ascii="Arial" w:hAnsi="Arial" w:cs="Arial"/>
                <w:sz w:val="18"/>
                <w:szCs w:val="18"/>
              </w:rPr>
              <w:t>isOrdered: N/A</w:t>
            </w:r>
          </w:p>
          <w:p w14:paraId="150F68C4" w14:textId="77777777" w:rsidR="00145F0C" w:rsidRDefault="00145F0C" w:rsidP="00145F0C">
            <w:pPr>
              <w:spacing w:after="0"/>
              <w:rPr>
                <w:rFonts w:ascii="Arial" w:hAnsi="Arial" w:cs="Arial"/>
                <w:sz w:val="18"/>
                <w:szCs w:val="18"/>
              </w:rPr>
            </w:pPr>
            <w:r>
              <w:rPr>
                <w:rFonts w:ascii="Arial" w:hAnsi="Arial" w:cs="Arial"/>
                <w:sz w:val="18"/>
                <w:szCs w:val="18"/>
              </w:rPr>
              <w:t>isUnique: N/A</w:t>
            </w:r>
          </w:p>
          <w:p w14:paraId="0B32EC24" w14:textId="77777777" w:rsidR="00145F0C" w:rsidRDefault="00145F0C" w:rsidP="00145F0C">
            <w:pPr>
              <w:spacing w:after="0"/>
              <w:rPr>
                <w:rFonts w:ascii="Arial" w:hAnsi="Arial" w:cs="Arial"/>
                <w:sz w:val="18"/>
                <w:szCs w:val="18"/>
              </w:rPr>
            </w:pPr>
            <w:r>
              <w:rPr>
                <w:rFonts w:ascii="Arial" w:hAnsi="Arial" w:cs="Arial"/>
                <w:sz w:val="18"/>
                <w:szCs w:val="18"/>
              </w:rPr>
              <w:t xml:space="preserve">defaultValue: None </w:t>
            </w:r>
          </w:p>
          <w:p w14:paraId="3B99D8C0" w14:textId="77777777" w:rsidR="00145F0C" w:rsidRDefault="00145F0C" w:rsidP="00145F0C">
            <w:pPr>
              <w:pStyle w:val="TAL"/>
              <w:rPr>
                <w:rFonts w:cs="Arial"/>
                <w:szCs w:val="18"/>
              </w:rPr>
            </w:pPr>
            <w:r>
              <w:rPr>
                <w:rFonts w:cs="Arial"/>
                <w:szCs w:val="18"/>
              </w:rPr>
              <w:t>isNullable: False</w:t>
            </w:r>
          </w:p>
          <w:p w14:paraId="181D1605" w14:textId="77777777" w:rsidR="00145F0C" w:rsidRDefault="00145F0C" w:rsidP="00145F0C">
            <w:pPr>
              <w:pStyle w:val="TAL"/>
            </w:pPr>
          </w:p>
        </w:tc>
      </w:tr>
      <w:tr w:rsidR="00145F0C" w14:paraId="429B68F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8DDBB" w14:textId="77777777" w:rsidR="00145F0C" w:rsidRDefault="00145F0C" w:rsidP="00145F0C">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95F154B" w14:textId="77777777" w:rsidR="00145F0C" w:rsidRDefault="00145F0C" w:rsidP="00145F0C">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FC0A73A" w14:textId="77777777" w:rsidR="00145F0C" w:rsidRDefault="00145F0C" w:rsidP="00145F0C">
            <w:pPr>
              <w:pStyle w:val="TAL"/>
            </w:pPr>
          </w:p>
          <w:p w14:paraId="7CDC32C2" w14:textId="77777777" w:rsidR="00145F0C" w:rsidRDefault="00145F0C" w:rsidP="00145F0C">
            <w:pPr>
              <w:pStyle w:val="TAL"/>
            </w:pPr>
            <w:r>
              <w:t>The Inactive and Active definitions are in accordance with TS 38.401 [4]:</w:t>
            </w:r>
          </w:p>
          <w:p w14:paraId="269442C0" w14:textId="77777777" w:rsidR="00145F0C" w:rsidRDefault="00145F0C" w:rsidP="00145F0C">
            <w:pPr>
              <w:pStyle w:val="TAL"/>
            </w:pPr>
            <w:r>
              <w:t>"Inactive: the cell is known by both the gNB-DU and the gNB-CU. The cell shall not serve UEs;</w:t>
            </w:r>
          </w:p>
          <w:p w14:paraId="20D18669" w14:textId="77777777" w:rsidR="00145F0C" w:rsidRDefault="00145F0C" w:rsidP="00145F0C">
            <w:pPr>
              <w:pStyle w:val="TAL"/>
            </w:pPr>
            <w:r>
              <w:t>Active: the cell is known by both the gNB-DU and the gNB-CU. The cell should be able to serve UEs."</w:t>
            </w:r>
          </w:p>
          <w:p w14:paraId="211E28A3" w14:textId="77777777" w:rsidR="00145F0C" w:rsidRDefault="00145F0C" w:rsidP="00145F0C">
            <w:pPr>
              <w:pStyle w:val="TAL"/>
            </w:pPr>
          </w:p>
          <w:p w14:paraId="1D09BB6D" w14:textId="77777777" w:rsidR="00145F0C" w:rsidRDefault="00145F0C" w:rsidP="00145F0C">
            <w:pPr>
              <w:pStyle w:val="TAL"/>
            </w:pPr>
            <w:r>
              <w:t>allowedValues: IDLE, INACTIVE, ACTIVE.</w:t>
            </w:r>
          </w:p>
          <w:p w14:paraId="1967FFA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45C71583" w14:textId="77777777" w:rsidR="00145F0C" w:rsidRDefault="00145F0C" w:rsidP="00145F0C">
            <w:pPr>
              <w:spacing w:after="0"/>
              <w:rPr>
                <w:rFonts w:ascii="Arial" w:hAnsi="Arial" w:cs="Arial"/>
                <w:sz w:val="18"/>
                <w:szCs w:val="18"/>
              </w:rPr>
            </w:pPr>
            <w:r>
              <w:rPr>
                <w:rFonts w:ascii="Arial" w:hAnsi="Arial" w:cs="Arial"/>
                <w:sz w:val="18"/>
                <w:szCs w:val="18"/>
              </w:rPr>
              <w:t>type: ENUM</w:t>
            </w:r>
          </w:p>
          <w:p w14:paraId="019121C1" w14:textId="77777777" w:rsidR="00145F0C" w:rsidRDefault="00145F0C" w:rsidP="00145F0C">
            <w:pPr>
              <w:spacing w:after="0"/>
              <w:rPr>
                <w:rFonts w:ascii="Arial" w:hAnsi="Arial" w:cs="Arial"/>
                <w:sz w:val="18"/>
                <w:szCs w:val="18"/>
              </w:rPr>
            </w:pPr>
            <w:r>
              <w:rPr>
                <w:rFonts w:ascii="Arial" w:hAnsi="Arial" w:cs="Arial"/>
                <w:sz w:val="18"/>
                <w:szCs w:val="18"/>
              </w:rPr>
              <w:t>multiplicity: 1</w:t>
            </w:r>
          </w:p>
          <w:p w14:paraId="37C89074" w14:textId="77777777" w:rsidR="00145F0C" w:rsidRDefault="00145F0C" w:rsidP="00145F0C">
            <w:pPr>
              <w:spacing w:after="0"/>
              <w:rPr>
                <w:rFonts w:ascii="Arial" w:hAnsi="Arial" w:cs="Arial"/>
                <w:sz w:val="18"/>
                <w:szCs w:val="18"/>
              </w:rPr>
            </w:pPr>
            <w:r>
              <w:rPr>
                <w:rFonts w:ascii="Arial" w:hAnsi="Arial" w:cs="Arial"/>
                <w:sz w:val="18"/>
                <w:szCs w:val="18"/>
              </w:rPr>
              <w:t>isOrdered: N/A</w:t>
            </w:r>
          </w:p>
          <w:p w14:paraId="245A737B" w14:textId="77777777" w:rsidR="00145F0C" w:rsidRDefault="00145F0C" w:rsidP="00145F0C">
            <w:pPr>
              <w:spacing w:after="0"/>
              <w:rPr>
                <w:rFonts w:ascii="Arial" w:hAnsi="Arial" w:cs="Arial"/>
                <w:sz w:val="18"/>
                <w:szCs w:val="18"/>
              </w:rPr>
            </w:pPr>
            <w:r>
              <w:rPr>
                <w:rFonts w:ascii="Arial" w:hAnsi="Arial" w:cs="Arial"/>
                <w:sz w:val="18"/>
                <w:szCs w:val="18"/>
              </w:rPr>
              <w:t>isUnique: N/A</w:t>
            </w:r>
          </w:p>
          <w:p w14:paraId="3D0D039C" w14:textId="77777777" w:rsidR="00145F0C" w:rsidRDefault="00145F0C" w:rsidP="00145F0C">
            <w:pPr>
              <w:spacing w:after="0"/>
              <w:rPr>
                <w:rFonts w:ascii="Arial" w:hAnsi="Arial" w:cs="Arial"/>
                <w:sz w:val="18"/>
                <w:szCs w:val="18"/>
              </w:rPr>
            </w:pPr>
            <w:r>
              <w:rPr>
                <w:rFonts w:ascii="Arial" w:hAnsi="Arial" w:cs="Arial"/>
                <w:sz w:val="18"/>
                <w:szCs w:val="18"/>
              </w:rPr>
              <w:t>defaultValue: None</w:t>
            </w:r>
          </w:p>
          <w:p w14:paraId="37504DEA" w14:textId="77777777" w:rsidR="00145F0C" w:rsidRDefault="00145F0C" w:rsidP="00145F0C">
            <w:pPr>
              <w:spacing w:after="0"/>
              <w:rPr>
                <w:rFonts w:ascii="Arial" w:hAnsi="Arial" w:cs="Arial"/>
                <w:sz w:val="18"/>
                <w:szCs w:val="18"/>
              </w:rPr>
            </w:pPr>
            <w:r>
              <w:rPr>
                <w:rFonts w:ascii="Arial" w:hAnsi="Arial" w:cs="Arial"/>
                <w:sz w:val="18"/>
                <w:szCs w:val="18"/>
              </w:rPr>
              <w:t>isNullable: False</w:t>
            </w:r>
          </w:p>
          <w:p w14:paraId="1EC9E679" w14:textId="77777777" w:rsidR="00145F0C" w:rsidRDefault="00145F0C" w:rsidP="00145F0C">
            <w:pPr>
              <w:pStyle w:val="TAL"/>
            </w:pPr>
          </w:p>
        </w:tc>
      </w:tr>
      <w:tr w:rsidR="00145F0C" w14:paraId="2775117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7216D" w14:textId="77777777" w:rsidR="00145F0C" w:rsidRDefault="00145F0C" w:rsidP="00145F0C">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56A2DF0" w14:textId="77777777" w:rsidR="00145F0C" w:rsidRDefault="00145F0C" w:rsidP="00145F0C">
            <w:pPr>
              <w:pStyle w:val="TAL"/>
            </w:pPr>
            <w:r>
              <w:t>NR Absolute Radio Frequency Channel Number (NR-ARFCN) for downlink</w:t>
            </w:r>
          </w:p>
          <w:p w14:paraId="257113C6" w14:textId="77777777" w:rsidR="00145F0C" w:rsidRDefault="00145F0C" w:rsidP="00145F0C">
            <w:pPr>
              <w:pStyle w:val="TAL"/>
            </w:pPr>
          </w:p>
          <w:p w14:paraId="7E10669F"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63DDDD8" w14:textId="77777777" w:rsidR="00145F0C" w:rsidRDefault="00145F0C" w:rsidP="00145F0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74798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56692D1" w14:textId="77777777" w:rsidR="00145F0C" w:rsidRDefault="00145F0C" w:rsidP="00145F0C">
            <w:pPr>
              <w:pStyle w:val="TAL"/>
              <w:rPr>
                <w:lang w:eastAsia="zh-CN"/>
              </w:rPr>
            </w:pPr>
            <w:r>
              <w:t xml:space="preserve">type: </w:t>
            </w:r>
            <w:r>
              <w:rPr>
                <w:lang w:eastAsia="zh-CN"/>
              </w:rPr>
              <w:t>Integer</w:t>
            </w:r>
          </w:p>
          <w:p w14:paraId="7B1B6245" w14:textId="77777777" w:rsidR="00145F0C" w:rsidRDefault="00145F0C" w:rsidP="00145F0C">
            <w:pPr>
              <w:pStyle w:val="TAL"/>
            </w:pPr>
            <w:r>
              <w:t>multiplicity: 1</w:t>
            </w:r>
          </w:p>
          <w:p w14:paraId="6495E521" w14:textId="77777777" w:rsidR="00145F0C" w:rsidRDefault="00145F0C" w:rsidP="00145F0C">
            <w:pPr>
              <w:pStyle w:val="TAL"/>
            </w:pPr>
            <w:r>
              <w:t>isOrdered: N/A</w:t>
            </w:r>
          </w:p>
          <w:p w14:paraId="65840AC3" w14:textId="77777777" w:rsidR="00145F0C" w:rsidRDefault="00145F0C" w:rsidP="00145F0C">
            <w:pPr>
              <w:pStyle w:val="TAL"/>
            </w:pPr>
            <w:r>
              <w:t>isUnique: N/A</w:t>
            </w:r>
          </w:p>
          <w:p w14:paraId="159DCAA3" w14:textId="77777777" w:rsidR="00145F0C" w:rsidRDefault="00145F0C" w:rsidP="00145F0C">
            <w:pPr>
              <w:pStyle w:val="TAL"/>
            </w:pPr>
            <w:r>
              <w:t>defaultValue: None</w:t>
            </w:r>
          </w:p>
          <w:p w14:paraId="617382FD" w14:textId="77777777" w:rsidR="00145F0C" w:rsidRDefault="00145F0C" w:rsidP="00145F0C">
            <w:pPr>
              <w:spacing w:after="0"/>
              <w:rPr>
                <w:rFonts w:ascii="Arial" w:hAnsi="Arial" w:cs="Arial"/>
                <w:sz w:val="18"/>
                <w:szCs w:val="18"/>
              </w:rPr>
            </w:pPr>
            <w:r>
              <w:rPr>
                <w:rFonts w:ascii="Arial" w:hAnsi="Arial" w:cs="Arial"/>
                <w:sz w:val="18"/>
                <w:szCs w:val="18"/>
              </w:rPr>
              <w:t>isNullable: False</w:t>
            </w:r>
          </w:p>
        </w:tc>
      </w:tr>
      <w:tr w:rsidR="00145F0C" w14:paraId="1F3B6FE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B7E69" w14:textId="77777777" w:rsidR="00145F0C" w:rsidRDefault="00145F0C" w:rsidP="00145F0C">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C9D51DF" w14:textId="77777777" w:rsidR="00145F0C" w:rsidRDefault="00145F0C" w:rsidP="00145F0C">
            <w:pPr>
              <w:pStyle w:val="TAL"/>
            </w:pPr>
            <w:r>
              <w:t>NR Absolute Radio Frequency Channel Number (NR-ARFCN) for uplink</w:t>
            </w:r>
          </w:p>
          <w:p w14:paraId="0A5A95AE" w14:textId="77777777" w:rsidR="00145F0C" w:rsidRDefault="00145F0C" w:rsidP="00145F0C">
            <w:pPr>
              <w:pStyle w:val="TAL"/>
            </w:pPr>
          </w:p>
          <w:p w14:paraId="502CFA7E"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8929C25" w14:textId="77777777" w:rsidR="00145F0C" w:rsidRDefault="00145F0C" w:rsidP="00145F0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B7D389E"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F1E4EE" w14:textId="77777777" w:rsidR="00145F0C" w:rsidRDefault="00145F0C" w:rsidP="00145F0C">
            <w:pPr>
              <w:pStyle w:val="TAL"/>
              <w:rPr>
                <w:lang w:eastAsia="zh-CN"/>
              </w:rPr>
            </w:pPr>
            <w:r>
              <w:t xml:space="preserve">type: </w:t>
            </w:r>
            <w:r>
              <w:rPr>
                <w:lang w:eastAsia="zh-CN"/>
              </w:rPr>
              <w:t>Integer</w:t>
            </w:r>
          </w:p>
          <w:p w14:paraId="73E86F00" w14:textId="77777777" w:rsidR="00145F0C" w:rsidRDefault="00145F0C" w:rsidP="00145F0C">
            <w:pPr>
              <w:pStyle w:val="TAL"/>
            </w:pPr>
            <w:r>
              <w:t>multiplicity: 1</w:t>
            </w:r>
          </w:p>
          <w:p w14:paraId="36F74C9C" w14:textId="77777777" w:rsidR="00145F0C" w:rsidRDefault="00145F0C" w:rsidP="00145F0C">
            <w:pPr>
              <w:pStyle w:val="TAL"/>
            </w:pPr>
            <w:r>
              <w:t>isOrdered: N/A</w:t>
            </w:r>
          </w:p>
          <w:p w14:paraId="4842CF05" w14:textId="77777777" w:rsidR="00145F0C" w:rsidRDefault="00145F0C" w:rsidP="00145F0C">
            <w:pPr>
              <w:pStyle w:val="TAL"/>
            </w:pPr>
            <w:r>
              <w:t>isUnique: N/A</w:t>
            </w:r>
          </w:p>
          <w:p w14:paraId="460CBE32" w14:textId="77777777" w:rsidR="00145F0C" w:rsidRDefault="00145F0C" w:rsidP="00145F0C">
            <w:pPr>
              <w:pStyle w:val="TAL"/>
            </w:pPr>
            <w:r>
              <w:t>defaultValue: None</w:t>
            </w:r>
          </w:p>
          <w:p w14:paraId="71E953A9" w14:textId="77777777" w:rsidR="00145F0C" w:rsidRDefault="00145F0C" w:rsidP="00145F0C">
            <w:pPr>
              <w:spacing w:after="0"/>
              <w:rPr>
                <w:rFonts w:ascii="Arial" w:hAnsi="Arial" w:cs="Arial"/>
                <w:sz w:val="18"/>
                <w:szCs w:val="18"/>
              </w:rPr>
            </w:pPr>
            <w:r>
              <w:rPr>
                <w:rFonts w:ascii="Arial" w:hAnsi="Arial" w:cs="Arial"/>
                <w:sz w:val="18"/>
                <w:szCs w:val="18"/>
              </w:rPr>
              <w:t>isNullable: False</w:t>
            </w:r>
          </w:p>
        </w:tc>
      </w:tr>
      <w:tr w:rsidR="00145F0C" w14:paraId="04D9C94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003BF" w14:textId="77777777" w:rsidR="00145F0C" w:rsidRDefault="00145F0C" w:rsidP="00145F0C">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0DC9DA4" w14:textId="77777777" w:rsidR="00145F0C" w:rsidRDefault="00145F0C" w:rsidP="00145F0C">
            <w:pPr>
              <w:pStyle w:val="TAL"/>
            </w:pPr>
            <w:r>
              <w:t>NR Absolute Radio Frequency Channel Number (NR-ARFCN) for supplementary uplink</w:t>
            </w:r>
          </w:p>
          <w:p w14:paraId="4A985B98" w14:textId="77777777" w:rsidR="00145F0C" w:rsidRDefault="00145F0C" w:rsidP="00145F0C">
            <w:pPr>
              <w:pStyle w:val="TAL"/>
            </w:pPr>
          </w:p>
          <w:p w14:paraId="51FEA6D7"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1537108" w14:textId="77777777" w:rsidR="00145F0C" w:rsidRDefault="00145F0C" w:rsidP="00145F0C">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923FB19"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64DAF4" w14:textId="77777777" w:rsidR="00145F0C" w:rsidRDefault="00145F0C" w:rsidP="00145F0C">
            <w:pPr>
              <w:pStyle w:val="TAL"/>
              <w:rPr>
                <w:lang w:eastAsia="zh-CN"/>
              </w:rPr>
            </w:pPr>
            <w:r>
              <w:t xml:space="preserve">type: </w:t>
            </w:r>
            <w:r>
              <w:rPr>
                <w:lang w:eastAsia="zh-CN"/>
              </w:rPr>
              <w:t>Integer</w:t>
            </w:r>
          </w:p>
          <w:p w14:paraId="4C30998F" w14:textId="77777777" w:rsidR="00145F0C" w:rsidRDefault="00145F0C" w:rsidP="00145F0C">
            <w:pPr>
              <w:pStyle w:val="TAL"/>
            </w:pPr>
            <w:r>
              <w:t>multiplicity: 1</w:t>
            </w:r>
          </w:p>
          <w:p w14:paraId="7F7FD165" w14:textId="77777777" w:rsidR="00145F0C" w:rsidRDefault="00145F0C" w:rsidP="00145F0C">
            <w:pPr>
              <w:pStyle w:val="TAL"/>
            </w:pPr>
            <w:r>
              <w:t>isOrdered: N/A</w:t>
            </w:r>
          </w:p>
          <w:p w14:paraId="659116B6" w14:textId="77777777" w:rsidR="00145F0C" w:rsidRDefault="00145F0C" w:rsidP="00145F0C">
            <w:pPr>
              <w:pStyle w:val="TAL"/>
            </w:pPr>
            <w:r>
              <w:t>isUnique: N/A</w:t>
            </w:r>
          </w:p>
          <w:p w14:paraId="0A212A40" w14:textId="77777777" w:rsidR="00145F0C" w:rsidRDefault="00145F0C" w:rsidP="00145F0C">
            <w:pPr>
              <w:pStyle w:val="TAL"/>
            </w:pPr>
            <w:r>
              <w:t>defaultValue: None</w:t>
            </w:r>
          </w:p>
          <w:p w14:paraId="355E7C78" w14:textId="77777777" w:rsidR="00145F0C" w:rsidRDefault="00145F0C" w:rsidP="00145F0C">
            <w:pPr>
              <w:spacing w:after="0"/>
              <w:rPr>
                <w:rFonts w:ascii="Arial" w:hAnsi="Arial" w:cs="Arial"/>
                <w:sz w:val="18"/>
                <w:szCs w:val="18"/>
              </w:rPr>
            </w:pPr>
            <w:r>
              <w:rPr>
                <w:rFonts w:ascii="Arial" w:hAnsi="Arial" w:cs="Arial"/>
                <w:sz w:val="18"/>
                <w:szCs w:val="18"/>
              </w:rPr>
              <w:t>isNullable: False</w:t>
            </w:r>
          </w:p>
        </w:tc>
      </w:tr>
      <w:tr w:rsidR="00145F0C" w14:paraId="7D322C5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9AA4"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8954F3C" w14:textId="77777777" w:rsidR="00145F0C" w:rsidRDefault="00145F0C" w:rsidP="00145F0C">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30D797B" w14:textId="77777777" w:rsidR="00145F0C" w:rsidRDefault="00145F0C" w:rsidP="00145F0C">
            <w:pPr>
              <w:pStyle w:val="TAL"/>
              <w:rPr>
                <w:color w:val="000000"/>
              </w:rPr>
            </w:pPr>
          </w:p>
          <w:p w14:paraId="36FA1E81" w14:textId="77777777" w:rsidR="00145F0C" w:rsidRDefault="00145F0C" w:rsidP="00145F0C">
            <w:pPr>
              <w:pStyle w:val="TAL"/>
              <w:rPr>
                <w:color w:val="000000"/>
              </w:rPr>
            </w:pPr>
            <w:r>
              <w:rPr>
                <w:color w:val="000000"/>
              </w:rPr>
              <w:t>allowedValues: [-1800 ..1800] 0.1 degree</w:t>
            </w:r>
          </w:p>
          <w:p w14:paraId="347104E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D5A15A" w14:textId="77777777" w:rsidR="00145F0C" w:rsidRDefault="00145F0C" w:rsidP="00145F0C">
            <w:pPr>
              <w:pStyle w:val="TAL"/>
              <w:rPr>
                <w:color w:val="000000"/>
              </w:rPr>
            </w:pPr>
            <w:r>
              <w:rPr>
                <w:color w:val="000000"/>
              </w:rPr>
              <w:t>type: Integer</w:t>
            </w:r>
          </w:p>
          <w:p w14:paraId="149BE392" w14:textId="77777777" w:rsidR="00145F0C" w:rsidRDefault="00145F0C" w:rsidP="00145F0C">
            <w:pPr>
              <w:pStyle w:val="TAL"/>
              <w:rPr>
                <w:color w:val="000000"/>
              </w:rPr>
            </w:pPr>
            <w:r>
              <w:rPr>
                <w:color w:val="000000"/>
              </w:rPr>
              <w:t>multiplicity: 0..1</w:t>
            </w:r>
          </w:p>
          <w:p w14:paraId="3B7624D7" w14:textId="77777777" w:rsidR="00145F0C" w:rsidRDefault="00145F0C" w:rsidP="00145F0C">
            <w:pPr>
              <w:pStyle w:val="TAL"/>
              <w:rPr>
                <w:color w:val="000000"/>
              </w:rPr>
            </w:pPr>
            <w:r>
              <w:rPr>
                <w:color w:val="000000"/>
              </w:rPr>
              <w:t>isOrdered: N/A</w:t>
            </w:r>
          </w:p>
          <w:p w14:paraId="3E702CEA" w14:textId="77777777" w:rsidR="00145F0C" w:rsidRDefault="00145F0C" w:rsidP="00145F0C">
            <w:pPr>
              <w:pStyle w:val="TAL"/>
              <w:rPr>
                <w:color w:val="000000"/>
              </w:rPr>
            </w:pPr>
            <w:r>
              <w:rPr>
                <w:color w:val="000000"/>
              </w:rPr>
              <w:t>isUnique: N/A</w:t>
            </w:r>
          </w:p>
          <w:p w14:paraId="7077DA8E"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410879B7" w14:textId="77777777" w:rsidR="00145F0C" w:rsidRDefault="00145F0C" w:rsidP="00145F0C">
            <w:pPr>
              <w:pStyle w:val="TAL"/>
            </w:pPr>
            <w:r>
              <w:rPr>
                <w:color w:val="000000"/>
              </w:rPr>
              <w:t>isNullable: False</w:t>
            </w:r>
          </w:p>
        </w:tc>
      </w:tr>
      <w:tr w:rsidR="00145F0C" w14:paraId="628D936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BA454"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6D3BF045" w14:textId="77777777" w:rsidR="00145F0C" w:rsidRDefault="00145F0C" w:rsidP="00145F0C">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F7D8B64" w14:textId="77777777" w:rsidR="00145F0C" w:rsidRDefault="00145F0C" w:rsidP="00145F0C">
            <w:pPr>
              <w:pStyle w:val="TAL"/>
              <w:rPr>
                <w:color w:val="000000"/>
              </w:rPr>
            </w:pPr>
          </w:p>
          <w:p w14:paraId="7E594CC6" w14:textId="77777777" w:rsidR="00145F0C" w:rsidRDefault="00145F0C" w:rsidP="00145F0C">
            <w:pPr>
              <w:pStyle w:val="TAL"/>
              <w:rPr>
                <w:color w:val="000000"/>
              </w:rPr>
            </w:pPr>
            <w:r>
              <w:rPr>
                <w:color w:val="000000"/>
              </w:rPr>
              <w:t>allowedValues: [0..3599] 0.1 degree</w:t>
            </w:r>
          </w:p>
          <w:p w14:paraId="42E332C7"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1FD709" w14:textId="77777777" w:rsidR="00145F0C" w:rsidRDefault="00145F0C" w:rsidP="00145F0C">
            <w:pPr>
              <w:pStyle w:val="TAL"/>
              <w:rPr>
                <w:color w:val="000000"/>
              </w:rPr>
            </w:pPr>
            <w:r>
              <w:rPr>
                <w:color w:val="000000"/>
              </w:rPr>
              <w:t>type: Integer</w:t>
            </w:r>
          </w:p>
          <w:p w14:paraId="5D892678" w14:textId="77777777" w:rsidR="00145F0C" w:rsidRDefault="00145F0C" w:rsidP="00145F0C">
            <w:pPr>
              <w:pStyle w:val="TAL"/>
              <w:rPr>
                <w:color w:val="000000"/>
              </w:rPr>
            </w:pPr>
            <w:r>
              <w:rPr>
                <w:color w:val="000000"/>
              </w:rPr>
              <w:t>multiplicity: 0..1</w:t>
            </w:r>
          </w:p>
          <w:p w14:paraId="7195BE41" w14:textId="77777777" w:rsidR="00145F0C" w:rsidRDefault="00145F0C" w:rsidP="00145F0C">
            <w:pPr>
              <w:pStyle w:val="TAL"/>
              <w:rPr>
                <w:color w:val="000000"/>
              </w:rPr>
            </w:pPr>
            <w:r>
              <w:rPr>
                <w:color w:val="000000"/>
              </w:rPr>
              <w:t>isOrdered: N/A</w:t>
            </w:r>
          </w:p>
          <w:p w14:paraId="18B0BCB3" w14:textId="77777777" w:rsidR="00145F0C" w:rsidRDefault="00145F0C" w:rsidP="00145F0C">
            <w:pPr>
              <w:pStyle w:val="TAL"/>
              <w:rPr>
                <w:color w:val="000000"/>
              </w:rPr>
            </w:pPr>
            <w:r>
              <w:rPr>
                <w:color w:val="000000"/>
              </w:rPr>
              <w:t>isUnique: N/A</w:t>
            </w:r>
          </w:p>
          <w:p w14:paraId="4F43E6E2"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7AFD4D5B" w14:textId="77777777" w:rsidR="00145F0C" w:rsidRDefault="00145F0C" w:rsidP="00145F0C">
            <w:pPr>
              <w:pStyle w:val="TAL"/>
            </w:pPr>
            <w:r>
              <w:rPr>
                <w:color w:val="000000"/>
              </w:rPr>
              <w:t>isNullable: False</w:t>
            </w:r>
          </w:p>
        </w:tc>
      </w:tr>
      <w:tr w:rsidR="00145F0C" w14:paraId="5500C6F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D5758"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3ECC540" w14:textId="77777777" w:rsidR="00145F0C" w:rsidRDefault="00145F0C" w:rsidP="00145F0C">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D5812E0" w14:textId="77777777" w:rsidR="00145F0C" w:rsidRDefault="00145F0C" w:rsidP="00145F0C">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76D8E10E" w14:textId="77777777" w:rsidR="00145F0C" w:rsidRDefault="00145F0C" w:rsidP="00145F0C">
            <w:pPr>
              <w:pStyle w:val="TAL"/>
              <w:rPr>
                <w:rFonts w:cs="Arial"/>
                <w:szCs w:val="18"/>
                <w:lang w:eastAsia="zh-CN"/>
              </w:rPr>
            </w:pPr>
          </w:p>
          <w:p w14:paraId="793ED37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426B8A" w14:textId="77777777" w:rsidR="00145F0C" w:rsidRDefault="00145F0C" w:rsidP="00145F0C">
            <w:pPr>
              <w:pStyle w:val="TAL"/>
              <w:rPr>
                <w:color w:val="000000"/>
              </w:rPr>
            </w:pPr>
            <w:r>
              <w:rPr>
                <w:color w:val="000000"/>
              </w:rPr>
              <w:t>type: Integer</w:t>
            </w:r>
          </w:p>
          <w:p w14:paraId="61249713" w14:textId="77777777" w:rsidR="00145F0C" w:rsidRDefault="00145F0C" w:rsidP="00145F0C">
            <w:pPr>
              <w:pStyle w:val="TAL"/>
              <w:rPr>
                <w:color w:val="000000"/>
              </w:rPr>
            </w:pPr>
            <w:r>
              <w:rPr>
                <w:color w:val="000000"/>
              </w:rPr>
              <w:t>multiplicity: 0..1</w:t>
            </w:r>
          </w:p>
          <w:p w14:paraId="53C49D2D" w14:textId="77777777" w:rsidR="00145F0C" w:rsidRDefault="00145F0C" w:rsidP="00145F0C">
            <w:pPr>
              <w:pStyle w:val="TAL"/>
              <w:rPr>
                <w:color w:val="000000"/>
              </w:rPr>
            </w:pPr>
            <w:r>
              <w:rPr>
                <w:color w:val="000000"/>
              </w:rPr>
              <w:t>isOrdered: N/A</w:t>
            </w:r>
          </w:p>
          <w:p w14:paraId="38CEA90E" w14:textId="77777777" w:rsidR="00145F0C" w:rsidRDefault="00145F0C" w:rsidP="00145F0C">
            <w:pPr>
              <w:pStyle w:val="TAL"/>
              <w:rPr>
                <w:color w:val="000000"/>
              </w:rPr>
            </w:pPr>
            <w:r>
              <w:rPr>
                <w:color w:val="000000"/>
              </w:rPr>
              <w:t>isUnique: N/A</w:t>
            </w:r>
          </w:p>
          <w:p w14:paraId="6B385287"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6AC2FA14" w14:textId="77777777" w:rsidR="00145F0C" w:rsidRDefault="00145F0C" w:rsidP="00145F0C">
            <w:pPr>
              <w:pStyle w:val="TAL"/>
            </w:pPr>
            <w:r>
              <w:rPr>
                <w:color w:val="000000"/>
              </w:rPr>
              <w:t>isNullable: False</w:t>
            </w:r>
          </w:p>
        </w:tc>
      </w:tr>
      <w:tr w:rsidR="00145F0C" w14:paraId="6CFC6F1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E4C60"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024B367" w14:textId="77777777" w:rsidR="00145F0C" w:rsidRDefault="00145F0C" w:rsidP="00145F0C">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B03368F" w14:textId="77777777" w:rsidR="00145F0C" w:rsidRDefault="00145F0C" w:rsidP="00145F0C">
            <w:pPr>
              <w:pStyle w:val="TAL"/>
              <w:rPr>
                <w:color w:val="000000"/>
              </w:rPr>
            </w:pPr>
          </w:p>
          <w:p w14:paraId="6550D202" w14:textId="77777777" w:rsidR="00145F0C" w:rsidRDefault="00145F0C" w:rsidP="00145F0C">
            <w:pPr>
              <w:pStyle w:val="TAL"/>
              <w:rPr>
                <w:color w:val="000000"/>
              </w:rPr>
            </w:pPr>
            <w:r>
              <w:rPr>
                <w:color w:val="000000"/>
              </w:rPr>
              <w:t>allowedValues: [-900..900] 0.1 degree</w:t>
            </w:r>
          </w:p>
          <w:p w14:paraId="6895789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93FCE82" w14:textId="77777777" w:rsidR="00145F0C" w:rsidRDefault="00145F0C" w:rsidP="00145F0C">
            <w:pPr>
              <w:pStyle w:val="TAL"/>
              <w:rPr>
                <w:color w:val="000000"/>
              </w:rPr>
            </w:pPr>
            <w:r>
              <w:rPr>
                <w:color w:val="000000"/>
              </w:rPr>
              <w:t>type: Integer</w:t>
            </w:r>
          </w:p>
          <w:p w14:paraId="2FE23E06" w14:textId="77777777" w:rsidR="00145F0C" w:rsidRDefault="00145F0C" w:rsidP="00145F0C">
            <w:pPr>
              <w:pStyle w:val="TAL"/>
              <w:rPr>
                <w:color w:val="000000"/>
              </w:rPr>
            </w:pPr>
            <w:r>
              <w:rPr>
                <w:color w:val="000000"/>
              </w:rPr>
              <w:t>multiplicity: 0..1</w:t>
            </w:r>
          </w:p>
          <w:p w14:paraId="15723C22" w14:textId="77777777" w:rsidR="00145F0C" w:rsidRDefault="00145F0C" w:rsidP="00145F0C">
            <w:pPr>
              <w:pStyle w:val="TAL"/>
              <w:rPr>
                <w:color w:val="000000"/>
              </w:rPr>
            </w:pPr>
            <w:r>
              <w:rPr>
                <w:color w:val="000000"/>
              </w:rPr>
              <w:t>isOrdered: N/A</w:t>
            </w:r>
          </w:p>
          <w:p w14:paraId="5A79908F" w14:textId="77777777" w:rsidR="00145F0C" w:rsidRDefault="00145F0C" w:rsidP="00145F0C">
            <w:pPr>
              <w:pStyle w:val="TAL"/>
              <w:rPr>
                <w:color w:val="000000"/>
              </w:rPr>
            </w:pPr>
            <w:r>
              <w:rPr>
                <w:color w:val="000000"/>
              </w:rPr>
              <w:t>isUnique: N/A</w:t>
            </w:r>
          </w:p>
          <w:p w14:paraId="04AB9E3C"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46E226EF" w14:textId="77777777" w:rsidR="00145F0C" w:rsidRDefault="00145F0C" w:rsidP="00145F0C">
            <w:pPr>
              <w:pStyle w:val="TAL"/>
            </w:pPr>
            <w:r>
              <w:rPr>
                <w:color w:val="000000"/>
              </w:rPr>
              <w:t>isNullable: False</w:t>
            </w:r>
          </w:p>
        </w:tc>
      </w:tr>
      <w:tr w:rsidR="00145F0C" w14:paraId="04B82AC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DF3FC"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2C5DA80" w14:textId="77777777" w:rsidR="00145F0C" w:rsidRDefault="00145F0C" w:rsidP="00145F0C">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B5C0CB4" w14:textId="77777777" w:rsidR="00145F0C" w:rsidRDefault="00145F0C" w:rsidP="00145F0C">
            <w:pPr>
              <w:pStyle w:val="TAL"/>
            </w:pPr>
            <w:r>
              <w:t>allowedValues: "SSB-BEAM"</w:t>
            </w:r>
          </w:p>
          <w:p w14:paraId="15605C0B"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CB7C5C6" w14:textId="77777777" w:rsidR="00145F0C" w:rsidRDefault="00145F0C" w:rsidP="00145F0C">
            <w:pPr>
              <w:pStyle w:val="TAL"/>
              <w:rPr>
                <w:color w:val="000000"/>
              </w:rPr>
            </w:pPr>
            <w:r>
              <w:rPr>
                <w:color w:val="000000"/>
              </w:rPr>
              <w:t>type: ENUM</w:t>
            </w:r>
          </w:p>
          <w:p w14:paraId="212B041D" w14:textId="77777777" w:rsidR="00145F0C" w:rsidRDefault="00145F0C" w:rsidP="00145F0C">
            <w:pPr>
              <w:pStyle w:val="TAL"/>
              <w:rPr>
                <w:color w:val="000000"/>
              </w:rPr>
            </w:pPr>
            <w:r>
              <w:rPr>
                <w:color w:val="000000"/>
              </w:rPr>
              <w:t>multiplicity: 0..1</w:t>
            </w:r>
          </w:p>
          <w:p w14:paraId="0A499572" w14:textId="77777777" w:rsidR="00145F0C" w:rsidRDefault="00145F0C" w:rsidP="00145F0C">
            <w:pPr>
              <w:pStyle w:val="TAL"/>
              <w:rPr>
                <w:color w:val="000000"/>
              </w:rPr>
            </w:pPr>
            <w:r>
              <w:rPr>
                <w:color w:val="000000"/>
              </w:rPr>
              <w:t>isOrdered: N/A</w:t>
            </w:r>
          </w:p>
          <w:p w14:paraId="43F6DFC6" w14:textId="77777777" w:rsidR="00145F0C" w:rsidRDefault="00145F0C" w:rsidP="00145F0C">
            <w:pPr>
              <w:pStyle w:val="TAL"/>
              <w:rPr>
                <w:color w:val="000000"/>
              </w:rPr>
            </w:pPr>
            <w:r>
              <w:rPr>
                <w:color w:val="000000"/>
              </w:rPr>
              <w:t>isUnique: N/A</w:t>
            </w:r>
          </w:p>
          <w:p w14:paraId="70F392F5" w14:textId="77777777" w:rsidR="00145F0C" w:rsidRDefault="00145F0C" w:rsidP="00145F0C">
            <w:pPr>
              <w:pStyle w:val="TAL"/>
              <w:rPr>
                <w:color w:val="000000"/>
                <w:lang w:eastAsia="zh-CN"/>
              </w:rPr>
            </w:pPr>
            <w:r>
              <w:rPr>
                <w:color w:val="000000"/>
              </w:rPr>
              <w:t xml:space="preserve">defaultValue: </w:t>
            </w:r>
            <w:r>
              <w:rPr>
                <w:rFonts w:hint="eastAsia"/>
                <w:color w:val="000000"/>
                <w:lang w:eastAsia="zh-CN"/>
              </w:rPr>
              <w:t>None</w:t>
            </w:r>
          </w:p>
          <w:p w14:paraId="4B59ADA6" w14:textId="77777777" w:rsidR="00145F0C" w:rsidRDefault="00145F0C" w:rsidP="00145F0C">
            <w:pPr>
              <w:pStyle w:val="TAL"/>
              <w:rPr>
                <w:color w:val="000000"/>
              </w:rPr>
            </w:pPr>
            <w:r>
              <w:rPr>
                <w:color w:val="000000"/>
              </w:rPr>
              <w:t xml:space="preserve">isNullable: </w:t>
            </w:r>
            <w:r w:rsidRPr="007B7013">
              <w:rPr>
                <w:color w:val="000000"/>
              </w:rPr>
              <w:t>False</w:t>
            </w:r>
          </w:p>
          <w:p w14:paraId="4A67A1D4" w14:textId="77777777" w:rsidR="00145F0C" w:rsidRDefault="00145F0C" w:rsidP="00145F0C">
            <w:pPr>
              <w:pStyle w:val="TAL"/>
            </w:pPr>
          </w:p>
        </w:tc>
      </w:tr>
      <w:tr w:rsidR="00145F0C" w14:paraId="5557702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D787F" w14:textId="77777777" w:rsidR="00145F0C" w:rsidRDefault="00145F0C" w:rsidP="00145F0C">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F146B11" w14:textId="77777777" w:rsidR="00145F0C" w:rsidRDefault="00145F0C" w:rsidP="00145F0C">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D5C373B" w14:textId="77777777" w:rsidR="00145F0C" w:rsidRDefault="00145F0C" w:rsidP="00145F0C">
            <w:pPr>
              <w:pStyle w:val="TAL"/>
              <w:rPr>
                <w:color w:val="000000"/>
              </w:rPr>
            </w:pPr>
          </w:p>
          <w:p w14:paraId="25BF93EC" w14:textId="77777777" w:rsidR="00145F0C" w:rsidRDefault="00145F0C" w:rsidP="00145F0C">
            <w:pPr>
              <w:pStyle w:val="TAL"/>
              <w:rPr>
                <w:color w:val="000000"/>
              </w:rPr>
            </w:pPr>
            <w:r>
              <w:rPr>
                <w:color w:val="000000"/>
              </w:rPr>
              <w:t>allowedValues: [0...1800] 0.1 degree</w:t>
            </w:r>
          </w:p>
          <w:p w14:paraId="419A9522"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580F5E" w14:textId="77777777" w:rsidR="00145F0C" w:rsidRDefault="00145F0C" w:rsidP="00145F0C">
            <w:pPr>
              <w:pStyle w:val="TAL"/>
              <w:rPr>
                <w:color w:val="000000"/>
              </w:rPr>
            </w:pPr>
            <w:r>
              <w:rPr>
                <w:color w:val="000000"/>
              </w:rPr>
              <w:t>type: Integer</w:t>
            </w:r>
          </w:p>
          <w:p w14:paraId="67527711" w14:textId="77777777" w:rsidR="00145F0C" w:rsidRDefault="00145F0C" w:rsidP="00145F0C">
            <w:pPr>
              <w:pStyle w:val="TAL"/>
              <w:rPr>
                <w:color w:val="000000"/>
              </w:rPr>
            </w:pPr>
            <w:r>
              <w:rPr>
                <w:color w:val="000000"/>
              </w:rPr>
              <w:t>multiplicity: 0..1</w:t>
            </w:r>
          </w:p>
          <w:p w14:paraId="61AEB2EC" w14:textId="77777777" w:rsidR="00145F0C" w:rsidRDefault="00145F0C" w:rsidP="00145F0C">
            <w:pPr>
              <w:pStyle w:val="TAL"/>
              <w:rPr>
                <w:color w:val="000000"/>
              </w:rPr>
            </w:pPr>
            <w:r>
              <w:rPr>
                <w:color w:val="000000"/>
              </w:rPr>
              <w:t>isOrdered: N/A</w:t>
            </w:r>
          </w:p>
          <w:p w14:paraId="0612E938" w14:textId="77777777" w:rsidR="00145F0C" w:rsidRDefault="00145F0C" w:rsidP="00145F0C">
            <w:pPr>
              <w:pStyle w:val="TAL"/>
              <w:rPr>
                <w:color w:val="000000"/>
              </w:rPr>
            </w:pPr>
            <w:r>
              <w:rPr>
                <w:color w:val="000000"/>
              </w:rPr>
              <w:t>isUnique: N/A</w:t>
            </w:r>
          </w:p>
          <w:p w14:paraId="1E89C8E3" w14:textId="77777777" w:rsidR="00145F0C" w:rsidRDefault="00145F0C" w:rsidP="00145F0C">
            <w:pPr>
              <w:pStyle w:val="TAL"/>
              <w:rPr>
                <w:color w:val="000000"/>
              </w:rPr>
            </w:pPr>
            <w:r>
              <w:rPr>
                <w:color w:val="000000"/>
              </w:rPr>
              <w:t xml:space="preserve">defaultValue: </w:t>
            </w:r>
            <w:r>
              <w:rPr>
                <w:rFonts w:hint="eastAsia"/>
                <w:color w:val="000000"/>
                <w:lang w:eastAsia="zh-CN"/>
              </w:rPr>
              <w:t>None</w:t>
            </w:r>
          </w:p>
          <w:p w14:paraId="26EC6124" w14:textId="77777777" w:rsidR="00145F0C" w:rsidRDefault="00145F0C" w:rsidP="00145F0C">
            <w:pPr>
              <w:pStyle w:val="TAL"/>
            </w:pPr>
            <w:r>
              <w:rPr>
                <w:color w:val="000000"/>
              </w:rPr>
              <w:t>isNullable: False</w:t>
            </w:r>
          </w:p>
        </w:tc>
      </w:tr>
      <w:tr w:rsidR="00145F0C" w14:paraId="5BAFA48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66C5A" w14:textId="77777777" w:rsidR="00145F0C" w:rsidRDefault="00145F0C" w:rsidP="00145F0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827668D" w14:textId="77777777" w:rsidR="00145F0C" w:rsidRDefault="00145F0C" w:rsidP="00145F0C">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A960F5A" w14:textId="77777777" w:rsidR="00145F0C" w:rsidRDefault="00145F0C" w:rsidP="00145F0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69D7F19E" w14:textId="77777777" w:rsidR="00145F0C" w:rsidRDefault="00145F0C" w:rsidP="00145F0C">
            <w:pPr>
              <w:pStyle w:val="TAL"/>
              <w:rPr>
                <w:rStyle w:val="normaltextrun1"/>
                <w:rFonts w:cs="Arial"/>
                <w:color w:val="181818"/>
                <w:spacing w:val="-6"/>
                <w:position w:val="2"/>
                <w:szCs w:val="18"/>
              </w:rPr>
            </w:pPr>
          </w:p>
          <w:p w14:paraId="1C5D3968" w14:textId="77777777" w:rsidR="00145F0C" w:rsidRDefault="00145F0C" w:rsidP="00145F0C">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F6FF9B0" w14:textId="77777777" w:rsidR="00145F0C" w:rsidRDefault="00145F0C" w:rsidP="00145F0C">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5CAA38A" w14:textId="77777777" w:rsidR="00145F0C" w:rsidRDefault="00145F0C" w:rsidP="00145F0C">
            <w:pPr>
              <w:pStyle w:val="TAL"/>
              <w:rPr>
                <w:lang w:eastAsia="zh-CN"/>
              </w:rPr>
            </w:pPr>
            <w:r>
              <w:t xml:space="preserve">type: </w:t>
            </w:r>
            <w:r>
              <w:rPr>
                <w:lang w:eastAsia="zh-CN"/>
              </w:rPr>
              <w:t>Integer</w:t>
            </w:r>
          </w:p>
          <w:p w14:paraId="09F0AD5E" w14:textId="77777777" w:rsidR="00145F0C" w:rsidRDefault="00145F0C" w:rsidP="00145F0C">
            <w:pPr>
              <w:pStyle w:val="TAL"/>
            </w:pPr>
            <w:r>
              <w:t>multiplicity: 1</w:t>
            </w:r>
          </w:p>
          <w:p w14:paraId="7137A685" w14:textId="77777777" w:rsidR="00145F0C" w:rsidRDefault="00145F0C" w:rsidP="00145F0C">
            <w:pPr>
              <w:pStyle w:val="TAL"/>
            </w:pPr>
            <w:r>
              <w:t>isOrdered: N/A</w:t>
            </w:r>
          </w:p>
          <w:p w14:paraId="7EFC1F12" w14:textId="77777777" w:rsidR="00145F0C" w:rsidRDefault="00145F0C" w:rsidP="00145F0C">
            <w:pPr>
              <w:pStyle w:val="TAL"/>
            </w:pPr>
            <w:r>
              <w:t>isUnique: N/A</w:t>
            </w:r>
          </w:p>
          <w:p w14:paraId="2940DEF7" w14:textId="77777777" w:rsidR="00145F0C" w:rsidRDefault="00145F0C" w:rsidP="00145F0C">
            <w:pPr>
              <w:pStyle w:val="TAL"/>
            </w:pPr>
            <w:r>
              <w:t>defaultValue: None</w:t>
            </w:r>
          </w:p>
          <w:p w14:paraId="38B67316" w14:textId="77777777" w:rsidR="00145F0C" w:rsidRDefault="00145F0C" w:rsidP="00145F0C">
            <w:pPr>
              <w:pStyle w:val="TAL"/>
              <w:rPr>
                <w:rFonts w:cs="Arial"/>
                <w:szCs w:val="18"/>
              </w:rPr>
            </w:pPr>
            <w:r>
              <w:t xml:space="preserve">isNullable: </w:t>
            </w:r>
            <w:r>
              <w:rPr>
                <w:rFonts w:cs="Arial"/>
                <w:szCs w:val="18"/>
              </w:rPr>
              <w:t>False</w:t>
            </w:r>
          </w:p>
          <w:p w14:paraId="4A69E62A" w14:textId="77777777" w:rsidR="00145F0C" w:rsidRDefault="00145F0C" w:rsidP="00145F0C">
            <w:pPr>
              <w:pStyle w:val="TAL"/>
            </w:pPr>
          </w:p>
        </w:tc>
      </w:tr>
      <w:tr w:rsidR="00145F0C" w14:paraId="311C934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8F0D7" w14:textId="77777777" w:rsidR="00145F0C" w:rsidRDefault="00145F0C" w:rsidP="00145F0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54C61B8" w14:textId="77777777" w:rsidR="00145F0C" w:rsidRDefault="00145F0C" w:rsidP="00145F0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E4D7BD4" w14:textId="77777777" w:rsidR="00145F0C" w:rsidRDefault="00145F0C" w:rsidP="00145F0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6D943F64" w14:textId="77777777" w:rsidR="00145F0C" w:rsidRDefault="00145F0C" w:rsidP="00145F0C">
            <w:pPr>
              <w:pStyle w:val="TAL"/>
              <w:rPr>
                <w:rStyle w:val="normaltextrun1"/>
                <w:rFonts w:cs="Arial"/>
                <w:color w:val="181818"/>
                <w:spacing w:val="-6"/>
                <w:position w:val="2"/>
                <w:szCs w:val="18"/>
              </w:rPr>
            </w:pPr>
          </w:p>
          <w:p w14:paraId="6B50D530" w14:textId="77777777" w:rsidR="00145F0C" w:rsidRDefault="00145F0C" w:rsidP="00145F0C">
            <w:pPr>
              <w:pStyle w:val="TAL"/>
            </w:pPr>
            <w:r>
              <w:t>allowedValues:</w:t>
            </w:r>
          </w:p>
          <w:p w14:paraId="170F8801" w14:textId="77777777" w:rsidR="00145F0C" w:rsidRDefault="00145F0C" w:rsidP="00145F0C">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9E141B0" w14:textId="77777777" w:rsidR="00145F0C" w:rsidRDefault="00145F0C" w:rsidP="00145F0C">
            <w:pPr>
              <w:pStyle w:val="TAL"/>
              <w:rPr>
                <w:lang w:eastAsia="zh-CN"/>
              </w:rPr>
            </w:pPr>
            <w:r>
              <w:t xml:space="preserve">type: </w:t>
            </w:r>
            <w:r>
              <w:rPr>
                <w:lang w:eastAsia="zh-CN"/>
              </w:rPr>
              <w:t>Integer</w:t>
            </w:r>
          </w:p>
          <w:p w14:paraId="61A1E709" w14:textId="77777777" w:rsidR="00145F0C" w:rsidRDefault="00145F0C" w:rsidP="00145F0C">
            <w:pPr>
              <w:pStyle w:val="TAL"/>
            </w:pPr>
            <w:r>
              <w:t>multiplicity: 1</w:t>
            </w:r>
          </w:p>
          <w:p w14:paraId="1B2925E7" w14:textId="77777777" w:rsidR="00145F0C" w:rsidRDefault="00145F0C" w:rsidP="00145F0C">
            <w:pPr>
              <w:pStyle w:val="TAL"/>
            </w:pPr>
            <w:r>
              <w:t>isOrdered: N/A</w:t>
            </w:r>
          </w:p>
          <w:p w14:paraId="149FDC66" w14:textId="77777777" w:rsidR="00145F0C" w:rsidRDefault="00145F0C" w:rsidP="00145F0C">
            <w:pPr>
              <w:pStyle w:val="TAL"/>
            </w:pPr>
            <w:r>
              <w:t>isUnique: N/A</w:t>
            </w:r>
          </w:p>
          <w:p w14:paraId="53D6E17C" w14:textId="77777777" w:rsidR="00145F0C" w:rsidRDefault="00145F0C" w:rsidP="00145F0C">
            <w:pPr>
              <w:pStyle w:val="TAL"/>
            </w:pPr>
            <w:r>
              <w:t>defaultValue: None</w:t>
            </w:r>
          </w:p>
          <w:p w14:paraId="7595473B" w14:textId="77777777" w:rsidR="00145F0C" w:rsidRDefault="00145F0C" w:rsidP="00145F0C">
            <w:pPr>
              <w:pStyle w:val="TAL"/>
              <w:rPr>
                <w:rFonts w:cs="Arial"/>
                <w:szCs w:val="18"/>
              </w:rPr>
            </w:pPr>
            <w:r>
              <w:t xml:space="preserve">isNullable: </w:t>
            </w:r>
            <w:r>
              <w:rPr>
                <w:rFonts w:cs="Arial"/>
                <w:szCs w:val="18"/>
              </w:rPr>
              <w:t>False</w:t>
            </w:r>
          </w:p>
          <w:p w14:paraId="7ADAA5EE" w14:textId="77777777" w:rsidR="00145F0C" w:rsidRDefault="00145F0C" w:rsidP="00145F0C">
            <w:pPr>
              <w:pStyle w:val="TAL"/>
            </w:pPr>
          </w:p>
        </w:tc>
      </w:tr>
      <w:tr w:rsidR="00145F0C" w14:paraId="21FD489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4AA8FE" w14:textId="77777777" w:rsidR="00145F0C" w:rsidRDefault="00145F0C" w:rsidP="00145F0C">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B41D378" w14:textId="77777777" w:rsidR="00145F0C" w:rsidRDefault="00145F0C" w:rsidP="00145F0C">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75A6919" w14:textId="77777777" w:rsidR="00145F0C" w:rsidRDefault="00145F0C" w:rsidP="00145F0C">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127EE15E" w14:textId="77777777" w:rsidR="00145F0C" w:rsidRDefault="00145F0C" w:rsidP="00145F0C">
            <w:pPr>
              <w:pStyle w:val="TAL"/>
              <w:rPr>
                <w:rStyle w:val="normaltextrun1"/>
                <w:rFonts w:cs="Arial"/>
                <w:color w:val="181818"/>
                <w:spacing w:val="-6"/>
                <w:position w:val="2"/>
                <w:szCs w:val="18"/>
              </w:rPr>
            </w:pPr>
          </w:p>
          <w:p w14:paraId="28987B3D" w14:textId="77777777" w:rsidR="00145F0C" w:rsidRDefault="00145F0C" w:rsidP="00145F0C">
            <w:pPr>
              <w:pStyle w:val="TAL"/>
            </w:pPr>
            <w:r>
              <w:t>allowedValues:</w:t>
            </w:r>
          </w:p>
          <w:p w14:paraId="7CBC8D73" w14:textId="77777777" w:rsidR="00145F0C" w:rsidRDefault="00145F0C" w:rsidP="00145F0C">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8B811E" w14:textId="77777777" w:rsidR="00145F0C" w:rsidRDefault="00145F0C" w:rsidP="00145F0C">
            <w:pPr>
              <w:pStyle w:val="TAL"/>
              <w:rPr>
                <w:lang w:eastAsia="zh-CN"/>
              </w:rPr>
            </w:pPr>
            <w:r>
              <w:t xml:space="preserve">type: </w:t>
            </w:r>
            <w:r>
              <w:rPr>
                <w:lang w:eastAsia="zh-CN"/>
              </w:rPr>
              <w:t>Integer</w:t>
            </w:r>
          </w:p>
          <w:p w14:paraId="4AE53DFB" w14:textId="77777777" w:rsidR="00145F0C" w:rsidRDefault="00145F0C" w:rsidP="00145F0C">
            <w:pPr>
              <w:pStyle w:val="TAL"/>
            </w:pPr>
            <w:r>
              <w:t>multiplicity: 1</w:t>
            </w:r>
          </w:p>
          <w:p w14:paraId="5787971B" w14:textId="77777777" w:rsidR="00145F0C" w:rsidRDefault="00145F0C" w:rsidP="00145F0C">
            <w:pPr>
              <w:pStyle w:val="TAL"/>
            </w:pPr>
            <w:r>
              <w:t>isOrdered: N/A</w:t>
            </w:r>
          </w:p>
          <w:p w14:paraId="07BCC73F" w14:textId="77777777" w:rsidR="00145F0C" w:rsidRDefault="00145F0C" w:rsidP="00145F0C">
            <w:pPr>
              <w:pStyle w:val="TAL"/>
            </w:pPr>
            <w:r>
              <w:t>isUnique: N/A</w:t>
            </w:r>
          </w:p>
          <w:p w14:paraId="70346698" w14:textId="77777777" w:rsidR="00145F0C" w:rsidRDefault="00145F0C" w:rsidP="00145F0C">
            <w:pPr>
              <w:pStyle w:val="TAL"/>
            </w:pPr>
            <w:r>
              <w:t>defaultValue: None</w:t>
            </w:r>
          </w:p>
          <w:p w14:paraId="2550C397" w14:textId="77777777" w:rsidR="00145F0C" w:rsidRDefault="00145F0C" w:rsidP="00145F0C">
            <w:pPr>
              <w:pStyle w:val="TAL"/>
              <w:rPr>
                <w:rFonts w:cs="Arial"/>
                <w:szCs w:val="18"/>
              </w:rPr>
            </w:pPr>
            <w:r>
              <w:t xml:space="preserve">isNullable: </w:t>
            </w:r>
            <w:r>
              <w:rPr>
                <w:rFonts w:cs="Arial"/>
                <w:szCs w:val="18"/>
              </w:rPr>
              <w:t>False</w:t>
            </w:r>
          </w:p>
          <w:p w14:paraId="266C40C3" w14:textId="77777777" w:rsidR="00145F0C" w:rsidRDefault="00145F0C" w:rsidP="00145F0C">
            <w:pPr>
              <w:pStyle w:val="TAL"/>
            </w:pPr>
          </w:p>
        </w:tc>
      </w:tr>
      <w:tr w:rsidR="00145F0C" w14:paraId="748F18A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5A058"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A751640" w14:textId="77777777" w:rsidR="00145F0C" w:rsidRDefault="00145F0C" w:rsidP="00145F0C">
            <w:pPr>
              <w:pStyle w:val="TAL"/>
            </w:pPr>
            <w:r>
              <w:t>This is the maximum transmission power in milliwatts (mW) at the antenna port for all downlink channels, used simultaneously in a cell, added together.</w:t>
            </w:r>
          </w:p>
          <w:p w14:paraId="78E37D9F" w14:textId="77777777" w:rsidR="00145F0C" w:rsidRDefault="00145F0C" w:rsidP="00145F0C">
            <w:pPr>
              <w:pStyle w:val="TAL"/>
            </w:pPr>
          </w:p>
          <w:p w14:paraId="4A573E03" w14:textId="77777777" w:rsidR="00145F0C" w:rsidRDefault="00145F0C" w:rsidP="00145F0C">
            <w:pPr>
              <w:pStyle w:val="TAL"/>
            </w:pPr>
            <w:r>
              <w:t>allowedValues: N/A</w:t>
            </w:r>
          </w:p>
          <w:p w14:paraId="0FF2DFAC"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7B7025" w14:textId="77777777" w:rsidR="00145F0C" w:rsidRDefault="00145F0C" w:rsidP="00145F0C">
            <w:pPr>
              <w:pStyle w:val="TAL"/>
              <w:rPr>
                <w:lang w:eastAsia="zh-CN"/>
              </w:rPr>
            </w:pPr>
            <w:r>
              <w:t xml:space="preserve">type: </w:t>
            </w:r>
            <w:r>
              <w:rPr>
                <w:lang w:eastAsia="zh-CN"/>
              </w:rPr>
              <w:t>Integer</w:t>
            </w:r>
          </w:p>
          <w:p w14:paraId="618A3127" w14:textId="77777777" w:rsidR="00145F0C" w:rsidRDefault="00145F0C" w:rsidP="00145F0C">
            <w:pPr>
              <w:pStyle w:val="TAL"/>
            </w:pPr>
            <w:r>
              <w:t>multiplicity: 1</w:t>
            </w:r>
          </w:p>
          <w:p w14:paraId="0D8C8CCC" w14:textId="77777777" w:rsidR="00145F0C" w:rsidRDefault="00145F0C" w:rsidP="00145F0C">
            <w:pPr>
              <w:pStyle w:val="TAL"/>
            </w:pPr>
            <w:r>
              <w:t>isOrdered: N/A</w:t>
            </w:r>
          </w:p>
          <w:p w14:paraId="6402299A" w14:textId="77777777" w:rsidR="00145F0C" w:rsidRDefault="00145F0C" w:rsidP="00145F0C">
            <w:pPr>
              <w:pStyle w:val="TAL"/>
            </w:pPr>
            <w:r>
              <w:t>isUnique: N/A</w:t>
            </w:r>
          </w:p>
          <w:p w14:paraId="4202DB54" w14:textId="77777777" w:rsidR="00145F0C" w:rsidRDefault="00145F0C" w:rsidP="00145F0C">
            <w:pPr>
              <w:pStyle w:val="TAL"/>
            </w:pPr>
            <w:r>
              <w:t>defaultValue: None</w:t>
            </w:r>
          </w:p>
          <w:p w14:paraId="02A4EBF4" w14:textId="77777777" w:rsidR="00145F0C" w:rsidRDefault="00145F0C" w:rsidP="00145F0C">
            <w:pPr>
              <w:pStyle w:val="TAL"/>
              <w:rPr>
                <w:rFonts w:cs="Arial"/>
                <w:szCs w:val="18"/>
              </w:rPr>
            </w:pPr>
            <w:r>
              <w:t xml:space="preserve">isNullable: </w:t>
            </w:r>
            <w:r>
              <w:rPr>
                <w:rFonts w:cs="Arial"/>
                <w:szCs w:val="18"/>
              </w:rPr>
              <w:t>False</w:t>
            </w:r>
          </w:p>
          <w:p w14:paraId="0BFC993B" w14:textId="77777777" w:rsidR="00145F0C" w:rsidRDefault="00145F0C" w:rsidP="00145F0C">
            <w:pPr>
              <w:pStyle w:val="TAL"/>
            </w:pPr>
          </w:p>
        </w:tc>
      </w:tr>
      <w:tr w:rsidR="00145F0C" w14:paraId="3AF80D7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142DB"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B5E9CDC" w14:textId="77777777" w:rsidR="00145F0C" w:rsidRDefault="00145F0C" w:rsidP="00145F0C">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17B45A79" w14:textId="77777777" w:rsidR="00145F0C" w:rsidRDefault="00145F0C" w:rsidP="00145F0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CFF906C" w14:textId="77777777" w:rsidR="00145F0C" w:rsidRDefault="00145F0C" w:rsidP="00145F0C">
            <w:pPr>
              <w:pStyle w:val="TAL"/>
              <w:rPr>
                <w:lang w:eastAsia="zh-CN"/>
              </w:rPr>
            </w:pPr>
            <w:r>
              <w:t xml:space="preserve">type: </w:t>
            </w:r>
            <w:r>
              <w:rPr>
                <w:lang w:eastAsia="zh-CN"/>
              </w:rPr>
              <w:t>Integer</w:t>
            </w:r>
          </w:p>
          <w:p w14:paraId="73546F79" w14:textId="77777777" w:rsidR="00145F0C" w:rsidRDefault="00145F0C" w:rsidP="00145F0C">
            <w:pPr>
              <w:pStyle w:val="TAL"/>
            </w:pPr>
            <w:r>
              <w:t>multiplicity: 1</w:t>
            </w:r>
          </w:p>
          <w:p w14:paraId="0945790F" w14:textId="77777777" w:rsidR="00145F0C" w:rsidRDefault="00145F0C" w:rsidP="00145F0C">
            <w:pPr>
              <w:pStyle w:val="TAL"/>
            </w:pPr>
            <w:r>
              <w:t>isOrdered: N/A</w:t>
            </w:r>
          </w:p>
          <w:p w14:paraId="4941F0EB" w14:textId="77777777" w:rsidR="00145F0C" w:rsidRDefault="00145F0C" w:rsidP="00145F0C">
            <w:pPr>
              <w:pStyle w:val="TAL"/>
            </w:pPr>
            <w:r>
              <w:t>isUnique: N/A</w:t>
            </w:r>
          </w:p>
          <w:p w14:paraId="01C43141" w14:textId="77777777" w:rsidR="00145F0C" w:rsidRDefault="00145F0C" w:rsidP="00145F0C">
            <w:pPr>
              <w:pStyle w:val="TAL"/>
            </w:pPr>
            <w:r>
              <w:t>defaultValue: None</w:t>
            </w:r>
          </w:p>
          <w:p w14:paraId="5EA241D5" w14:textId="77777777" w:rsidR="00145F0C" w:rsidRDefault="00145F0C" w:rsidP="00145F0C">
            <w:pPr>
              <w:pStyle w:val="TAL"/>
              <w:rPr>
                <w:rFonts w:cs="Arial"/>
                <w:szCs w:val="18"/>
              </w:rPr>
            </w:pPr>
            <w:r>
              <w:t xml:space="preserve">isNullable: </w:t>
            </w:r>
            <w:r>
              <w:rPr>
                <w:rFonts w:cs="Arial"/>
                <w:szCs w:val="18"/>
              </w:rPr>
              <w:t>False</w:t>
            </w:r>
          </w:p>
          <w:p w14:paraId="11C48391" w14:textId="77777777" w:rsidR="00145F0C" w:rsidRDefault="00145F0C" w:rsidP="00145F0C">
            <w:pPr>
              <w:pStyle w:val="TAL"/>
            </w:pPr>
          </w:p>
        </w:tc>
      </w:tr>
      <w:tr w:rsidR="00145F0C" w14:paraId="0BA70AA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98C7C"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9FF4D5C" w14:textId="77777777" w:rsidR="00145F0C" w:rsidRDefault="00145F0C" w:rsidP="00145F0C">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24793DE" w14:textId="77777777" w:rsidR="00145F0C" w:rsidRDefault="00145F0C" w:rsidP="00145F0C">
            <w:pPr>
              <w:pStyle w:val="TAL"/>
            </w:pPr>
            <w:r>
              <w:t>allowedValues: 0 : 65535</w:t>
            </w:r>
          </w:p>
          <w:p w14:paraId="4F00967F" w14:textId="77777777" w:rsidR="00145F0C" w:rsidRDefault="00145F0C" w:rsidP="00145F0C">
            <w:pPr>
              <w:pStyle w:val="TAL"/>
            </w:pPr>
          </w:p>
          <w:p w14:paraId="649A60B9"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117D8A34" w14:textId="77777777" w:rsidR="00145F0C" w:rsidRDefault="00145F0C" w:rsidP="00145F0C">
            <w:pPr>
              <w:pStyle w:val="TAL"/>
              <w:rPr>
                <w:color w:val="000000"/>
              </w:rPr>
            </w:pPr>
            <w:r>
              <w:rPr>
                <w:color w:val="000000"/>
              </w:rPr>
              <w:t>type: Integer</w:t>
            </w:r>
          </w:p>
          <w:p w14:paraId="182B9D13" w14:textId="77777777" w:rsidR="00145F0C" w:rsidRDefault="00145F0C" w:rsidP="00145F0C">
            <w:pPr>
              <w:pStyle w:val="TAL"/>
              <w:rPr>
                <w:color w:val="000000"/>
              </w:rPr>
            </w:pPr>
            <w:r>
              <w:rPr>
                <w:color w:val="000000"/>
              </w:rPr>
              <w:t>multiplicity: 1</w:t>
            </w:r>
          </w:p>
          <w:p w14:paraId="5C358D82" w14:textId="77777777" w:rsidR="00145F0C" w:rsidRDefault="00145F0C" w:rsidP="00145F0C">
            <w:pPr>
              <w:pStyle w:val="TAL"/>
              <w:rPr>
                <w:color w:val="000000"/>
              </w:rPr>
            </w:pPr>
            <w:r>
              <w:rPr>
                <w:color w:val="000000"/>
              </w:rPr>
              <w:t>isOrdered: N/A</w:t>
            </w:r>
          </w:p>
          <w:p w14:paraId="0D82A97E" w14:textId="77777777" w:rsidR="00145F0C" w:rsidRDefault="00145F0C" w:rsidP="00145F0C">
            <w:pPr>
              <w:pStyle w:val="TAL"/>
              <w:rPr>
                <w:color w:val="000000"/>
              </w:rPr>
            </w:pPr>
            <w:r>
              <w:rPr>
                <w:color w:val="000000"/>
              </w:rPr>
              <w:t>isUnique: N/A</w:t>
            </w:r>
          </w:p>
          <w:p w14:paraId="68AD0483" w14:textId="77777777" w:rsidR="00145F0C" w:rsidRDefault="00145F0C" w:rsidP="00145F0C">
            <w:pPr>
              <w:pStyle w:val="TAL"/>
              <w:rPr>
                <w:color w:val="000000"/>
              </w:rPr>
            </w:pPr>
            <w:r>
              <w:rPr>
                <w:color w:val="000000"/>
              </w:rPr>
              <w:t>defaultValue: None</w:t>
            </w:r>
          </w:p>
          <w:p w14:paraId="50930934" w14:textId="77777777" w:rsidR="00145F0C" w:rsidRDefault="00145F0C" w:rsidP="00145F0C">
            <w:pPr>
              <w:pStyle w:val="TAL"/>
              <w:rPr>
                <w:color w:val="000000"/>
              </w:rPr>
            </w:pPr>
            <w:r>
              <w:rPr>
                <w:color w:val="000000"/>
              </w:rPr>
              <w:t>isNullable: False</w:t>
            </w:r>
          </w:p>
          <w:p w14:paraId="33D4F425" w14:textId="77777777" w:rsidR="00145F0C" w:rsidRDefault="00145F0C" w:rsidP="00145F0C">
            <w:pPr>
              <w:pStyle w:val="TAL"/>
            </w:pPr>
          </w:p>
        </w:tc>
      </w:tr>
      <w:tr w:rsidR="00145F0C" w14:paraId="472E870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4F9E81" w14:textId="77777777" w:rsidR="00145F0C" w:rsidRDefault="00145F0C" w:rsidP="00145F0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380706F"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664DA8" w14:textId="77777777" w:rsidR="00145F0C" w:rsidRDefault="00145F0C" w:rsidP="00145F0C">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CBDFF1F" w14:textId="77777777" w:rsidR="00145F0C" w:rsidRDefault="00145F0C" w:rsidP="00145F0C">
            <w:pPr>
              <w:spacing w:after="0"/>
              <w:rPr>
                <w:rFonts w:ascii="Arial" w:eastAsia="Arial" w:hAnsi="Arial" w:cs="Arial"/>
                <w:color w:val="000000"/>
                <w:sz w:val="18"/>
                <w:szCs w:val="18"/>
              </w:rPr>
            </w:pPr>
          </w:p>
          <w:p w14:paraId="7FF120F9" w14:textId="77777777" w:rsidR="00145F0C" w:rsidRDefault="00145F0C" w:rsidP="00145F0C">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08AF30E" w14:textId="77777777" w:rsidR="00145F0C" w:rsidRDefault="00145F0C" w:rsidP="00145F0C">
            <w:pPr>
              <w:pStyle w:val="TAL"/>
              <w:rPr>
                <w:color w:val="000000"/>
              </w:rPr>
            </w:pPr>
            <w:r>
              <w:rPr>
                <w:color w:val="000000"/>
              </w:rPr>
              <w:t>type: Integer</w:t>
            </w:r>
          </w:p>
          <w:p w14:paraId="4D9B5101" w14:textId="77777777" w:rsidR="00145F0C" w:rsidRDefault="00145F0C" w:rsidP="00145F0C">
            <w:pPr>
              <w:pStyle w:val="TAL"/>
              <w:rPr>
                <w:color w:val="000000"/>
              </w:rPr>
            </w:pPr>
            <w:r>
              <w:rPr>
                <w:color w:val="000000"/>
              </w:rPr>
              <w:t>multiplicity: 1</w:t>
            </w:r>
          </w:p>
          <w:p w14:paraId="5A7F62F0" w14:textId="77777777" w:rsidR="00145F0C" w:rsidRDefault="00145F0C" w:rsidP="00145F0C">
            <w:pPr>
              <w:pStyle w:val="TAL"/>
              <w:rPr>
                <w:color w:val="000000"/>
              </w:rPr>
            </w:pPr>
            <w:r>
              <w:rPr>
                <w:color w:val="000000"/>
              </w:rPr>
              <w:t>isOrdered: N/A</w:t>
            </w:r>
          </w:p>
          <w:p w14:paraId="64036747" w14:textId="77777777" w:rsidR="00145F0C" w:rsidRDefault="00145F0C" w:rsidP="00145F0C">
            <w:pPr>
              <w:pStyle w:val="TAL"/>
              <w:rPr>
                <w:color w:val="000000"/>
              </w:rPr>
            </w:pPr>
            <w:r>
              <w:rPr>
                <w:color w:val="000000"/>
              </w:rPr>
              <w:t>isUnique: N/A</w:t>
            </w:r>
          </w:p>
          <w:p w14:paraId="719E03AE" w14:textId="77777777" w:rsidR="00145F0C" w:rsidRDefault="00145F0C" w:rsidP="00145F0C">
            <w:pPr>
              <w:pStyle w:val="TAL"/>
              <w:rPr>
                <w:color w:val="000000"/>
              </w:rPr>
            </w:pPr>
            <w:r>
              <w:rPr>
                <w:color w:val="000000"/>
              </w:rPr>
              <w:t>defaultValue: None</w:t>
            </w:r>
          </w:p>
          <w:p w14:paraId="560011D6" w14:textId="77777777" w:rsidR="00145F0C" w:rsidRDefault="00145F0C" w:rsidP="00145F0C">
            <w:pPr>
              <w:pStyle w:val="TAL"/>
              <w:rPr>
                <w:color w:val="000000"/>
              </w:rPr>
            </w:pPr>
            <w:r>
              <w:rPr>
                <w:color w:val="000000"/>
              </w:rPr>
              <w:t>isNullable: False</w:t>
            </w:r>
          </w:p>
          <w:p w14:paraId="5BB920AC" w14:textId="77777777" w:rsidR="00145F0C" w:rsidRDefault="00145F0C" w:rsidP="00145F0C">
            <w:pPr>
              <w:pStyle w:val="TAL"/>
            </w:pPr>
          </w:p>
          <w:p w14:paraId="68274FD5" w14:textId="77777777" w:rsidR="00145F0C" w:rsidRDefault="00145F0C" w:rsidP="00145F0C">
            <w:pPr>
              <w:pStyle w:val="TAL"/>
            </w:pPr>
          </w:p>
        </w:tc>
      </w:tr>
      <w:tr w:rsidR="00145F0C" w14:paraId="1D1EB19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FF468" w14:textId="77777777" w:rsidR="00145F0C" w:rsidRDefault="00145F0C" w:rsidP="00145F0C">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C502F32"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2F5CD7" w14:textId="77777777" w:rsidR="00145F0C" w:rsidRDefault="00145F0C" w:rsidP="00145F0C">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3098F7A" w14:textId="77777777" w:rsidR="00145F0C" w:rsidRDefault="00145F0C" w:rsidP="00145F0C">
            <w:pPr>
              <w:pStyle w:val="TAL"/>
              <w:rPr>
                <w:color w:val="000000"/>
              </w:rPr>
            </w:pPr>
          </w:p>
          <w:p w14:paraId="50D22053" w14:textId="77777777" w:rsidR="00145F0C" w:rsidRDefault="00145F0C" w:rsidP="00145F0C">
            <w:pPr>
              <w:pStyle w:val="TAL"/>
              <w:rPr>
                <w:color w:val="000000"/>
              </w:rPr>
            </w:pPr>
            <w:r>
              <w:rPr>
                <w:color w:val="000000"/>
              </w:rPr>
              <w:t>allowedValues: [-1800 ..1800] 0.1 degree</w:t>
            </w:r>
          </w:p>
          <w:p w14:paraId="282EE44C"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9F910C7" w14:textId="77777777" w:rsidR="00145F0C" w:rsidRDefault="00145F0C" w:rsidP="00145F0C">
            <w:pPr>
              <w:pStyle w:val="TAL"/>
              <w:rPr>
                <w:color w:val="000000"/>
              </w:rPr>
            </w:pPr>
            <w:r>
              <w:rPr>
                <w:color w:val="000000"/>
              </w:rPr>
              <w:t>type: Integer</w:t>
            </w:r>
          </w:p>
          <w:p w14:paraId="53055B9D" w14:textId="77777777" w:rsidR="00145F0C" w:rsidRDefault="00145F0C" w:rsidP="00145F0C">
            <w:pPr>
              <w:pStyle w:val="TAL"/>
              <w:rPr>
                <w:color w:val="000000"/>
              </w:rPr>
            </w:pPr>
            <w:r>
              <w:rPr>
                <w:color w:val="000000"/>
              </w:rPr>
              <w:t>multiplicity: 1</w:t>
            </w:r>
          </w:p>
          <w:p w14:paraId="0F986E27" w14:textId="77777777" w:rsidR="00145F0C" w:rsidRDefault="00145F0C" w:rsidP="00145F0C">
            <w:pPr>
              <w:pStyle w:val="TAL"/>
              <w:rPr>
                <w:color w:val="000000"/>
              </w:rPr>
            </w:pPr>
            <w:r>
              <w:rPr>
                <w:color w:val="000000"/>
              </w:rPr>
              <w:t>isOrdered: N/A</w:t>
            </w:r>
          </w:p>
          <w:p w14:paraId="65C69905" w14:textId="77777777" w:rsidR="00145F0C" w:rsidRDefault="00145F0C" w:rsidP="00145F0C">
            <w:pPr>
              <w:pStyle w:val="TAL"/>
              <w:rPr>
                <w:color w:val="000000"/>
              </w:rPr>
            </w:pPr>
            <w:r>
              <w:rPr>
                <w:color w:val="000000"/>
              </w:rPr>
              <w:t>isUnique: N/A</w:t>
            </w:r>
          </w:p>
          <w:p w14:paraId="0EE94044" w14:textId="77777777" w:rsidR="00145F0C" w:rsidRDefault="00145F0C" w:rsidP="00145F0C">
            <w:pPr>
              <w:pStyle w:val="TAL"/>
              <w:rPr>
                <w:color w:val="000000"/>
              </w:rPr>
            </w:pPr>
            <w:r>
              <w:rPr>
                <w:color w:val="000000"/>
              </w:rPr>
              <w:t>defaultValue: None</w:t>
            </w:r>
          </w:p>
          <w:p w14:paraId="25533650" w14:textId="77777777" w:rsidR="00145F0C" w:rsidRDefault="00145F0C" w:rsidP="00145F0C">
            <w:pPr>
              <w:pStyle w:val="TAL"/>
              <w:rPr>
                <w:color w:val="000000"/>
              </w:rPr>
            </w:pPr>
            <w:r>
              <w:rPr>
                <w:color w:val="000000"/>
              </w:rPr>
              <w:t>isNullable: False</w:t>
            </w:r>
          </w:p>
          <w:p w14:paraId="04576B17" w14:textId="77777777" w:rsidR="00145F0C" w:rsidRDefault="00145F0C" w:rsidP="00145F0C">
            <w:pPr>
              <w:pStyle w:val="TAL"/>
            </w:pPr>
          </w:p>
          <w:p w14:paraId="28B40489" w14:textId="77777777" w:rsidR="00145F0C" w:rsidRDefault="00145F0C" w:rsidP="00145F0C">
            <w:pPr>
              <w:pStyle w:val="TAL"/>
            </w:pPr>
          </w:p>
        </w:tc>
      </w:tr>
      <w:tr w:rsidR="00145F0C" w14:paraId="292D325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EF18D" w14:textId="77777777" w:rsidR="00145F0C" w:rsidRDefault="00145F0C" w:rsidP="00145F0C">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FD57AF3" w14:textId="77777777" w:rsidR="00145F0C" w:rsidRDefault="00145F0C" w:rsidP="00145F0C">
            <w:pPr>
              <w:pStyle w:val="TAL"/>
            </w:pPr>
            <w:r>
              <w:t>Cyclic prefix as defined in TS 38.211 [32], subclause 4.2.</w:t>
            </w:r>
          </w:p>
          <w:p w14:paraId="2BDA961E" w14:textId="77777777" w:rsidR="00145F0C" w:rsidRDefault="00145F0C" w:rsidP="00145F0C">
            <w:pPr>
              <w:pStyle w:val="TAL"/>
            </w:pPr>
          </w:p>
          <w:p w14:paraId="7BBDCE91" w14:textId="77777777" w:rsidR="00145F0C" w:rsidRDefault="00145F0C" w:rsidP="00145F0C">
            <w:pPr>
              <w:pStyle w:val="TAL"/>
            </w:pPr>
            <w:r>
              <w:t>allowedValues:</w:t>
            </w:r>
          </w:p>
          <w:p w14:paraId="3BAA906E" w14:textId="77777777" w:rsidR="00145F0C" w:rsidRDefault="00145F0C" w:rsidP="00145F0C">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9739A44" w14:textId="77777777" w:rsidR="00145F0C" w:rsidRDefault="00145F0C" w:rsidP="00145F0C">
            <w:pPr>
              <w:pStyle w:val="TAL"/>
            </w:pPr>
            <w:r>
              <w:t>type: ENUM</w:t>
            </w:r>
          </w:p>
          <w:p w14:paraId="02F1CF11" w14:textId="77777777" w:rsidR="00145F0C" w:rsidRDefault="00145F0C" w:rsidP="00145F0C">
            <w:pPr>
              <w:pStyle w:val="TAL"/>
            </w:pPr>
            <w:r>
              <w:t>multiplicity: 1</w:t>
            </w:r>
          </w:p>
          <w:p w14:paraId="11A160AC" w14:textId="77777777" w:rsidR="00145F0C" w:rsidRDefault="00145F0C" w:rsidP="00145F0C">
            <w:pPr>
              <w:pStyle w:val="TAL"/>
            </w:pPr>
            <w:r>
              <w:t>isOrdered: N/A</w:t>
            </w:r>
          </w:p>
          <w:p w14:paraId="77066161" w14:textId="77777777" w:rsidR="00145F0C" w:rsidRDefault="00145F0C" w:rsidP="00145F0C">
            <w:pPr>
              <w:pStyle w:val="TAL"/>
            </w:pPr>
            <w:r>
              <w:t>isUnique: N/A</w:t>
            </w:r>
          </w:p>
          <w:p w14:paraId="4AD2AE3D" w14:textId="77777777" w:rsidR="00145F0C" w:rsidRDefault="00145F0C" w:rsidP="00145F0C">
            <w:pPr>
              <w:pStyle w:val="TAL"/>
            </w:pPr>
            <w:r>
              <w:t>defaultValue: None</w:t>
            </w:r>
          </w:p>
          <w:p w14:paraId="0F733880" w14:textId="77777777" w:rsidR="00145F0C" w:rsidRDefault="00145F0C" w:rsidP="00145F0C">
            <w:pPr>
              <w:pStyle w:val="TAL"/>
              <w:rPr>
                <w:rFonts w:cs="Arial"/>
                <w:szCs w:val="18"/>
              </w:rPr>
            </w:pPr>
            <w:r>
              <w:t xml:space="preserve">isNullable: </w:t>
            </w:r>
            <w:r>
              <w:rPr>
                <w:rFonts w:cs="Arial"/>
                <w:szCs w:val="18"/>
              </w:rPr>
              <w:t>False</w:t>
            </w:r>
          </w:p>
          <w:p w14:paraId="524B2DE9" w14:textId="77777777" w:rsidR="00145F0C" w:rsidRDefault="00145F0C" w:rsidP="00145F0C">
            <w:pPr>
              <w:pStyle w:val="TAL"/>
            </w:pPr>
          </w:p>
        </w:tc>
      </w:tr>
      <w:tr w:rsidR="00145F0C" w14:paraId="051C2A1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00BC4" w14:textId="77777777" w:rsidR="00145F0C" w:rsidRDefault="00145F0C" w:rsidP="00145F0C">
            <w:pPr>
              <w:pStyle w:val="TAL"/>
              <w:rPr>
                <w:rFonts w:ascii="Courier New" w:hAnsi="Courier New" w:cs="Courier New"/>
              </w:rPr>
            </w:pPr>
            <w:bookmarkStart w:id="57" w:name="localEndPoint"/>
            <w:r>
              <w:rPr>
                <w:rFonts w:ascii="Courier New" w:hAnsi="Courier New" w:cs="Courier New"/>
              </w:rPr>
              <w:t>local</w:t>
            </w:r>
            <w:bookmarkEnd w:id="57"/>
            <w:r>
              <w:rPr>
                <w:rFonts w:ascii="Courier New" w:hAnsi="Courier New" w:cs="Courier New"/>
              </w:rPr>
              <w:t xml:space="preserve">Address </w:t>
            </w:r>
          </w:p>
          <w:p w14:paraId="25003CD7" w14:textId="77777777" w:rsidR="00145F0C" w:rsidRDefault="00145F0C" w:rsidP="00145F0C">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52AC765" w14:textId="77777777" w:rsidR="00145F0C" w:rsidRDefault="00145F0C" w:rsidP="00145F0C">
            <w:pPr>
              <w:pStyle w:val="TAL"/>
              <w:rPr>
                <w:color w:val="000000"/>
              </w:rPr>
            </w:pPr>
            <w:r>
              <w:rPr>
                <w:color w:val="000000"/>
                <w:lang w:eastAsia="zh-CN"/>
              </w:rPr>
              <w:t xml:space="preserve">This parameter specifies the </w:t>
            </w:r>
            <w:r>
              <w:rPr>
                <w:color w:val="000000"/>
              </w:rPr>
              <w:t>localAddress used for initialization of the underlying transport.</w:t>
            </w:r>
          </w:p>
          <w:p w14:paraId="25302584" w14:textId="77777777" w:rsidR="00145F0C" w:rsidRDefault="00145F0C" w:rsidP="00145F0C">
            <w:pPr>
              <w:pStyle w:val="TAL"/>
              <w:rPr>
                <w:color w:val="000000"/>
              </w:rPr>
            </w:pPr>
          </w:p>
          <w:p w14:paraId="431BF8CB" w14:textId="77777777" w:rsidR="00145F0C" w:rsidRDefault="00145F0C" w:rsidP="00145F0C">
            <w:pPr>
              <w:pStyle w:val="TAL"/>
              <w:rPr>
                <w:color w:val="000000"/>
              </w:rPr>
            </w:pPr>
            <w:r>
              <w:t>The AddressWithVlan &lt;dataType&gt; is defined in clause 4.3.64.</w:t>
            </w:r>
          </w:p>
          <w:p w14:paraId="2324544C"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3C2A533" w14:textId="77777777" w:rsidR="00145F0C" w:rsidRDefault="00145F0C" w:rsidP="00145F0C">
            <w:pPr>
              <w:pStyle w:val="TAL"/>
            </w:pPr>
            <w:r>
              <w:t xml:space="preserve">type: </w:t>
            </w:r>
            <w:r>
              <w:rPr>
                <w:rFonts w:eastAsia="等线" w:cs="Arial"/>
              </w:rPr>
              <w:t>AddressWithVlan</w:t>
            </w:r>
          </w:p>
          <w:p w14:paraId="1D487B35" w14:textId="77777777" w:rsidR="00145F0C" w:rsidRDefault="00145F0C" w:rsidP="00145F0C">
            <w:pPr>
              <w:pStyle w:val="TAL"/>
            </w:pPr>
            <w:r>
              <w:t xml:space="preserve">multiplicity: </w:t>
            </w:r>
            <w:r>
              <w:rPr>
                <w:rFonts w:eastAsia="等线" w:cs="Arial"/>
              </w:rPr>
              <w:t>1</w:t>
            </w:r>
          </w:p>
          <w:p w14:paraId="00AB6664" w14:textId="77777777" w:rsidR="00145F0C" w:rsidRDefault="00145F0C" w:rsidP="00145F0C">
            <w:pPr>
              <w:pStyle w:val="TAL"/>
            </w:pPr>
            <w:r>
              <w:t xml:space="preserve">isOrdered: </w:t>
            </w:r>
            <w:r w:rsidRPr="007B7013">
              <w:rPr>
                <w:rFonts w:eastAsia="等线" w:cs="Arial"/>
              </w:rPr>
              <w:t>N/A</w:t>
            </w:r>
          </w:p>
          <w:p w14:paraId="4A83BE67" w14:textId="77777777" w:rsidR="00145F0C" w:rsidRDefault="00145F0C" w:rsidP="00145F0C">
            <w:pPr>
              <w:pStyle w:val="TAL"/>
            </w:pPr>
            <w:r>
              <w:t>isUnique: N/A</w:t>
            </w:r>
          </w:p>
          <w:p w14:paraId="3B2C587A" w14:textId="77777777" w:rsidR="00145F0C" w:rsidRDefault="00145F0C" w:rsidP="00145F0C">
            <w:pPr>
              <w:pStyle w:val="TAL"/>
            </w:pPr>
            <w:r>
              <w:t>defaultValue: None</w:t>
            </w:r>
          </w:p>
          <w:p w14:paraId="2F4B0435" w14:textId="77777777" w:rsidR="00145F0C" w:rsidRDefault="00145F0C" w:rsidP="00145F0C">
            <w:pPr>
              <w:pStyle w:val="TAL"/>
            </w:pPr>
            <w:r>
              <w:t>isNullable: False</w:t>
            </w:r>
          </w:p>
          <w:p w14:paraId="6BED2E75" w14:textId="77777777" w:rsidR="00145F0C" w:rsidRDefault="00145F0C" w:rsidP="00145F0C">
            <w:pPr>
              <w:pStyle w:val="TAL"/>
            </w:pPr>
          </w:p>
        </w:tc>
      </w:tr>
      <w:tr w:rsidR="00145F0C" w14:paraId="0722E86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7FAFE" w14:textId="77777777" w:rsidR="00145F0C" w:rsidRDefault="00145F0C" w:rsidP="00145F0C">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0FB4AA0F" w14:textId="77777777" w:rsidR="00145F0C" w:rsidRDefault="00145F0C" w:rsidP="00145F0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0ECB560" w14:textId="77777777" w:rsidR="00145F0C" w:rsidRDefault="00145F0C" w:rsidP="00145F0C">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3F6F8FF"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24BB0F4D"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multiplicity: 1</w:t>
            </w:r>
          </w:p>
          <w:p w14:paraId="3746CD72"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isOrdered: N/A</w:t>
            </w:r>
          </w:p>
          <w:p w14:paraId="32446B67"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isUnique: N/A</w:t>
            </w:r>
          </w:p>
          <w:p w14:paraId="05D911DB"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defaultValue: None</w:t>
            </w:r>
          </w:p>
          <w:p w14:paraId="738EC450" w14:textId="77777777" w:rsidR="00145F0C" w:rsidRDefault="00145F0C" w:rsidP="00145F0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70E3563" w14:textId="77777777" w:rsidR="00145F0C" w:rsidRDefault="00145F0C" w:rsidP="00145F0C">
            <w:pPr>
              <w:pStyle w:val="TAL"/>
            </w:pPr>
          </w:p>
        </w:tc>
      </w:tr>
      <w:tr w:rsidR="00145F0C" w14:paraId="1CC2520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AEEFE" w14:textId="77777777" w:rsidR="00145F0C" w:rsidRDefault="00145F0C" w:rsidP="00145F0C">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2CEF60DD" w14:textId="77777777" w:rsidR="00145F0C" w:rsidRDefault="00145F0C" w:rsidP="00145F0C">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7663C8E9"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1F8F8C"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type: String</w:t>
            </w:r>
          </w:p>
          <w:p w14:paraId="6ED2E644"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multiplicity: 1</w:t>
            </w:r>
          </w:p>
          <w:p w14:paraId="2BD8BB03"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isOrdered: N/A</w:t>
            </w:r>
          </w:p>
          <w:p w14:paraId="348B22C1"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isUnique: N/A</w:t>
            </w:r>
          </w:p>
          <w:p w14:paraId="58C11696" w14:textId="77777777" w:rsidR="00145F0C" w:rsidRDefault="00145F0C" w:rsidP="00145F0C">
            <w:pPr>
              <w:keepNext/>
              <w:keepLines/>
              <w:spacing w:after="0"/>
              <w:rPr>
                <w:rFonts w:ascii="Arial" w:eastAsia="等线" w:hAnsi="Arial" w:cs="Arial"/>
                <w:sz w:val="18"/>
              </w:rPr>
            </w:pPr>
            <w:r>
              <w:rPr>
                <w:rFonts w:ascii="Arial" w:eastAsia="等线" w:hAnsi="Arial" w:cs="Arial"/>
                <w:sz w:val="18"/>
              </w:rPr>
              <w:t>defaultValue: None</w:t>
            </w:r>
          </w:p>
          <w:p w14:paraId="028C557B" w14:textId="77777777" w:rsidR="00145F0C" w:rsidRDefault="00145F0C" w:rsidP="00145F0C">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CB8131E" w14:textId="77777777" w:rsidR="00145F0C" w:rsidRDefault="00145F0C" w:rsidP="00145F0C">
            <w:pPr>
              <w:pStyle w:val="TAL"/>
            </w:pPr>
          </w:p>
        </w:tc>
      </w:tr>
      <w:tr w:rsidR="00145F0C" w14:paraId="13FDA09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17EC7" w14:textId="77777777" w:rsidR="00145F0C" w:rsidRDefault="00145F0C" w:rsidP="00145F0C">
            <w:pPr>
              <w:pStyle w:val="TAL"/>
              <w:rPr>
                <w:rFonts w:ascii="Courier New" w:hAnsi="Courier New" w:cs="Courier New"/>
              </w:rPr>
            </w:pPr>
            <w:bookmarkStart w:id="58" w:name="remoteEndPoint"/>
            <w:r>
              <w:rPr>
                <w:rFonts w:ascii="Courier New" w:hAnsi="Courier New" w:cs="Courier New"/>
              </w:rPr>
              <w:t>remote</w:t>
            </w:r>
            <w:bookmarkEnd w:id="5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0F986E3" w14:textId="77777777" w:rsidR="00145F0C" w:rsidRDefault="00145F0C" w:rsidP="00145F0C">
            <w:pPr>
              <w:pStyle w:val="TAL"/>
              <w:rPr>
                <w:color w:val="000000"/>
              </w:rPr>
            </w:pPr>
            <w:r>
              <w:rPr>
                <w:color w:val="000000"/>
              </w:rPr>
              <w:t>Remote address including IP address used for initialization of the underlying transport.</w:t>
            </w:r>
          </w:p>
          <w:p w14:paraId="6FB89033" w14:textId="77777777" w:rsidR="00145F0C" w:rsidRDefault="00145F0C" w:rsidP="00145F0C">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680D749" w14:textId="77777777" w:rsidR="00145F0C" w:rsidRDefault="00145F0C" w:rsidP="00145F0C">
            <w:pPr>
              <w:pStyle w:val="TAL"/>
              <w:rPr>
                <w:color w:val="000000"/>
              </w:rPr>
            </w:pPr>
          </w:p>
          <w:p w14:paraId="67CFCE94"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34F369" w14:textId="77777777" w:rsidR="00145F0C" w:rsidRDefault="00145F0C" w:rsidP="00145F0C">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4C6ACF59" w14:textId="77777777" w:rsidR="00145F0C" w:rsidRDefault="00145F0C" w:rsidP="00145F0C">
            <w:pPr>
              <w:pStyle w:val="TAL"/>
            </w:pPr>
            <w:r>
              <w:t>multiplicity: 1</w:t>
            </w:r>
          </w:p>
          <w:p w14:paraId="38A158C2" w14:textId="77777777" w:rsidR="00145F0C" w:rsidRDefault="00145F0C" w:rsidP="00145F0C">
            <w:pPr>
              <w:pStyle w:val="TAL"/>
            </w:pPr>
            <w:r>
              <w:t>isOrdered: N/A</w:t>
            </w:r>
          </w:p>
          <w:p w14:paraId="20D6D2A2" w14:textId="77777777" w:rsidR="00145F0C" w:rsidRDefault="00145F0C" w:rsidP="00145F0C">
            <w:pPr>
              <w:pStyle w:val="TAL"/>
            </w:pPr>
            <w:r>
              <w:t>isUnique: N/A</w:t>
            </w:r>
          </w:p>
          <w:p w14:paraId="6C5B679E" w14:textId="77777777" w:rsidR="00145F0C" w:rsidRDefault="00145F0C" w:rsidP="00145F0C">
            <w:pPr>
              <w:pStyle w:val="TAL"/>
            </w:pPr>
            <w:r>
              <w:t>defaultValue: None</w:t>
            </w:r>
          </w:p>
          <w:p w14:paraId="09A2FF47" w14:textId="77777777" w:rsidR="00145F0C" w:rsidRDefault="00145F0C" w:rsidP="00145F0C">
            <w:pPr>
              <w:pStyle w:val="TAL"/>
            </w:pPr>
            <w:r>
              <w:t>isNullable: False</w:t>
            </w:r>
          </w:p>
          <w:p w14:paraId="4D280967" w14:textId="77777777" w:rsidR="00145F0C" w:rsidRDefault="00145F0C" w:rsidP="00145F0C">
            <w:pPr>
              <w:pStyle w:val="TAL"/>
            </w:pPr>
          </w:p>
        </w:tc>
      </w:tr>
      <w:tr w:rsidR="00145F0C" w14:paraId="54CEA67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78BF8" w14:textId="77777777" w:rsidR="00145F0C" w:rsidRDefault="00145F0C" w:rsidP="00145F0C">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0914FE8" w14:textId="77777777" w:rsidR="00145F0C" w:rsidRDefault="00145F0C" w:rsidP="00145F0C">
            <w:pPr>
              <w:pStyle w:val="TAL"/>
            </w:pPr>
            <w:r>
              <w:t>It identifies a gNB within a PLMN. The gNB ID is part of the NR Cell Identifier (NCI) of the gNB cells.</w:t>
            </w:r>
          </w:p>
          <w:p w14:paraId="51B35491" w14:textId="77777777" w:rsidR="00145F0C" w:rsidRDefault="00145F0C" w:rsidP="00145F0C">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7C01DFC" w14:textId="77777777" w:rsidR="00145F0C" w:rsidRDefault="00145F0C" w:rsidP="00145F0C">
            <w:pPr>
              <w:pStyle w:val="TAL"/>
              <w:rPr>
                <w:lang w:eastAsia="zh-CN"/>
              </w:rPr>
            </w:pPr>
          </w:p>
          <w:p w14:paraId="504B282F" w14:textId="77777777" w:rsidR="00145F0C" w:rsidRDefault="00145F0C" w:rsidP="00145F0C">
            <w:pPr>
              <w:pStyle w:val="TAL"/>
              <w:rPr>
                <w:lang w:eastAsia="zh-CN"/>
              </w:rPr>
            </w:pPr>
            <w:r>
              <w:rPr>
                <w:lang w:eastAsia="zh-CN"/>
              </w:rPr>
              <w:t xml:space="preserve">allowedValues: </w:t>
            </w:r>
            <w:r>
              <w:rPr>
                <w:rFonts w:ascii="Courier New" w:hAnsi="Courier New" w:cs="Courier New"/>
              </w:rPr>
              <w:t>0..4294967295</w:t>
            </w:r>
          </w:p>
          <w:p w14:paraId="6E517288"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A3B4FB" w14:textId="77777777" w:rsidR="00145F0C" w:rsidRDefault="00145F0C" w:rsidP="00145F0C">
            <w:pPr>
              <w:pStyle w:val="TAL"/>
            </w:pPr>
            <w:r>
              <w:t>type: Integer</w:t>
            </w:r>
          </w:p>
          <w:p w14:paraId="3462D87A" w14:textId="77777777" w:rsidR="00145F0C" w:rsidRDefault="00145F0C" w:rsidP="00145F0C">
            <w:pPr>
              <w:pStyle w:val="TAL"/>
            </w:pPr>
            <w:r>
              <w:t>multiplicity: 1</w:t>
            </w:r>
          </w:p>
          <w:p w14:paraId="4F178B3F" w14:textId="77777777" w:rsidR="00145F0C" w:rsidRDefault="00145F0C" w:rsidP="00145F0C">
            <w:pPr>
              <w:pStyle w:val="TAL"/>
            </w:pPr>
            <w:r>
              <w:t>isOrdered: N/A</w:t>
            </w:r>
          </w:p>
          <w:p w14:paraId="5545E24D" w14:textId="77777777" w:rsidR="00145F0C" w:rsidRDefault="00145F0C" w:rsidP="00145F0C">
            <w:pPr>
              <w:pStyle w:val="TAL"/>
            </w:pPr>
            <w:r>
              <w:t>isUnique: N/A</w:t>
            </w:r>
          </w:p>
          <w:p w14:paraId="75078BD2" w14:textId="77777777" w:rsidR="00145F0C" w:rsidRDefault="00145F0C" w:rsidP="00145F0C">
            <w:pPr>
              <w:pStyle w:val="TAL"/>
            </w:pPr>
            <w:r>
              <w:t>defaultValue: None</w:t>
            </w:r>
          </w:p>
          <w:p w14:paraId="3D8BEE0D" w14:textId="77777777" w:rsidR="00145F0C" w:rsidRDefault="00145F0C" w:rsidP="00145F0C">
            <w:pPr>
              <w:pStyle w:val="TAL"/>
            </w:pPr>
            <w:r>
              <w:t>isNullable: False</w:t>
            </w:r>
          </w:p>
          <w:p w14:paraId="3C383ED1" w14:textId="77777777" w:rsidR="00145F0C" w:rsidRDefault="00145F0C" w:rsidP="00145F0C">
            <w:pPr>
              <w:pStyle w:val="TAL"/>
              <w:rPr>
                <w:rFonts w:cs="Arial"/>
              </w:rPr>
            </w:pPr>
          </w:p>
        </w:tc>
      </w:tr>
      <w:tr w:rsidR="00145F0C" w14:paraId="6416C6B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47168" w14:textId="77777777" w:rsidR="00145F0C" w:rsidRDefault="00145F0C" w:rsidP="00145F0C">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6F0F5E46" w14:textId="77777777" w:rsidR="00145F0C" w:rsidRDefault="00145F0C" w:rsidP="00145F0C">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BA085D0" w14:textId="77777777" w:rsidR="00145F0C" w:rsidRDefault="00145F0C" w:rsidP="00145F0C">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83A4313" w14:textId="77777777" w:rsidR="00145F0C" w:rsidRDefault="00145F0C" w:rsidP="00145F0C">
            <w:pPr>
              <w:pStyle w:val="TAL"/>
            </w:pPr>
            <w:r>
              <w:t>type: Integer</w:t>
            </w:r>
          </w:p>
          <w:p w14:paraId="0E2BE076" w14:textId="77777777" w:rsidR="00145F0C" w:rsidRDefault="00145F0C" w:rsidP="00145F0C">
            <w:pPr>
              <w:pStyle w:val="TAL"/>
            </w:pPr>
            <w:r>
              <w:t>multiplicity: 1</w:t>
            </w:r>
          </w:p>
          <w:p w14:paraId="444EB6F4" w14:textId="77777777" w:rsidR="00145F0C" w:rsidRDefault="00145F0C" w:rsidP="00145F0C">
            <w:pPr>
              <w:pStyle w:val="TAL"/>
            </w:pPr>
            <w:r>
              <w:t>isOrdered: N/A</w:t>
            </w:r>
          </w:p>
          <w:p w14:paraId="1ACD8F4D" w14:textId="77777777" w:rsidR="00145F0C" w:rsidRDefault="00145F0C" w:rsidP="00145F0C">
            <w:pPr>
              <w:pStyle w:val="TAL"/>
            </w:pPr>
            <w:r>
              <w:t>isUnique: N/A</w:t>
            </w:r>
          </w:p>
          <w:p w14:paraId="5AFF3C96" w14:textId="77777777" w:rsidR="00145F0C" w:rsidRDefault="00145F0C" w:rsidP="00145F0C">
            <w:pPr>
              <w:pStyle w:val="TAL"/>
            </w:pPr>
            <w:r>
              <w:t>defaultValue: None</w:t>
            </w:r>
          </w:p>
          <w:p w14:paraId="0CC42880" w14:textId="77777777" w:rsidR="00145F0C" w:rsidRDefault="00145F0C" w:rsidP="00145F0C">
            <w:pPr>
              <w:pStyle w:val="TAL"/>
            </w:pPr>
            <w:r>
              <w:t>isNullable: False</w:t>
            </w:r>
          </w:p>
          <w:p w14:paraId="5C528074" w14:textId="77777777" w:rsidR="00145F0C" w:rsidRDefault="00145F0C" w:rsidP="00145F0C">
            <w:pPr>
              <w:pStyle w:val="TAL"/>
            </w:pPr>
          </w:p>
        </w:tc>
      </w:tr>
      <w:tr w:rsidR="00145F0C" w14:paraId="6522A5D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D16B5C" w14:textId="77777777" w:rsidR="00145F0C" w:rsidRDefault="00145F0C" w:rsidP="00145F0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109A4F" w14:textId="77777777" w:rsidR="00145F0C" w:rsidRDefault="00145F0C" w:rsidP="00145F0C">
            <w:pPr>
              <w:pStyle w:val="TAL"/>
            </w:pPr>
            <w:r>
              <w:rPr>
                <w:lang w:eastAsia="ja-JP"/>
              </w:rPr>
              <w:t>It uniquely identifies the DU at least within a gNB-CU. See '</w:t>
            </w:r>
            <w:r>
              <w:t>gNB-DU ID' in subclause 9.3.1.9 of 3GPP TS 38.473 [8].</w:t>
            </w:r>
          </w:p>
          <w:p w14:paraId="18FCCC80" w14:textId="77777777" w:rsidR="00145F0C" w:rsidRDefault="00145F0C" w:rsidP="00145F0C">
            <w:pPr>
              <w:pStyle w:val="TAL"/>
            </w:pPr>
          </w:p>
          <w:p w14:paraId="353E1175" w14:textId="77777777" w:rsidR="00145F0C" w:rsidRDefault="00145F0C" w:rsidP="00145F0C">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308FDF" w14:textId="77777777" w:rsidR="00145F0C" w:rsidRDefault="00145F0C" w:rsidP="00145F0C">
            <w:pPr>
              <w:pStyle w:val="TAL"/>
            </w:pPr>
            <w:r>
              <w:t>type: Integer</w:t>
            </w:r>
          </w:p>
          <w:p w14:paraId="470C13BC" w14:textId="77777777" w:rsidR="00145F0C" w:rsidRDefault="00145F0C" w:rsidP="00145F0C">
            <w:pPr>
              <w:pStyle w:val="TAL"/>
            </w:pPr>
            <w:r>
              <w:t>multiplicity: 1</w:t>
            </w:r>
          </w:p>
          <w:p w14:paraId="355DF634" w14:textId="77777777" w:rsidR="00145F0C" w:rsidRDefault="00145F0C" w:rsidP="00145F0C">
            <w:pPr>
              <w:pStyle w:val="TAL"/>
            </w:pPr>
            <w:r>
              <w:t>isOrdered: N/A</w:t>
            </w:r>
          </w:p>
          <w:p w14:paraId="70BAF9BC" w14:textId="77777777" w:rsidR="00145F0C" w:rsidRDefault="00145F0C" w:rsidP="00145F0C">
            <w:pPr>
              <w:pStyle w:val="TAL"/>
            </w:pPr>
            <w:r>
              <w:t>isUnique: N/A</w:t>
            </w:r>
          </w:p>
          <w:p w14:paraId="500BA120" w14:textId="77777777" w:rsidR="00145F0C" w:rsidRDefault="00145F0C" w:rsidP="00145F0C">
            <w:pPr>
              <w:pStyle w:val="TAL"/>
            </w:pPr>
            <w:r>
              <w:t>defaultValue: None</w:t>
            </w:r>
          </w:p>
          <w:p w14:paraId="69311DF7" w14:textId="77777777" w:rsidR="00145F0C" w:rsidRDefault="00145F0C" w:rsidP="00145F0C">
            <w:pPr>
              <w:pStyle w:val="TAL"/>
            </w:pPr>
            <w:r>
              <w:t>isNullable: False</w:t>
            </w:r>
          </w:p>
          <w:p w14:paraId="1C5788AA" w14:textId="77777777" w:rsidR="00145F0C" w:rsidRDefault="00145F0C" w:rsidP="00145F0C">
            <w:pPr>
              <w:pStyle w:val="TAL"/>
              <w:rPr>
                <w:rFonts w:cs="Arial"/>
              </w:rPr>
            </w:pPr>
          </w:p>
        </w:tc>
      </w:tr>
      <w:tr w:rsidR="00145F0C" w14:paraId="6C146C6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13C1" w14:textId="77777777" w:rsidR="00145F0C" w:rsidRDefault="00145F0C" w:rsidP="00145F0C">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AFCD8B5" w14:textId="77777777" w:rsidR="00145F0C" w:rsidRDefault="00145F0C" w:rsidP="00145F0C">
            <w:pPr>
              <w:pStyle w:val="TAL"/>
            </w:pPr>
            <w:r>
              <w:rPr>
                <w:lang w:eastAsia="ja-JP"/>
              </w:rPr>
              <w:t>It uniquely identifies the gNB-CU-UP at least within a gNB-CU-CP. See '</w:t>
            </w:r>
            <w:r>
              <w:t>gNB-CU-UP ID' in subclause 9.3.1.15 of 3GPP TS 38.463 [48].</w:t>
            </w:r>
          </w:p>
          <w:p w14:paraId="011292DE" w14:textId="77777777" w:rsidR="00145F0C" w:rsidRDefault="00145F0C" w:rsidP="00145F0C">
            <w:pPr>
              <w:pStyle w:val="TAL"/>
            </w:pPr>
          </w:p>
          <w:p w14:paraId="4098EC8C" w14:textId="77777777" w:rsidR="00145F0C" w:rsidRDefault="00145F0C" w:rsidP="00145F0C">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5B77C8B" w14:textId="77777777" w:rsidR="00145F0C" w:rsidRDefault="00145F0C" w:rsidP="00145F0C">
            <w:pPr>
              <w:pStyle w:val="TAL"/>
            </w:pPr>
            <w:r>
              <w:t>type: Integer</w:t>
            </w:r>
          </w:p>
          <w:p w14:paraId="2B31C2F4" w14:textId="77777777" w:rsidR="00145F0C" w:rsidRDefault="00145F0C" w:rsidP="00145F0C">
            <w:pPr>
              <w:pStyle w:val="TAL"/>
            </w:pPr>
            <w:r>
              <w:t>multiplicity: 1</w:t>
            </w:r>
          </w:p>
          <w:p w14:paraId="2F10D80B" w14:textId="77777777" w:rsidR="00145F0C" w:rsidRDefault="00145F0C" w:rsidP="00145F0C">
            <w:pPr>
              <w:pStyle w:val="TAL"/>
            </w:pPr>
            <w:r>
              <w:t>isOrdered: N/A</w:t>
            </w:r>
          </w:p>
          <w:p w14:paraId="343CE9D3" w14:textId="77777777" w:rsidR="00145F0C" w:rsidRDefault="00145F0C" w:rsidP="00145F0C">
            <w:pPr>
              <w:pStyle w:val="TAL"/>
            </w:pPr>
            <w:r>
              <w:t>isUnique: N/A</w:t>
            </w:r>
          </w:p>
          <w:p w14:paraId="1FE3169A" w14:textId="77777777" w:rsidR="00145F0C" w:rsidRDefault="00145F0C" w:rsidP="00145F0C">
            <w:pPr>
              <w:pStyle w:val="TAL"/>
            </w:pPr>
            <w:r>
              <w:t>defaultValue: None</w:t>
            </w:r>
          </w:p>
          <w:p w14:paraId="65E6C857" w14:textId="77777777" w:rsidR="00145F0C" w:rsidRDefault="00145F0C" w:rsidP="00145F0C">
            <w:pPr>
              <w:pStyle w:val="TAL"/>
            </w:pPr>
            <w:r>
              <w:t>isNullable: False</w:t>
            </w:r>
          </w:p>
          <w:p w14:paraId="61A0ACDC" w14:textId="77777777" w:rsidR="00145F0C" w:rsidRDefault="00145F0C" w:rsidP="00145F0C">
            <w:pPr>
              <w:pStyle w:val="TAL"/>
            </w:pPr>
          </w:p>
        </w:tc>
      </w:tr>
      <w:tr w:rsidR="00145F0C" w14:paraId="59A18C0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AE9E"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12ABF56" w14:textId="77777777" w:rsidR="00145F0C" w:rsidRDefault="00145F0C" w:rsidP="00145F0C">
            <w:pPr>
              <w:pStyle w:val="TAL"/>
              <w:rPr>
                <w:lang w:eastAsia="zh-CN"/>
              </w:rPr>
            </w:pPr>
            <w:r>
              <w:rPr>
                <w:lang w:eastAsia="zh-CN"/>
              </w:rPr>
              <w:t>It identifies the Central Entity of a NR node, see subclause 9.2.1.4 of 3GPP TS 38.473 [8].</w:t>
            </w:r>
          </w:p>
          <w:p w14:paraId="4FFB1B36" w14:textId="77777777" w:rsidR="00145F0C" w:rsidRDefault="00145F0C" w:rsidP="00145F0C">
            <w:pPr>
              <w:pStyle w:val="TAL"/>
              <w:rPr>
                <w:lang w:eastAsia="zh-CN"/>
              </w:rPr>
            </w:pPr>
          </w:p>
          <w:p w14:paraId="6F4FBFB4" w14:textId="77777777" w:rsidR="00145F0C" w:rsidRDefault="00145F0C" w:rsidP="00145F0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7A5B78" w14:textId="77777777" w:rsidR="00145F0C" w:rsidRDefault="00145F0C" w:rsidP="00145F0C">
            <w:pPr>
              <w:pStyle w:val="TAL"/>
            </w:pPr>
            <w:r>
              <w:t>type: String</w:t>
            </w:r>
          </w:p>
          <w:p w14:paraId="2E13E6D5" w14:textId="77777777" w:rsidR="00145F0C" w:rsidRDefault="00145F0C" w:rsidP="00145F0C">
            <w:pPr>
              <w:pStyle w:val="TAL"/>
            </w:pPr>
            <w:r>
              <w:t>multiplicity: 1</w:t>
            </w:r>
          </w:p>
          <w:p w14:paraId="4C8B43DB" w14:textId="77777777" w:rsidR="00145F0C" w:rsidRDefault="00145F0C" w:rsidP="00145F0C">
            <w:pPr>
              <w:pStyle w:val="TAL"/>
            </w:pPr>
            <w:r>
              <w:t>isOrdered: N/A</w:t>
            </w:r>
          </w:p>
          <w:p w14:paraId="15B71788" w14:textId="77777777" w:rsidR="00145F0C" w:rsidRDefault="00145F0C" w:rsidP="00145F0C">
            <w:pPr>
              <w:pStyle w:val="TAL"/>
            </w:pPr>
            <w:r>
              <w:t>isUnique: N/A</w:t>
            </w:r>
          </w:p>
          <w:p w14:paraId="2C0E7042" w14:textId="77777777" w:rsidR="00145F0C" w:rsidRDefault="00145F0C" w:rsidP="00145F0C">
            <w:pPr>
              <w:pStyle w:val="TAL"/>
            </w:pPr>
            <w:r>
              <w:t>defaultValue: None</w:t>
            </w:r>
          </w:p>
          <w:p w14:paraId="40F56221" w14:textId="77777777" w:rsidR="00145F0C" w:rsidRDefault="00145F0C" w:rsidP="00145F0C">
            <w:pPr>
              <w:pStyle w:val="TAL"/>
            </w:pPr>
            <w:r>
              <w:t>isNullable: False</w:t>
            </w:r>
          </w:p>
          <w:p w14:paraId="20C250C6" w14:textId="77777777" w:rsidR="00145F0C" w:rsidRDefault="00145F0C" w:rsidP="00145F0C">
            <w:pPr>
              <w:pStyle w:val="TAL"/>
            </w:pPr>
          </w:p>
        </w:tc>
      </w:tr>
      <w:tr w:rsidR="00145F0C" w14:paraId="72DE85C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5C90D"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87ECFC4" w14:textId="77777777" w:rsidR="00145F0C" w:rsidRDefault="00145F0C" w:rsidP="00145F0C">
            <w:pPr>
              <w:pStyle w:val="TAL"/>
              <w:rPr>
                <w:lang w:eastAsia="zh-CN"/>
              </w:rPr>
            </w:pPr>
            <w:r>
              <w:rPr>
                <w:lang w:eastAsia="zh-CN"/>
              </w:rPr>
              <w:t>It identifies the Distributed Entity of a NR node, see subclause 9.2.1.5 of 3GPP TS 38.473 [8].</w:t>
            </w:r>
          </w:p>
          <w:p w14:paraId="53F55616" w14:textId="77777777" w:rsidR="00145F0C" w:rsidRDefault="00145F0C" w:rsidP="00145F0C">
            <w:pPr>
              <w:pStyle w:val="TAL"/>
              <w:rPr>
                <w:lang w:eastAsia="zh-CN"/>
              </w:rPr>
            </w:pPr>
          </w:p>
          <w:p w14:paraId="05F47990" w14:textId="77777777" w:rsidR="00145F0C" w:rsidRDefault="00145F0C" w:rsidP="00145F0C">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E84E8D" w14:textId="77777777" w:rsidR="00145F0C" w:rsidRDefault="00145F0C" w:rsidP="00145F0C">
            <w:pPr>
              <w:pStyle w:val="TAL"/>
            </w:pPr>
            <w:r>
              <w:t>type: String</w:t>
            </w:r>
          </w:p>
          <w:p w14:paraId="011A2469" w14:textId="77777777" w:rsidR="00145F0C" w:rsidRDefault="00145F0C" w:rsidP="00145F0C">
            <w:pPr>
              <w:pStyle w:val="TAL"/>
            </w:pPr>
            <w:r>
              <w:t>multiplicity: 1</w:t>
            </w:r>
          </w:p>
          <w:p w14:paraId="62F37190" w14:textId="77777777" w:rsidR="00145F0C" w:rsidRDefault="00145F0C" w:rsidP="00145F0C">
            <w:pPr>
              <w:pStyle w:val="TAL"/>
            </w:pPr>
            <w:r>
              <w:t>isOrdered: N/A</w:t>
            </w:r>
          </w:p>
          <w:p w14:paraId="30587B9B" w14:textId="77777777" w:rsidR="00145F0C" w:rsidRDefault="00145F0C" w:rsidP="00145F0C">
            <w:pPr>
              <w:pStyle w:val="TAL"/>
            </w:pPr>
            <w:r>
              <w:t>isUnique: N/A</w:t>
            </w:r>
          </w:p>
          <w:p w14:paraId="4D8AA387" w14:textId="77777777" w:rsidR="00145F0C" w:rsidRDefault="00145F0C" w:rsidP="00145F0C">
            <w:pPr>
              <w:pStyle w:val="TAL"/>
            </w:pPr>
            <w:r>
              <w:t>defaultValue: None</w:t>
            </w:r>
          </w:p>
          <w:p w14:paraId="5AB0510D" w14:textId="77777777" w:rsidR="00145F0C" w:rsidRDefault="00145F0C" w:rsidP="00145F0C">
            <w:pPr>
              <w:pStyle w:val="TAL"/>
            </w:pPr>
            <w:r>
              <w:t>isNullable: False</w:t>
            </w:r>
          </w:p>
          <w:p w14:paraId="392245DA" w14:textId="77777777" w:rsidR="00145F0C" w:rsidRDefault="00145F0C" w:rsidP="00145F0C">
            <w:pPr>
              <w:pStyle w:val="TAL"/>
            </w:pPr>
          </w:p>
        </w:tc>
      </w:tr>
      <w:tr w:rsidR="00145F0C" w14:paraId="2AE85ED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EE501"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F643CBD" w14:textId="77777777" w:rsidR="00145F0C" w:rsidRDefault="00145F0C" w:rsidP="00145F0C">
            <w:pPr>
              <w:pStyle w:val="TAL"/>
              <w:rPr>
                <w:rFonts w:cs="Arial"/>
                <w:szCs w:val="18"/>
              </w:rPr>
            </w:pPr>
            <w:r>
              <w:t>It i</w:t>
            </w:r>
            <w:r>
              <w:rPr>
                <w:rFonts w:cs="Arial"/>
                <w:szCs w:val="18"/>
              </w:rPr>
              <w:t xml:space="preserve">dentifies a NR cell of a gNB. </w:t>
            </w:r>
          </w:p>
          <w:p w14:paraId="437B15A5" w14:textId="77777777" w:rsidR="00145F0C" w:rsidRDefault="00145F0C" w:rsidP="00145F0C">
            <w:pPr>
              <w:pStyle w:val="TAL"/>
              <w:rPr>
                <w:rFonts w:cs="Arial"/>
                <w:szCs w:val="18"/>
              </w:rPr>
            </w:pPr>
          </w:p>
          <w:p w14:paraId="63FA45DD" w14:textId="77777777" w:rsidR="00145F0C" w:rsidRDefault="00145F0C" w:rsidP="00145F0C">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35710D8" w14:textId="77777777" w:rsidR="00145F0C" w:rsidRDefault="00145F0C" w:rsidP="00145F0C">
            <w:pPr>
              <w:pStyle w:val="TAL"/>
              <w:rPr>
                <w:rFonts w:cs="Arial"/>
                <w:szCs w:val="18"/>
              </w:rPr>
            </w:pPr>
          </w:p>
          <w:p w14:paraId="0E2DF4FB" w14:textId="77777777" w:rsidR="00145F0C" w:rsidRDefault="00145F0C" w:rsidP="00145F0C">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41BF1BD" w14:textId="77777777" w:rsidR="00145F0C" w:rsidRDefault="00145F0C" w:rsidP="00145F0C">
            <w:pPr>
              <w:pStyle w:val="TAL"/>
            </w:pPr>
          </w:p>
          <w:p w14:paraId="0F15AE1D" w14:textId="77777777" w:rsidR="00145F0C" w:rsidRDefault="00145F0C" w:rsidP="00145F0C">
            <w:pPr>
              <w:pStyle w:val="TAL"/>
              <w:rPr>
                <w:color w:val="000000"/>
              </w:rPr>
            </w:pPr>
            <w:r>
              <w:t>The NR Cell Global identifier (NCGI) is constructed from the PLMN identity the cell belongs to and the NR Cell Identifier (NCI) of the cell.</w:t>
            </w:r>
          </w:p>
          <w:p w14:paraId="4DC548D4" w14:textId="77777777" w:rsidR="00145F0C" w:rsidRDefault="00145F0C" w:rsidP="00145F0C">
            <w:pPr>
              <w:pStyle w:val="TAL"/>
            </w:pPr>
            <w:r>
              <w:t>See relation between NCI and NCGI subclause 8.2 of TS 38.300 [3].</w:t>
            </w:r>
          </w:p>
          <w:p w14:paraId="2487D2FF" w14:textId="77777777" w:rsidR="00145F0C" w:rsidRDefault="00145F0C" w:rsidP="00145F0C">
            <w:pPr>
              <w:pStyle w:val="TAL"/>
            </w:pPr>
          </w:p>
          <w:p w14:paraId="09B63C49" w14:textId="77777777" w:rsidR="00145F0C" w:rsidRDefault="00145F0C" w:rsidP="00145F0C">
            <w:pPr>
              <w:pStyle w:val="TAL"/>
              <w:rPr>
                <w:lang w:eastAsia="zh-CN"/>
              </w:rPr>
            </w:pPr>
            <w:r>
              <w:rPr>
                <w:lang w:eastAsia="zh-CN"/>
              </w:rPr>
              <w:t>allowedValues: Not applicable</w:t>
            </w:r>
          </w:p>
          <w:p w14:paraId="2F33601D"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FAF6B9" w14:textId="77777777" w:rsidR="00145F0C" w:rsidRDefault="00145F0C" w:rsidP="00145F0C">
            <w:pPr>
              <w:pStyle w:val="TAL"/>
            </w:pPr>
            <w:r>
              <w:t>type: Integer</w:t>
            </w:r>
          </w:p>
          <w:p w14:paraId="16D80E45" w14:textId="77777777" w:rsidR="00145F0C" w:rsidRDefault="00145F0C" w:rsidP="00145F0C">
            <w:pPr>
              <w:pStyle w:val="TAL"/>
            </w:pPr>
            <w:r>
              <w:t>multiplicity: 1</w:t>
            </w:r>
          </w:p>
          <w:p w14:paraId="79A83897" w14:textId="77777777" w:rsidR="00145F0C" w:rsidRDefault="00145F0C" w:rsidP="00145F0C">
            <w:pPr>
              <w:pStyle w:val="TAL"/>
            </w:pPr>
            <w:r>
              <w:t>isOrdered: N/A</w:t>
            </w:r>
          </w:p>
          <w:p w14:paraId="458FFCA8" w14:textId="77777777" w:rsidR="00145F0C" w:rsidRDefault="00145F0C" w:rsidP="00145F0C">
            <w:pPr>
              <w:pStyle w:val="TAL"/>
            </w:pPr>
            <w:r>
              <w:t xml:space="preserve">isUnique: </w:t>
            </w:r>
            <w:r w:rsidRPr="007B7013">
              <w:t>N/A</w:t>
            </w:r>
          </w:p>
          <w:p w14:paraId="3FDC7FFD" w14:textId="77777777" w:rsidR="00145F0C" w:rsidRDefault="00145F0C" w:rsidP="00145F0C">
            <w:pPr>
              <w:pStyle w:val="TAL"/>
            </w:pPr>
            <w:r>
              <w:t>defaultValue: None</w:t>
            </w:r>
          </w:p>
          <w:p w14:paraId="0926E747" w14:textId="77777777" w:rsidR="00145F0C" w:rsidRDefault="00145F0C" w:rsidP="00145F0C">
            <w:pPr>
              <w:pStyle w:val="TAL"/>
            </w:pPr>
            <w:r>
              <w:t>isNullable: False</w:t>
            </w:r>
          </w:p>
          <w:p w14:paraId="34834485" w14:textId="77777777" w:rsidR="00145F0C" w:rsidRDefault="00145F0C" w:rsidP="00145F0C">
            <w:pPr>
              <w:pStyle w:val="TAL"/>
              <w:rPr>
                <w:rFonts w:cs="Arial"/>
              </w:rPr>
            </w:pPr>
          </w:p>
        </w:tc>
      </w:tr>
      <w:tr w:rsidR="00145F0C" w14:paraId="58C5911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EEC5"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5523" w:type="dxa"/>
            <w:tcBorders>
              <w:top w:val="single" w:sz="4" w:space="0" w:color="auto"/>
              <w:left w:val="single" w:sz="4" w:space="0" w:color="auto"/>
              <w:bottom w:val="single" w:sz="4" w:space="0" w:color="auto"/>
              <w:right w:val="single" w:sz="4" w:space="0" w:color="auto"/>
            </w:tcBorders>
          </w:tcPr>
          <w:p w14:paraId="2653D508" w14:textId="77777777" w:rsidR="00145F0C" w:rsidRDefault="00145F0C" w:rsidP="00145F0C">
            <w:pPr>
              <w:pStyle w:val="TAL"/>
            </w:pPr>
            <w:r>
              <w:t>This holds the Physical Cell Identity (PCI) of the NR cell.</w:t>
            </w:r>
          </w:p>
          <w:p w14:paraId="79206919" w14:textId="77777777" w:rsidR="00145F0C" w:rsidRDefault="00145F0C" w:rsidP="00145F0C">
            <w:pPr>
              <w:pStyle w:val="TAL"/>
            </w:pPr>
          </w:p>
          <w:p w14:paraId="6B6CD213" w14:textId="77777777" w:rsidR="00145F0C" w:rsidRDefault="00145F0C" w:rsidP="00145F0C">
            <w:pPr>
              <w:pStyle w:val="TAL"/>
            </w:pPr>
            <w:r>
              <w:rPr>
                <w:lang w:eastAsia="zh-CN"/>
              </w:rPr>
              <w:t>allowedValues:</w:t>
            </w:r>
            <w:r>
              <w:t xml:space="preserve"> </w:t>
            </w:r>
          </w:p>
          <w:p w14:paraId="48C4159E" w14:textId="77777777" w:rsidR="00145F0C" w:rsidRDefault="00145F0C" w:rsidP="00145F0C">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57E2BD6" w14:textId="77777777" w:rsidR="00145F0C" w:rsidRDefault="00145F0C" w:rsidP="00145F0C">
            <w:pPr>
              <w:pStyle w:val="TAL"/>
            </w:pPr>
            <w:r>
              <w:t>type: Integer</w:t>
            </w:r>
          </w:p>
          <w:p w14:paraId="7464779F" w14:textId="77777777" w:rsidR="00145F0C" w:rsidRDefault="00145F0C" w:rsidP="00145F0C">
            <w:pPr>
              <w:pStyle w:val="TAL"/>
            </w:pPr>
            <w:r>
              <w:t>multiplicity: 1</w:t>
            </w:r>
          </w:p>
          <w:p w14:paraId="4D4E0885" w14:textId="77777777" w:rsidR="00145F0C" w:rsidRDefault="00145F0C" w:rsidP="00145F0C">
            <w:pPr>
              <w:pStyle w:val="TAL"/>
            </w:pPr>
            <w:r>
              <w:t>isOrdered: N/A</w:t>
            </w:r>
          </w:p>
          <w:p w14:paraId="45A9B699" w14:textId="77777777" w:rsidR="00145F0C" w:rsidRDefault="00145F0C" w:rsidP="00145F0C">
            <w:pPr>
              <w:pStyle w:val="TAL"/>
            </w:pPr>
            <w:r>
              <w:t>isUnique: N/A</w:t>
            </w:r>
          </w:p>
          <w:p w14:paraId="1ACEF515" w14:textId="77777777" w:rsidR="00145F0C" w:rsidRDefault="00145F0C" w:rsidP="00145F0C">
            <w:pPr>
              <w:pStyle w:val="TAL"/>
            </w:pPr>
            <w:r>
              <w:t>defaultValue: None</w:t>
            </w:r>
          </w:p>
          <w:p w14:paraId="109CF6E1" w14:textId="77777777" w:rsidR="00145F0C" w:rsidRDefault="00145F0C" w:rsidP="00145F0C">
            <w:pPr>
              <w:pStyle w:val="TAL"/>
              <w:rPr>
                <w:rFonts w:cs="Arial"/>
                <w:szCs w:val="18"/>
              </w:rPr>
            </w:pPr>
            <w:r>
              <w:t xml:space="preserve">isNullable: </w:t>
            </w:r>
            <w:r>
              <w:rPr>
                <w:rFonts w:cs="Arial"/>
                <w:szCs w:val="18"/>
              </w:rPr>
              <w:t>False</w:t>
            </w:r>
          </w:p>
          <w:p w14:paraId="70B7DDD1" w14:textId="77777777" w:rsidR="00145F0C" w:rsidRDefault="00145F0C" w:rsidP="00145F0C">
            <w:pPr>
              <w:pStyle w:val="TAL"/>
            </w:pPr>
          </w:p>
        </w:tc>
      </w:tr>
      <w:tr w:rsidR="00145F0C" w14:paraId="3A4C2E4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BE411"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649294F" w14:textId="77777777" w:rsidR="00145F0C" w:rsidRDefault="00145F0C" w:rsidP="00145F0C">
            <w:pPr>
              <w:spacing w:after="0"/>
              <w:rPr>
                <w:rFonts w:ascii="Courier New" w:hAnsi="Courier New" w:cs="Courier New"/>
                <w:color w:val="000000"/>
                <w:sz w:val="18"/>
                <w:szCs w:val="18"/>
              </w:rPr>
            </w:pPr>
          </w:p>
          <w:p w14:paraId="0FC279F8"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2CDD066" w14:textId="77777777" w:rsidR="00145F0C" w:rsidRDefault="00145F0C" w:rsidP="00145F0C">
            <w:pPr>
              <w:pStyle w:val="TAL"/>
              <w:rPr>
                <w:lang w:eastAsia="zh-CN"/>
              </w:rPr>
            </w:pPr>
            <w:r>
              <w:t xml:space="preserve">This holds the identity of the common Tracking Area Code for the PLMNs. </w:t>
            </w:r>
          </w:p>
          <w:p w14:paraId="1CC0A077" w14:textId="77777777" w:rsidR="00145F0C" w:rsidRDefault="00145F0C" w:rsidP="00145F0C">
            <w:pPr>
              <w:pStyle w:val="TAL"/>
              <w:rPr>
                <w:lang w:eastAsia="zh-CN"/>
              </w:rPr>
            </w:pPr>
          </w:p>
          <w:p w14:paraId="24D8ACAE" w14:textId="77777777" w:rsidR="00145F0C" w:rsidRDefault="00145F0C" w:rsidP="00145F0C">
            <w:pPr>
              <w:pStyle w:val="TAL"/>
              <w:rPr>
                <w:lang w:eastAsia="zh-CN"/>
              </w:rPr>
            </w:pPr>
            <w:r>
              <w:rPr>
                <w:lang w:eastAsia="zh-CN"/>
              </w:rPr>
              <w:t>allowedValues:</w:t>
            </w:r>
          </w:p>
          <w:p w14:paraId="27655293" w14:textId="77777777" w:rsidR="00145F0C" w:rsidRDefault="00145F0C" w:rsidP="00145F0C">
            <w:pPr>
              <w:pStyle w:val="TAL"/>
              <w:ind w:left="284"/>
              <w:rPr>
                <w:lang w:eastAsia="zh-CN"/>
              </w:rPr>
            </w:pPr>
            <w:r>
              <w:t>a)</w:t>
            </w:r>
            <w:r>
              <w:tab/>
              <w:t xml:space="preserve">It is the TAC or Extended-TAC. </w:t>
            </w:r>
          </w:p>
          <w:p w14:paraId="751D9030" w14:textId="77777777" w:rsidR="00145F0C" w:rsidRDefault="00145F0C" w:rsidP="00145F0C">
            <w:pPr>
              <w:pStyle w:val="TAL"/>
              <w:ind w:left="284"/>
            </w:pPr>
            <w:r>
              <w:t>b)</w:t>
            </w:r>
            <w:r>
              <w:tab/>
              <w:t>A cell can only broadcast one TAC or Extended-TAC. See TS 36.300 [112], subclause 10.1.7 (PLMNID and TAC relation).</w:t>
            </w:r>
          </w:p>
          <w:p w14:paraId="0A3189E3" w14:textId="77777777" w:rsidR="00145F0C" w:rsidRDefault="00145F0C" w:rsidP="00145F0C">
            <w:pPr>
              <w:pStyle w:val="TAL"/>
              <w:ind w:left="284"/>
            </w:pPr>
            <w:r>
              <w:t>c)</w:t>
            </w:r>
            <w:r>
              <w:tab/>
              <w:t>TAC is defined in subclause 19.4.2.3 of 3GPP TS 23.003</w:t>
            </w:r>
          </w:p>
          <w:p w14:paraId="2983741A" w14:textId="77777777" w:rsidR="00145F0C" w:rsidRDefault="00145F0C" w:rsidP="00145F0C">
            <w:pPr>
              <w:pStyle w:val="TAL"/>
              <w:ind w:left="568"/>
            </w:pPr>
            <w:r>
              <w:t>[13] and Extended-TAC is defined in subclause 9.3.1.29 of 3GPP TS 38.473 [8].</w:t>
            </w:r>
          </w:p>
          <w:p w14:paraId="3309CA7C" w14:textId="77777777" w:rsidR="00145F0C" w:rsidRDefault="00145F0C" w:rsidP="00145F0C">
            <w:pPr>
              <w:pStyle w:val="TAL"/>
              <w:ind w:left="284"/>
            </w:pPr>
            <w:r>
              <w:t>d)</w:t>
            </w:r>
            <w:r>
              <w:tab/>
              <w:t>For a 5G SA (Stand Alone), it has a non-null value.</w:t>
            </w:r>
          </w:p>
          <w:p w14:paraId="19A9C40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0D0FC62" w14:textId="77777777" w:rsidR="00145F0C" w:rsidRDefault="00145F0C" w:rsidP="00145F0C">
            <w:pPr>
              <w:pStyle w:val="TAL"/>
            </w:pPr>
            <w:r>
              <w:t>type: String</w:t>
            </w:r>
          </w:p>
          <w:p w14:paraId="0C6F00EA" w14:textId="77777777" w:rsidR="00145F0C" w:rsidRDefault="00145F0C" w:rsidP="00145F0C">
            <w:pPr>
              <w:pStyle w:val="TAL"/>
            </w:pPr>
            <w:r>
              <w:t xml:space="preserve">multiplicity: </w:t>
            </w:r>
            <w:r>
              <w:rPr>
                <w:color w:val="000000"/>
              </w:rPr>
              <w:t>0..</w:t>
            </w:r>
            <w:r>
              <w:t>1</w:t>
            </w:r>
          </w:p>
          <w:p w14:paraId="1982C529" w14:textId="77777777" w:rsidR="00145F0C" w:rsidRDefault="00145F0C" w:rsidP="00145F0C">
            <w:pPr>
              <w:pStyle w:val="TAL"/>
            </w:pPr>
            <w:r>
              <w:t>isOrdered: N/A</w:t>
            </w:r>
          </w:p>
          <w:p w14:paraId="48D2798E" w14:textId="77777777" w:rsidR="00145F0C" w:rsidRDefault="00145F0C" w:rsidP="00145F0C">
            <w:pPr>
              <w:pStyle w:val="TAL"/>
            </w:pPr>
            <w:r>
              <w:t>isUnique: N/A</w:t>
            </w:r>
          </w:p>
          <w:p w14:paraId="4D8E1740" w14:textId="77777777" w:rsidR="00145F0C" w:rsidRDefault="00145F0C" w:rsidP="00145F0C">
            <w:pPr>
              <w:pStyle w:val="TAL"/>
            </w:pPr>
            <w:r>
              <w:t xml:space="preserve">defaultValue: </w:t>
            </w:r>
            <w:r>
              <w:rPr>
                <w:rFonts w:hint="eastAsia"/>
                <w:color w:val="000000"/>
                <w:lang w:eastAsia="zh-CN"/>
              </w:rPr>
              <w:t>None</w:t>
            </w:r>
          </w:p>
          <w:p w14:paraId="5F1EC3D8" w14:textId="77777777" w:rsidR="00145F0C" w:rsidRDefault="00145F0C" w:rsidP="00145F0C">
            <w:pPr>
              <w:pStyle w:val="TAL"/>
            </w:pPr>
            <w:r>
              <w:t>isNullable: False</w:t>
            </w:r>
          </w:p>
        </w:tc>
      </w:tr>
      <w:tr w:rsidR="00145F0C" w14:paraId="08B76F1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745F6" w14:textId="77777777" w:rsidR="00145F0C" w:rsidRDefault="00145F0C" w:rsidP="00145F0C">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163B9BF" w14:textId="77777777" w:rsidR="00145F0C" w:rsidRDefault="00145F0C" w:rsidP="00145F0C">
            <w:pPr>
              <w:pStyle w:val="TAL"/>
              <w:rPr>
                <w:rFonts w:cs="Arial"/>
                <w:iCs/>
                <w:szCs w:val="18"/>
              </w:rPr>
            </w:pPr>
            <w:r>
              <w:rPr>
                <w:rFonts w:cs="Arial"/>
                <w:iCs/>
                <w:szCs w:val="18"/>
              </w:rPr>
              <w:t>It specifies the PLMN identifier to be used as part of the global RAN node identity.</w:t>
            </w:r>
          </w:p>
          <w:p w14:paraId="09D9A3E4" w14:textId="77777777" w:rsidR="00145F0C" w:rsidRDefault="00145F0C" w:rsidP="00145F0C">
            <w:pPr>
              <w:pStyle w:val="TAL"/>
              <w:rPr>
                <w:rFonts w:cs="Arial"/>
                <w:iCs/>
                <w:szCs w:val="18"/>
              </w:rPr>
            </w:pPr>
          </w:p>
          <w:p w14:paraId="7D710A96" w14:textId="77777777" w:rsidR="00145F0C" w:rsidRDefault="00145F0C" w:rsidP="00145F0C">
            <w:pPr>
              <w:pStyle w:val="TAL"/>
              <w:rPr>
                <w:szCs w:val="18"/>
                <w:lang w:eastAsia="zh-CN"/>
              </w:rPr>
            </w:pPr>
            <w:r>
              <w:rPr>
                <w:szCs w:val="18"/>
                <w:lang w:eastAsia="zh-CN"/>
              </w:rPr>
              <w:t>allowedValues: Not applicable.</w:t>
            </w:r>
          </w:p>
          <w:p w14:paraId="74B0158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235B6D4" w14:textId="77777777" w:rsidR="00145F0C" w:rsidRDefault="00145F0C" w:rsidP="00145F0C">
            <w:pPr>
              <w:keepNext/>
              <w:keepLines/>
              <w:spacing w:after="0"/>
              <w:rPr>
                <w:rFonts w:ascii="Arial" w:hAnsi="Arial"/>
                <w:sz w:val="18"/>
                <w:szCs w:val="18"/>
              </w:rPr>
            </w:pPr>
            <w:r>
              <w:rPr>
                <w:rFonts w:ascii="Arial" w:hAnsi="Arial"/>
                <w:sz w:val="18"/>
                <w:szCs w:val="18"/>
              </w:rPr>
              <w:t xml:space="preserve">Type: PLMNId </w:t>
            </w:r>
          </w:p>
          <w:p w14:paraId="01B3A914"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w:t>
            </w:r>
          </w:p>
          <w:p w14:paraId="646A115F" w14:textId="77777777" w:rsidR="00145F0C" w:rsidRDefault="00145F0C" w:rsidP="00145F0C">
            <w:pPr>
              <w:keepNext/>
              <w:keepLines/>
              <w:spacing w:after="0"/>
              <w:rPr>
                <w:rFonts w:ascii="Arial" w:hAnsi="Arial"/>
                <w:sz w:val="18"/>
                <w:szCs w:val="18"/>
              </w:rPr>
            </w:pPr>
            <w:r>
              <w:rPr>
                <w:rFonts w:ascii="Arial" w:hAnsi="Arial"/>
                <w:sz w:val="18"/>
                <w:szCs w:val="18"/>
              </w:rPr>
              <w:t>isOrdered: N/A</w:t>
            </w:r>
          </w:p>
          <w:p w14:paraId="542950B0" w14:textId="77777777" w:rsidR="00145F0C" w:rsidRDefault="00145F0C" w:rsidP="00145F0C">
            <w:pPr>
              <w:keepNext/>
              <w:keepLines/>
              <w:spacing w:after="0"/>
              <w:rPr>
                <w:rFonts w:ascii="Arial" w:hAnsi="Arial"/>
                <w:sz w:val="18"/>
                <w:szCs w:val="18"/>
              </w:rPr>
            </w:pPr>
            <w:r>
              <w:rPr>
                <w:rFonts w:ascii="Arial" w:hAnsi="Arial"/>
                <w:sz w:val="18"/>
                <w:szCs w:val="18"/>
              </w:rPr>
              <w:t>isUnique: N/A</w:t>
            </w:r>
          </w:p>
          <w:p w14:paraId="50096559"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1381F960" w14:textId="77777777" w:rsidR="00145F0C" w:rsidRDefault="00145F0C" w:rsidP="00145F0C">
            <w:pPr>
              <w:pStyle w:val="TAL"/>
              <w:rPr>
                <w:szCs w:val="18"/>
              </w:rPr>
            </w:pPr>
            <w:r>
              <w:rPr>
                <w:szCs w:val="18"/>
              </w:rPr>
              <w:t>isNullable: False</w:t>
            </w:r>
          </w:p>
          <w:p w14:paraId="7C489CE1" w14:textId="77777777" w:rsidR="00145F0C" w:rsidRDefault="00145F0C" w:rsidP="00145F0C">
            <w:pPr>
              <w:pStyle w:val="TAL"/>
            </w:pPr>
          </w:p>
        </w:tc>
      </w:tr>
      <w:tr w:rsidR="00145F0C" w14:paraId="38076D2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E32F5"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76593CF" w14:textId="77777777" w:rsidR="00145F0C" w:rsidRDefault="00145F0C" w:rsidP="00145F0C">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EE42585" w14:textId="77777777" w:rsidR="00145F0C" w:rsidRDefault="00145F0C" w:rsidP="00145F0C">
            <w:pPr>
              <w:pStyle w:val="TAL"/>
              <w:rPr>
                <w:rFonts w:cs="Arial"/>
                <w:szCs w:val="18"/>
              </w:rPr>
            </w:pPr>
          </w:p>
          <w:p w14:paraId="718045CE" w14:textId="77777777" w:rsidR="00145F0C" w:rsidRDefault="00145F0C" w:rsidP="00145F0C">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102F355" w14:textId="77777777" w:rsidR="00145F0C" w:rsidRDefault="00145F0C" w:rsidP="00145F0C">
            <w:pPr>
              <w:keepNext/>
              <w:keepLines/>
              <w:spacing w:after="0"/>
              <w:rPr>
                <w:rFonts w:ascii="Arial" w:hAnsi="Arial"/>
                <w:sz w:val="18"/>
                <w:szCs w:val="18"/>
              </w:rPr>
            </w:pPr>
            <w:r>
              <w:rPr>
                <w:rFonts w:ascii="Arial" w:hAnsi="Arial"/>
                <w:sz w:val="18"/>
                <w:szCs w:val="18"/>
              </w:rPr>
              <w:t xml:space="preserve">type: PLMNId </w:t>
            </w:r>
          </w:p>
          <w:p w14:paraId="493DFBB0"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1..12</w:t>
            </w:r>
          </w:p>
          <w:p w14:paraId="69ED79C8"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665EE9B"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1F7FA14E"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7E5BDD83" w14:textId="77777777" w:rsidR="00145F0C" w:rsidRDefault="00145F0C" w:rsidP="00145F0C">
            <w:pPr>
              <w:pStyle w:val="TAL"/>
              <w:rPr>
                <w:szCs w:val="18"/>
              </w:rPr>
            </w:pPr>
            <w:r>
              <w:rPr>
                <w:szCs w:val="18"/>
              </w:rPr>
              <w:t>isNullable: False</w:t>
            </w:r>
          </w:p>
          <w:p w14:paraId="254DE2ED" w14:textId="77777777" w:rsidR="00145F0C" w:rsidRDefault="00145F0C" w:rsidP="00145F0C">
            <w:pPr>
              <w:pStyle w:val="TAL"/>
            </w:pPr>
          </w:p>
        </w:tc>
      </w:tr>
      <w:tr w:rsidR="00145F0C" w14:paraId="69B4CFC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3167C"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7BB2580D" w14:textId="77777777" w:rsidR="00145F0C" w:rsidRDefault="00145F0C" w:rsidP="00145F0C">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3E8F618" w14:textId="77777777" w:rsidR="00145F0C" w:rsidRDefault="00145F0C" w:rsidP="00145F0C">
            <w:pPr>
              <w:pStyle w:val="TAL"/>
              <w:rPr>
                <w:rFonts w:cs="Arial"/>
                <w:iCs/>
                <w:szCs w:val="18"/>
              </w:rPr>
            </w:pPr>
          </w:p>
          <w:p w14:paraId="1B35A481" w14:textId="77777777" w:rsidR="00145F0C" w:rsidRDefault="00145F0C" w:rsidP="00145F0C">
            <w:pPr>
              <w:pStyle w:val="TAL"/>
              <w:rPr>
                <w:rFonts w:cs="Arial"/>
                <w:szCs w:val="18"/>
              </w:rPr>
            </w:pPr>
          </w:p>
          <w:p w14:paraId="73F49BA9" w14:textId="77777777" w:rsidR="00145F0C" w:rsidRDefault="00145F0C" w:rsidP="00145F0C">
            <w:pPr>
              <w:pStyle w:val="TAL"/>
              <w:rPr>
                <w:szCs w:val="18"/>
                <w:lang w:eastAsia="zh-CN"/>
              </w:rPr>
            </w:pPr>
            <w:r>
              <w:rPr>
                <w:szCs w:val="18"/>
                <w:lang w:eastAsia="zh-CN"/>
              </w:rPr>
              <w:t>allowedValues: Not applicable.</w:t>
            </w:r>
          </w:p>
          <w:p w14:paraId="0A04A872" w14:textId="77777777" w:rsidR="00145F0C" w:rsidRDefault="00145F0C" w:rsidP="00145F0C">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FBECF3D" w14:textId="77777777" w:rsidR="00145F0C" w:rsidRDefault="00145F0C" w:rsidP="00145F0C">
            <w:pPr>
              <w:keepNext/>
              <w:keepLines/>
              <w:spacing w:after="0"/>
              <w:rPr>
                <w:rFonts w:ascii="Arial" w:hAnsi="Arial"/>
                <w:sz w:val="18"/>
                <w:szCs w:val="18"/>
              </w:rPr>
            </w:pPr>
            <w:r>
              <w:rPr>
                <w:rFonts w:ascii="Arial" w:hAnsi="Arial"/>
                <w:sz w:val="18"/>
                <w:szCs w:val="18"/>
              </w:rPr>
              <w:t>type: PLMNInfo</w:t>
            </w:r>
          </w:p>
          <w:p w14:paraId="06214F59"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w:t>
            </w:r>
          </w:p>
          <w:p w14:paraId="46EDCA4B"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B768B98"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7DD612B8"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18990825" w14:textId="77777777" w:rsidR="00145F0C" w:rsidRDefault="00145F0C" w:rsidP="00145F0C">
            <w:pPr>
              <w:pStyle w:val="TAL"/>
              <w:rPr>
                <w:szCs w:val="18"/>
              </w:rPr>
            </w:pPr>
            <w:r>
              <w:rPr>
                <w:szCs w:val="18"/>
              </w:rPr>
              <w:t>isNullable: False</w:t>
            </w:r>
          </w:p>
          <w:p w14:paraId="41DA2B1D" w14:textId="77777777" w:rsidR="00145F0C" w:rsidRDefault="00145F0C" w:rsidP="00145F0C">
            <w:pPr>
              <w:keepNext/>
              <w:keepLines/>
              <w:spacing w:after="0"/>
              <w:rPr>
                <w:rFonts w:ascii="Arial" w:hAnsi="Arial"/>
                <w:sz w:val="18"/>
                <w:szCs w:val="18"/>
              </w:rPr>
            </w:pPr>
          </w:p>
        </w:tc>
      </w:tr>
      <w:tr w:rsidR="00145F0C" w14:paraId="441E492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4C443"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E3A218B" w14:textId="77777777" w:rsidR="00145F0C" w:rsidRDefault="00145F0C" w:rsidP="00145F0C">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725BE37" w14:textId="77777777" w:rsidR="00145F0C" w:rsidRDefault="00145F0C" w:rsidP="00145F0C">
            <w:pPr>
              <w:pStyle w:val="TAL"/>
              <w:rPr>
                <w:rFonts w:cs="Arial"/>
                <w:szCs w:val="18"/>
              </w:rPr>
            </w:pPr>
          </w:p>
          <w:p w14:paraId="7DFF3352" w14:textId="77777777" w:rsidR="00145F0C" w:rsidRDefault="00145F0C" w:rsidP="00145F0C">
            <w:pPr>
              <w:pStyle w:val="TAL"/>
              <w:rPr>
                <w:szCs w:val="18"/>
                <w:lang w:eastAsia="zh-CN"/>
              </w:rPr>
            </w:pPr>
            <w:r>
              <w:rPr>
                <w:szCs w:val="18"/>
                <w:lang w:eastAsia="zh-CN"/>
              </w:rPr>
              <w:t>allowedValues: Not applicable.</w:t>
            </w:r>
          </w:p>
          <w:p w14:paraId="4260CDFF"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16CB7732" w14:textId="77777777" w:rsidR="00145F0C" w:rsidRDefault="00145F0C" w:rsidP="00145F0C">
            <w:pPr>
              <w:keepNext/>
              <w:keepLines/>
              <w:spacing w:after="0"/>
              <w:rPr>
                <w:rFonts w:ascii="Arial" w:hAnsi="Arial"/>
                <w:sz w:val="18"/>
                <w:szCs w:val="18"/>
              </w:rPr>
            </w:pPr>
            <w:r>
              <w:rPr>
                <w:rFonts w:ascii="Arial" w:hAnsi="Arial"/>
                <w:sz w:val="18"/>
                <w:szCs w:val="18"/>
              </w:rPr>
              <w:t>type: PLMNInfo</w:t>
            </w:r>
          </w:p>
          <w:p w14:paraId="16A87E8D"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w:t>
            </w:r>
          </w:p>
          <w:p w14:paraId="590BA257"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E5FC982"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2BC25B44"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5A340DC7" w14:textId="77777777" w:rsidR="00145F0C" w:rsidRDefault="00145F0C" w:rsidP="00145F0C">
            <w:pPr>
              <w:pStyle w:val="TAL"/>
              <w:rPr>
                <w:szCs w:val="18"/>
              </w:rPr>
            </w:pPr>
            <w:r>
              <w:rPr>
                <w:szCs w:val="18"/>
              </w:rPr>
              <w:t>isNullable: False</w:t>
            </w:r>
          </w:p>
          <w:p w14:paraId="1A016F7A" w14:textId="77777777" w:rsidR="00145F0C" w:rsidRDefault="00145F0C" w:rsidP="00145F0C">
            <w:pPr>
              <w:pStyle w:val="TAL"/>
            </w:pPr>
          </w:p>
        </w:tc>
      </w:tr>
      <w:tr w:rsidR="00145F0C" w14:paraId="6B6E51B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EA237B" w14:textId="77777777" w:rsidR="00145F0C" w:rsidRDefault="00145F0C" w:rsidP="00145F0C">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960013F" w14:textId="77777777" w:rsidR="00145F0C" w:rsidRDefault="00145F0C" w:rsidP="00145F0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31CA660" w14:textId="77777777" w:rsidR="00145F0C" w:rsidRDefault="00145F0C" w:rsidP="00145F0C">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5D279E92" w14:textId="77777777" w:rsidR="00145F0C" w:rsidRDefault="00145F0C" w:rsidP="00145F0C">
            <w:pPr>
              <w:pStyle w:val="TAL"/>
              <w:rPr>
                <w:rFonts w:cs="Arial"/>
                <w:iCs/>
                <w:szCs w:val="18"/>
              </w:rPr>
            </w:pPr>
          </w:p>
          <w:p w14:paraId="53FB1DE1" w14:textId="77777777" w:rsidR="00145F0C" w:rsidRDefault="00145F0C" w:rsidP="00145F0C">
            <w:pPr>
              <w:pStyle w:val="TAL"/>
              <w:rPr>
                <w:rFonts w:cs="Arial"/>
                <w:szCs w:val="18"/>
              </w:rPr>
            </w:pPr>
          </w:p>
          <w:p w14:paraId="63B62E95" w14:textId="77777777" w:rsidR="00145F0C" w:rsidRDefault="00145F0C" w:rsidP="00145F0C">
            <w:pPr>
              <w:pStyle w:val="TAL"/>
              <w:rPr>
                <w:szCs w:val="18"/>
                <w:lang w:eastAsia="zh-CN"/>
              </w:rPr>
            </w:pPr>
            <w:r>
              <w:rPr>
                <w:szCs w:val="18"/>
                <w:lang w:eastAsia="zh-CN"/>
              </w:rPr>
              <w:t>allowedValues: Not applicable.</w:t>
            </w:r>
          </w:p>
          <w:p w14:paraId="5F25EEE8" w14:textId="77777777" w:rsidR="00145F0C" w:rsidRDefault="00145F0C" w:rsidP="00145F0C">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D4B1FE2" w14:textId="77777777" w:rsidR="00145F0C" w:rsidRDefault="00145F0C" w:rsidP="00145F0C">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561306A1" w14:textId="77777777" w:rsidR="00145F0C" w:rsidRDefault="00145F0C" w:rsidP="00145F0C">
            <w:pPr>
              <w:keepNext/>
              <w:keepLines/>
              <w:rPr>
                <w:rFonts w:ascii="Arial" w:hAnsi="Arial"/>
                <w:sz w:val="18"/>
                <w:szCs w:val="18"/>
              </w:rPr>
            </w:pPr>
            <w:r>
              <w:rPr>
                <w:rFonts w:ascii="Arial" w:hAnsi="Arial"/>
                <w:sz w:val="18"/>
                <w:szCs w:val="18"/>
              </w:rPr>
              <w:t>multiplicity: 1..*</w:t>
            </w:r>
          </w:p>
          <w:p w14:paraId="32F22D0D" w14:textId="77777777" w:rsidR="00145F0C" w:rsidRDefault="00145F0C" w:rsidP="00145F0C">
            <w:pPr>
              <w:keepNext/>
              <w:keepLines/>
              <w:rPr>
                <w:rFonts w:ascii="Arial" w:hAnsi="Arial"/>
                <w:sz w:val="18"/>
                <w:szCs w:val="18"/>
              </w:rPr>
            </w:pPr>
            <w:r>
              <w:rPr>
                <w:rFonts w:ascii="Arial" w:hAnsi="Arial"/>
                <w:sz w:val="18"/>
                <w:szCs w:val="18"/>
              </w:rPr>
              <w:t>isOrdered: True</w:t>
            </w:r>
          </w:p>
          <w:p w14:paraId="0FB7080B" w14:textId="77777777" w:rsidR="00145F0C" w:rsidRDefault="00145F0C" w:rsidP="00145F0C">
            <w:pPr>
              <w:keepNext/>
              <w:keepLines/>
              <w:rPr>
                <w:rFonts w:ascii="Arial" w:hAnsi="Arial"/>
                <w:sz w:val="18"/>
                <w:szCs w:val="18"/>
              </w:rPr>
            </w:pPr>
            <w:r>
              <w:rPr>
                <w:rFonts w:ascii="Arial" w:hAnsi="Arial"/>
                <w:sz w:val="18"/>
                <w:szCs w:val="18"/>
              </w:rPr>
              <w:t>isUnique: True</w:t>
            </w:r>
          </w:p>
          <w:p w14:paraId="7BBC49EF" w14:textId="77777777" w:rsidR="00145F0C" w:rsidRDefault="00145F0C" w:rsidP="00145F0C">
            <w:pPr>
              <w:keepNext/>
              <w:keepLines/>
              <w:rPr>
                <w:rFonts w:ascii="Arial" w:hAnsi="Arial"/>
                <w:sz w:val="18"/>
                <w:szCs w:val="18"/>
              </w:rPr>
            </w:pPr>
            <w:r>
              <w:rPr>
                <w:rFonts w:ascii="Arial" w:hAnsi="Arial"/>
                <w:sz w:val="18"/>
                <w:szCs w:val="18"/>
              </w:rPr>
              <w:t>defaultValue: None</w:t>
            </w:r>
          </w:p>
          <w:p w14:paraId="016D6205" w14:textId="77777777" w:rsidR="00145F0C" w:rsidRDefault="00145F0C" w:rsidP="00145F0C">
            <w:pPr>
              <w:pStyle w:val="TAL"/>
              <w:rPr>
                <w:szCs w:val="18"/>
              </w:rPr>
            </w:pPr>
            <w:r>
              <w:rPr>
                <w:szCs w:val="18"/>
              </w:rPr>
              <w:t>isNullable: False</w:t>
            </w:r>
          </w:p>
          <w:p w14:paraId="5C560799" w14:textId="77777777" w:rsidR="00145F0C" w:rsidRDefault="00145F0C" w:rsidP="00145F0C">
            <w:pPr>
              <w:keepNext/>
              <w:keepLines/>
              <w:spacing w:after="0"/>
              <w:rPr>
                <w:rFonts w:ascii="Arial" w:hAnsi="Arial"/>
                <w:sz w:val="18"/>
                <w:szCs w:val="18"/>
              </w:rPr>
            </w:pPr>
          </w:p>
        </w:tc>
      </w:tr>
      <w:tr w:rsidR="00145F0C" w14:paraId="263F9CD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2F78A" w14:textId="77777777" w:rsidR="00145F0C" w:rsidRDefault="00145F0C" w:rsidP="00145F0C">
            <w:pPr>
              <w:spacing w:after="0"/>
              <w:rPr>
                <w:rFonts w:ascii="Courier New" w:hAnsi="Courier New" w:cs="Courier New"/>
                <w:color w:val="000000"/>
                <w:sz w:val="18"/>
                <w:szCs w:val="18"/>
              </w:rPr>
            </w:pPr>
            <w:r>
              <w:rPr>
                <w:rFonts w:ascii="Courier New" w:hAnsi="Courier New" w:cs="Courier New"/>
                <w:color w:val="000000"/>
                <w:sz w:val="18"/>
                <w:szCs w:val="18"/>
              </w:rPr>
              <w:lastRenderedPageBreak/>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E1F1304" w14:textId="77777777" w:rsidR="00145F0C" w:rsidRDefault="00145F0C" w:rsidP="00145F0C">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9296EE6" w14:textId="77777777" w:rsidR="00145F0C" w:rsidRDefault="00145F0C" w:rsidP="00145F0C">
            <w:pPr>
              <w:pStyle w:val="TAL"/>
              <w:rPr>
                <w:szCs w:val="18"/>
                <w:lang w:eastAsia="zh-CN"/>
              </w:rPr>
            </w:pPr>
            <w:r>
              <w:rPr>
                <w:szCs w:val="18"/>
                <w:lang w:eastAsia="zh-CN"/>
              </w:rPr>
              <w:t>allowedValues: Not applicable.</w:t>
            </w:r>
          </w:p>
          <w:p w14:paraId="7590545A"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3D0108FE" w14:textId="77777777" w:rsidR="00145F0C" w:rsidRDefault="00145F0C" w:rsidP="00145F0C">
            <w:pPr>
              <w:keepNext/>
              <w:keepLines/>
              <w:spacing w:after="0"/>
              <w:rPr>
                <w:rFonts w:ascii="Arial" w:hAnsi="Arial"/>
                <w:sz w:val="18"/>
                <w:szCs w:val="18"/>
              </w:rPr>
            </w:pPr>
            <w:r>
              <w:rPr>
                <w:rFonts w:ascii="Arial" w:hAnsi="Arial"/>
                <w:sz w:val="18"/>
                <w:szCs w:val="18"/>
              </w:rPr>
              <w:t>Type: PLMNId</w:t>
            </w:r>
          </w:p>
          <w:p w14:paraId="6BC2BB55"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1..12</w:t>
            </w:r>
          </w:p>
          <w:p w14:paraId="28999B86" w14:textId="77777777" w:rsidR="00145F0C" w:rsidRDefault="00145F0C" w:rsidP="00145F0C">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7F03009"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446F8044"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049896FC" w14:textId="77777777" w:rsidR="00145F0C" w:rsidRDefault="00145F0C" w:rsidP="00145F0C">
            <w:pPr>
              <w:pStyle w:val="TAL"/>
              <w:rPr>
                <w:szCs w:val="18"/>
              </w:rPr>
            </w:pPr>
            <w:r>
              <w:rPr>
                <w:szCs w:val="18"/>
              </w:rPr>
              <w:t>isNullable: False</w:t>
            </w:r>
          </w:p>
          <w:p w14:paraId="6CE4F2B3" w14:textId="77777777" w:rsidR="00145F0C" w:rsidRDefault="00145F0C" w:rsidP="00145F0C">
            <w:pPr>
              <w:pStyle w:val="TAL"/>
            </w:pPr>
          </w:p>
        </w:tc>
      </w:tr>
      <w:tr w:rsidR="00145F0C" w14:paraId="27029E2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18A0C" w14:textId="77777777" w:rsidR="00145F0C" w:rsidRDefault="00145F0C" w:rsidP="00145F0C">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BC9DE4E" w14:textId="77777777" w:rsidR="00145F0C" w:rsidRDefault="00145F0C" w:rsidP="00145F0C">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A621832" w14:textId="77777777" w:rsidR="00145F0C" w:rsidRDefault="00145F0C" w:rsidP="00145F0C">
            <w:pPr>
              <w:pStyle w:val="affffc"/>
              <w:rPr>
                <w:sz w:val="18"/>
                <w:szCs w:val="18"/>
              </w:rPr>
            </w:pPr>
          </w:p>
          <w:p w14:paraId="20472968" w14:textId="77777777" w:rsidR="00145F0C" w:rsidRDefault="00145F0C" w:rsidP="00145F0C">
            <w:pPr>
              <w:pStyle w:val="affffc"/>
              <w:rPr>
                <w:sz w:val="18"/>
                <w:szCs w:val="18"/>
              </w:rPr>
            </w:pPr>
            <w:r>
              <w:rPr>
                <w:sz w:val="18"/>
                <w:szCs w:val="18"/>
              </w:rPr>
              <w:t>allowedValues: N/A</w:t>
            </w:r>
          </w:p>
          <w:p w14:paraId="650C3C57" w14:textId="77777777" w:rsidR="00145F0C" w:rsidRDefault="00145F0C" w:rsidP="00145F0C">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73D356" w14:textId="77777777" w:rsidR="00145F0C" w:rsidRDefault="00145F0C" w:rsidP="00145F0C">
            <w:pPr>
              <w:keepNext/>
              <w:keepLines/>
              <w:spacing w:after="0"/>
              <w:rPr>
                <w:rFonts w:ascii="Arial" w:hAnsi="Arial"/>
                <w:sz w:val="18"/>
              </w:rPr>
            </w:pPr>
            <w:r>
              <w:rPr>
                <w:rFonts w:ascii="Arial" w:hAnsi="Arial"/>
                <w:sz w:val="18"/>
              </w:rPr>
              <w:t>type: RRMPolicyMember</w:t>
            </w:r>
          </w:p>
          <w:p w14:paraId="737F5C23" w14:textId="77777777" w:rsidR="00145F0C" w:rsidRDefault="00145F0C" w:rsidP="00145F0C">
            <w:pPr>
              <w:keepNext/>
              <w:keepLines/>
              <w:spacing w:after="0"/>
              <w:rPr>
                <w:rFonts w:ascii="Arial" w:hAnsi="Arial"/>
                <w:sz w:val="18"/>
              </w:rPr>
            </w:pPr>
            <w:r>
              <w:rPr>
                <w:rFonts w:ascii="Arial" w:hAnsi="Arial"/>
                <w:sz w:val="18"/>
              </w:rPr>
              <w:t>multiplicity: 1..*</w:t>
            </w:r>
          </w:p>
          <w:p w14:paraId="77FE9902" w14:textId="77777777" w:rsidR="00145F0C" w:rsidRDefault="00145F0C" w:rsidP="00145F0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D40C9F3" w14:textId="77777777" w:rsidR="00145F0C" w:rsidRDefault="00145F0C" w:rsidP="00145F0C">
            <w:pPr>
              <w:keepNext/>
              <w:keepLines/>
              <w:spacing w:after="0"/>
              <w:rPr>
                <w:rFonts w:ascii="Arial" w:hAnsi="Arial"/>
                <w:sz w:val="18"/>
              </w:rPr>
            </w:pPr>
            <w:r>
              <w:rPr>
                <w:rFonts w:ascii="Arial" w:hAnsi="Arial"/>
                <w:sz w:val="18"/>
              </w:rPr>
              <w:t>isUnique: True</w:t>
            </w:r>
          </w:p>
          <w:p w14:paraId="39906298" w14:textId="77777777" w:rsidR="00145F0C" w:rsidRDefault="00145F0C" w:rsidP="00145F0C">
            <w:pPr>
              <w:keepNext/>
              <w:keepLines/>
              <w:spacing w:after="0"/>
              <w:rPr>
                <w:rFonts w:ascii="Arial" w:hAnsi="Arial"/>
                <w:sz w:val="18"/>
              </w:rPr>
            </w:pPr>
            <w:r>
              <w:rPr>
                <w:rFonts w:ascii="Arial" w:hAnsi="Arial"/>
                <w:sz w:val="18"/>
              </w:rPr>
              <w:t>defaultValue: None</w:t>
            </w:r>
          </w:p>
          <w:p w14:paraId="732329AC" w14:textId="77777777" w:rsidR="00145F0C" w:rsidRDefault="00145F0C" w:rsidP="00145F0C">
            <w:pPr>
              <w:keepNext/>
              <w:keepLines/>
              <w:spacing w:after="0"/>
              <w:rPr>
                <w:rFonts w:ascii="Arial" w:hAnsi="Arial"/>
                <w:sz w:val="18"/>
                <w:szCs w:val="18"/>
              </w:rPr>
            </w:pPr>
            <w:r>
              <w:rPr>
                <w:rFonts w:ascii="Arial" w:hAnsi="Arial"/>
                <w:sz w:val="18"/>
              </w:rPr>
              <w:t>isNullable: False</w:t>
            </w:r>
          </w:p>
        </w:tc>
      </w:tr>
      <w:tr w:rsidR="00145F0C" w14:paraId="62667BA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9082B" w14:textId="77777777" w:rsidR="00145F0C" w:rsidRDefault="00145F0C" w:rsidP="00145F0C">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03B2B99" w14:textId="77777777" w:rsidR="00145F0C" w:rsidRDefault="00145F0C" w:rsidP="00145F0C">
            <w:pPr>
              <w:spacing w:after="0"/>
              <w:rPr>
                <w:rFonts w:ascii="Courier New" w:hAnsi="Courier New" w:cs="Courier New"/>
                <w:bCs/>
                <w:color w:val="333333"/>
                <w:sz w:val="18"/>
                <w:szCs w:val="18"/>
              </w:rPr>
            </w:pPr>
          </w:p>
          <w:p w14:paraId="7904351D" w14:textId="77777777" w:rsidR="00145F0C" w:rsidRDefault="00145F0C" w:rsidP="00145F0C">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76A401" w14:textId="77777777" w:rsidR="00145F0C" w:rsidRDefault="00145F0C" w:rsidP="00145F0C">
            <w:pPr>
              <w:pStyle w:val="TAL"/>
            </w:pPr>
            <w:r>
              <w:t xml:space="preserve">The resource type of interest for an RRM Policy. </w:t>
            </w:r>
          </w:p>
          <w:p w14:paraId="2F7E9600" w14:textId="77777777" w:rsidR="00145F0C" w:rsidRDefault="00145F0C" w:rsidP="00145F0C">
            <w:pPr>
              <w:pStyle w:val="TAL"/>
            </w:pPr>
          </w:p>
          <w:p w14:paraId="264D5D76" w14:textId="77777777" w:rsidR="00145F0C" w:rsidRDefault="00145F0C" w:rsidP="00145F0C">
            <w:pPr>
              <w:pStyle w:val="affffc"/>
              <w:rPr>
                <w:sz w:val="18"/>
                <w:szCs w:val="18"/>
              </w:rPr>
            </w:pPr>
            <w:r>
              <w:rPr>
                <w:sz w:val="18"/>
                <w:szCs w:val="18"/>
              </w:rPr>
              <w:t>allowedValues:</w:t>
            </w:r>
          </w:p>
          <w:p w14:paraId="01073B15" w14:textId="77777777" w:rsidR="00145F0C" w:rsidRDefault="00145F0C" w:rsidP="00145F0C">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0D72457C" w14:textId="77777777" w:rsidR="00145F0C" w:rsidRDefault="00145F0C" w:rsidP="00145F0C">
            <w:pPr>
              <w:pStyle w:val="affffc"/>
              <w:rPr>
                <w:sz w:val="18"/>
                <w:szCs w:val="18"/>
              </w:rPr>
            </w:pPr>
            <w:r>
              <w:rPr>
                <w:sz w:val="18"/>
                <w:szCs w:val="18"/>
              </w:rPr>
              <w:t>RRC_CONNECTED_USERS (for NRCellCU, GNBCUCPFunction)</w:t>
            </w:r>
          </w:p>
          <w:p w14:paraId="73E06A01" w14:textId="77777777" w:rsidR="00145F0C" w:rsidRDefault="00145F0C" w:rsidP="00145F0C">
            <w:pPr>
              <w:pStyle w:val="affffc"/>
              <w:rPr>
                <w:sz w:val="18"/>
                <w:szCs w:val="18"/>
              </w:rPr>
            </w:pPr>
            <w:r>
              <w:rPr>
                <w:sz w:val="18"/>
                <w:szCs w:val="18"/>
              </w:rPr>
              <w:t>DRB (for GNBCUUPFunction)</w:t>
            </w:r>
          </w:p>
          <w:p w14:paraId="034FAA68" w14:textId="77777777" w:rsidR="00145F0C" w:rsidRDefault="00145F0C" w:rsidP="00145F0C">
            <w:pPr>
              <w:rPr>
                <w:rFonts w:ascii="Arial" w:hAnsi="Arial" w:cs="Arial"/>
                <w:iCs/>
                <w:sz w:val="18"/>
                <w:szCs w:val="18"/>
              </w:rPr>
            </w:pPr>
          </w:p>
          <w:p w14:paraId="22490138" w14:textId="77777777" w:rsidR="00145F0C" w:rsidRDefault="00145F0C" w:rsidP="00145F0C">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65C085FA" w14:textId="77777777" w:rsidR="00145F0C" w:rsidRDefault="00145F0C" w:rsidP="00145F0C">
            <w:pPr>
              <w:pStyle w:val="TAL"/>
            </w:pPr>
            <w:r>
              <w:t xml:space="preserve">type: </w:t>
            </w:r>
            <w:r w:rsidRPr="00182DC9">
              <w:t>ENUM</w:t>
            </w:r>
          </w:p>
          <w:p w14:paraId="25E0C75A" w14:textId="77777777" w:rsidR="00145F0C" w:rsidRDefault="00145F0C" w:rsidP="00145F0C">
            <w:pPr>
              <w:pStyle w:val="TAL"/>
            </w:pPr>
            <w:r>
              <w:t>multiplicity: 1</w:t>
            </w:r>
          </w:p>
          <w:p w14:paraId="3B4C8104" w14:textId="77777777" w:rsidR="00145F0C" w:rsidRDefault="00145F0C" w:rsidP="00145F0C">
            <w:pPr>
              <w:pStyle w:val="TAL"/>
            </w:pPr>
            <w:r>
              <w:t>isOrdered: N/A</w:t>
            </w:r>
          </w:p>
          <w:p w14:paraId="00FE4E93" w14:textId="77777777" w:rsidR="00145F0C" w:rsidRDefault="00145F0C" w:rsidP="00145F0C">
            <w:pPr>
              <w:pStyle w:val="TAL"/>
            </w:pPr>
            <w:r>
              <w:t>isUnique: N/A</w:t>
            </w:r>
          </w:p>
          <w:p w14:paraId="371901E5" w14:textId="77777777" w:rsidR="00145F0C" w:rsidRDefault="00145F0C" w:rsidP="00145F0C">
            <w:pPr>
              <w:pStyle w:val="TAL"/>
            </w:pPr>
            <w:r>
              <w:t>defaultValue: None</w:t>
            </w:r>
          </w:p>
          <w:p w14:paraId="556A7347" w14:textId="77777777" w:rsidR="00145F0C" w:rsidRDefault="00145F0C" w:rsidP="00145F0C">
            <w:pPr>
              <w:pStyle w:val="TAL"/>
            </w:pPr>
            <w:r>
              <w:t>isNullable: False</w:t>
            </w:r>
          </w:p>
          <w:p w14:paraId="6FD53BDD" w14:textId="77777777" w:rsidR="00145F0C" w:rsidRDefault="00145F0C" w:rsidP="00145F0C">
            <w:pPr>
              <w:keepNext/>
              <w:keepLines/>
              <w:spacing w:after="0"/>
              <w:rPr>
                <w:rFonts w:ascii="Arial" w:hAnsi="Arial"/>
                <w:sz w:val="18"/>
                <w:szCs w:val="18"/>
              </w:rPr>
            </w:pPr>
          </w:p>
        </w:tc>
      </w:tr>
      <w:tr w:rsidR="00145F0C" w14:paraId="22946FE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2A4F1" w14:textId="77777777" w:rsidR="00145F0C" w:rsidRDefault="00145F0C" w:rsidP="00145F0C">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A9E5AE9" w14:textId="77777777" w:rsidR="00145F0C" w:rsidRDefault="00145F0C" w:rsidP="00145F0C">
            <w:pPr>
              <w:pStyle w:val="TAL"/>
            </w:pPr>
            <w:r>
              <w:t>It represents the list of S-NSSAI the managed object is supporting. The S-NSSAI is defined in 3GPP TS 23.003 [13].</w:t>
            </w:r>
          </w:p>
          <w:p w14:paraId="381280AD" w14:textId="77777777" w:rsidR="00145F0C" w:rsidRDefault="00145F0C" w:rsidP="00145F0C">
            <w:pPr>
              <w:pStyle w:val="TAL"/>
            </w:pPr>
          </w:p>
          <w:p w14:paraId="38DF3322" w14:textId="77777777" w:rsidR="00145F0C" w:rsidRDefault="00145F0C" w:rsidP="00145F0C">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5B9615D" w14:textId="77777777" w:rsidR="00145F0C" w:rsidRDefault="00145F0C" w:rsidP="00145F0C">
            <w:pPr>
              <w:keepNext/>
              <w:keepLines/>
              <w:spacing w:after="0"/>
            </w:pPr>
            <w:r>
              <w:rPr>
                <w:rFonts w:ascii="Arial" w:hAnsi="Arial"/>
                <w:sz w:val="18"/>
              </w:rPr>
              <w:t xml:space="preserve">type: </w:t>
            </w:r>
            <w:r>
              <w:rPr>
                <w:rFonts w:ascii="Arial" w:hAnsi="Arial" w:cs="Arial"/>
                <w:sz w:val="18"/>
                <w:szCs w:val="18"/>
              </w:rPr>
              <w:t>S-NSSAI</w:t>
            </w:r>
          </w:p>
          <w:p w14:paraId="13D9079A" w14:textId="77777777" w:rsidR="00145F0C" w:rsidRDefault="00145F0C" w:rsidP="00145F0C">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0805581F" w14:textId="77777777" w:rsidR="00145F0C" w:rsidRDefault="00145F0C" w:rsidP="00145F0C">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0124114" w14:textId="77777777" w:rsidR="00145F0C" w:rsidRDefault="00145F0C" w:rsidP="00145F0C">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67576F5C" w14:textId="77777777" w:rsidR="00145F0C" w:rsidRDefault="00145F0C" w:rsidP="00145F0C">
            <w:pPr>
              <w:keepNext/>
              <w:keepLines/>
              <w:spacing w:after="0"/>
              <w:rPr>
                <w:rFonts w:ascii="Arial" w:hAnsi="Arial"/>
                <w:sz w:val="18"/>
              </w:rPr>
            </w:pPr>
            <w:r>
              <w:rPr>
                <w:rFonts w:ascii="Arial" w:hAnsi="Arial"/>
                <w:sz w:val="18"/>
              </w:rPr>
              <w:t>defaultValue: None</w:t>
            </w:r>
          </w:p>
          <w:p w14:paraId="2058071F" w14:textId="77777777" w:rsidR="00145F0C" w:rsidRDefault="00145F0C" w:rsidP="00145F0C">
            <w:pPr>
              <w:pStyle w:val="TAL"/>
            </w:pPr>
            <w:r>
              <w:t>isNullable: False</w:t>
            </w:r>
          </w:p>
          <w:p w14:paraId="6C15FCE9" w14:textId="77777777" w:rsidR="00145F0C" w:rsidRDefault="00145F0C" w:rsidP="00145F0C">
            <w:pPr>
              <w:pStyle w:val="TAL"/>
            </w:pPr>
          </w:p>
        </w:tc>
      </w:tr>
      <w:tr w:rsidR="00145F0C" w14:paraId="54F0FA0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4E0AF"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17C5A29" w14:textId="77777777" w:rsidR="00145F0C" w:rsidRDefault="00145F0C" w:rsidP="00145F0C">
            <w:pPr>
              <w:pStyle w:val="TAL"/>
              <w:rPr>
                <w:rFonts w:cs="Arial"/>
                <w:snapToGrid w:val="0"/>
                <w:szCs w:val="18"/>
              </w:rPr>
            </w:pPr>
            <w:r>
              <w:rPr>
                <w:rFonts w:cs="Arial"/>
                <w:snapToGrid w:val="0"/>
                <w:szCs w:val="18"/>
              </w:rPr>
              <w:t>This attribute specifies the Slice/Service type (SST) of the network slice.</w:t>
            </w:r>
          </w:p>
          <w:p w14:paraId="4A9BC6C3" w14:textId="77777777" w:rsidR="00145F0C" w:rsidRDefault="00145F0C" w:rsidP="00145F0C">
            <w:pPr>
              <w:pStyle w:val="TAL"/>
              <w:rPr>
                <w:rFonts w:cs="Arial"/>
                <w:snapToGrid w:val="0"/>
                <w:szCs w:val="18"/>
              </w:rPr>
            </w:pPr>
          </w:p>
          <w:p w14:paraId="55250805" w14:textId="77777777" w:rsidR="00145F0C" w:rsidRDefault="00145F0C" w:rsidP="00145F0C">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8B19836" w14:textId="77777777" w:rsidR="00145F0C" w:rsidRDefault="00145F0C" w:rsidP="00145F0C">
            <w:pPr>
              <w:keepNext/>
              <w:keepLines/>
              <w:spacing w:after="0"/>
              <w:rPr>
                <w:rFonts w:ascii="Arial" w:hAnsi="Arial"/>
                <w:sz w:val="18"/>
              </w:rPr>
            </w:pPr>
            <w:r>
              <w:rPr>
                <w:rFonts w:ascii="Arial" w:hAnsi="Arial"/>
                <w:sz w:val="18"/>
              </w:rPr>
              <w:t>type: Integer</w:t>
            </w:r>
          </w:p>
          <w:p w14:paraId="202914C7" w14:textId="77777777" w:rsidR="00145F0C" w:rsidRDefault="00145F0C" w:rsidP="00145F0C">
            <w:pPr>
              <w:keepNext/>
              <w:keepLines/>
              <w:spacing w:after="0"/>
              <w:rPr>
                <w:rFonts w:ascii="Arial" w:hAnsi="Arial"/>
                <w:sz w:val="18"/>
              </w:rPr>
            </w:pPr>
            <w:r>
              <w:rPr>
                <w:rFonts w:ascii="Arial" w:hAnsi="Arial"/>
                <w:sz w:val="18"/>
              </w:rPr>
              <w:t>multiplicity: 1</w:t>
            </w:r>
          </w:p>
          <w:p w14:paraId="630EE2DE" w14:textId="77777777" w:rsidR="00145F0C" w:rsidRDefault="00145F0C" w:rsidP="00145F0C">
            <w:pPr>
              <w:keepNext/>
              <w:keepLines/>
              <w:spacing w:after="0"/>
              <w:rPr>
                <w:rFonts w:ascii="Arial" w:hAnsi="Arial"/>
                <w:sz w:val="18"/>
              </w:rPr>
            </w:pPr>
            <w:r>
              <w:rPr>
                <w:rFonts w:ascii="Arial" w:hAnsi="Arial"/>
                <w:sz w:val="18"/>
              </w:rPr>
              <w:t>isOrdered: N/A</w:t>
            </w:r>
          </w:p>
          <w:p w14:paraId="4D2250EA" w14:textId="77777777" w:rsidR="00145F0C" w:rsidRDefault="00145F0C" w:rsidP="00145F0C">
            <w:pPr>
              <w:keepNext/>
              <w:keepLines/>
              <w:spacing w:after="0"/>
              <w:rPr>
                <w:rFonts w:ascii="Arial" w:hAnsi="Arial"/>
                <w:sz w:val="18"/>
              </w:rPr>
            </w:pPr>
            <w:r>
              <w:rPr>
                <w:rFonts w:ascii="Arial" w:hAnsi="Arial"/>
                <w:sz w:val="18"/>
              </w:rPr>
              <w:t>isUnique: N/A</w:t>
            </w:r>
          </w:p>
          <w:p w14:paraId="3886FAEC" w14:textId="77777777" w:rsidR="00145F0C" w:rsidRDefault="00145F0C" w:rsidP="00145F0C">
            <w:pPr>
              <w:keepNext/>
              <w:keepLines/>
              <w:spacing w:after="0"/>
              <w:rPr>
                <w:rFonts w:ascii="Arial" w:hAnsi="Arial"/>
                <w:sz w:val="18"/>
              </w:rPr>
            </w:pPr>
            <w:r>
              <w:rPr>
                <w:rFonts w:ascii="Arial" w:hAnsi="Arial"/>
                <w:sz w:val="18"/>
              </w:rPr>
              <w:t>defaultValue: None</w:t>
            </w:r>
          </w:p>
          <w:p w14:paraId="2D550860" w14:textId="77777777" w:rsidR="00145F0C" w:rsidRDefault="00145F0C" w:rsidP="00145F0C">
            <w:pPr>
              <w:keepNext/>
              <w:keepLines/>
              <w:spacing w:after="0"/>
              <w:rPr>
                <w:rFonts w:ascii="Arial" w:hAnsi="Arial"/>
                <w:sz w:val="18"/>
              </w:rPr>
            </w:pPr>
            <w:r>
              <w:rPr>
                <w:rFonts w:ascii="Arial" w:hAnsi="Arial"/>
                <w:sz w:val="18"/>
              </w:rPr>
              <w:t>allowedValues: N/A</w:t>
            </w:r>
          </w:p>
          <w:p w14:paraId="322F2025" w14:textId="77777777" w:rsidR="00145F0C" w:rsidRDefault="00145F0C" w:rsidP="00145F0C">
            <w:pPr>
              <w:pStyle w:val="TAL"/>
            </w:pPr>
            <w:r>
              <w:t>isNullable: False</w:t>
            </w:r>
          </w:p>
        </w:tc>
      </w:tr>
      <w:tr w:rsidR="00145F0C" w14:paraId="7F1E76E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5403A" w14:textId="77777777" w:rsidR="00145F0C" w:rsidRDefault="00145F0C" w:rsidP="00145F0C">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36DCECF" w14:textId="77777777" w:rsidR="00145F0C" w:rsidRDefault="00145F0C" w:rsidP="00145F0C">
            <w:pPr>
              <w:pStyle w:val="TAL"/>
            </w:pPr>
            <w:r>
              <w:t>This attribute specifies the Slice Differentiator (SD), which is optional information that complements the slice/service type(s) to differentiate amongst multiple Network Slices.</w:t>
            </w:r>
          </w:p>
          <w:p w14:paraId="16A39798" w14:textId="77777777" w:rsidR="00145F0C" w:rsidRDefault="00145F0C" w:rsidP="00145F0C">
            <w:pPr>
              <w:pStyle w:val="TAL"/>
            </w:pPr>
            <w:r w:rsidRPr="00AB05D0">
              <w:t>Pattern: '^[A-Fa-f0-9]{6}$'</w:t>
            </w:r>
          </w:p>
          <w:p w14:paraId="1CFB6522" w14:textId="77777777" w:rsidR="00145F0C" w:rsidRDefault="00145F0C" w:rsidP="00145F0C">
            <w:pPr>
              <w:pStyle w:val="TAL"/>
            </w:pPr>
          </w:p>
          <w:p w14:paraId="736384B1" w14:textId="77777777" w:rsidR="00145F0C" w:rsidRDefault="00145F0C" w:rsidP="00145F0C">
            <w:pPr>
              <w:pStyle w:val="TAL"/>
              <w:rPr>
                <w:rFonts w:cs="Arial"/>
                <w:snapToGrid w:val="0"/>
                <w:szCs w:val="18"/>
              </w:rPr>
            </w:pPr>
            <w:r>
              <w:rPr>
                <w:rFonts w:cs="Arial"/>
                <w:snapToGrid w:val="0"/>
                <w:szCs w:val="18"/>
              </w:rPr>
              <w:t>See clause 5.15.2 of 3GPP TS 23.501 [2].</w:t>
            </w:r>
          </w:p>
          <w:p w14:paraId="4BE6751C" w14:textId="77777777" w:rsidR="00145F0C" w:rsidRDefault="00145F0C" w:rsidP="00145F0C">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32781EB" w14:textId="77777777" w:rsidR="00145F0C" w:rsidRDefault="00145F0C" w:rsidP="00145F0C">
            <w:pPr>
              <w:keepNext/>
              <w:keepLines/>
              <w:spacing w:after="0"/>
              <w:rPr>
                <w:rFonts w:ascii="Arial" w:hAnsi="Arial"/>
                <w:sz w:val="18"/>
              </w:rPr>
            </w:pPr>
            <w:r>
              <w:rPr>
                <w:rFonts w:ascii="Arial" w:hAnsi="Arial"/>
                <w:sz w:val="18"/>
              </w:rPr>
              <w:t>type: String</w:t>
            </w:r>
          </w:p>
          <w:p w14:paraId="7DB010E6" w14:textId="77777777" w:rsidR="00145F0C" w:rsidRDefault="00145F0C" w:rsidP="00145F0C">
            <w:pPr>
              <w:keepNext/>
              <w:keepLines/>
              <w:spacing w:after="0"/>
              <w:rPr>
                <w:rFonts w:ascii="Arial" w:hAnsi="Arial"/>
                <w:sz w:val="18"/>
              </w:rPr>
            </w:pPr>
            <w:r>
              <w:rPr>
                <w:rFonts w:ascii="Arial" w:hAnsi="Arial"/>
                <w:sz w:val="18"/>
              </w:rPr>
              <w:t>multiplicity: 1</w:t>
            </w:r>
          </w:p>
          <w:p w14:paraId="66854369" w14:textId="77777777" w:rsidR="00145F0C" w:rsidRDefault="00145F0C" w:rsidP="00145F0C">
            <w:pPr>
              <w:keepNext/>
              <w:keepLines/>
              <w:spacing w:after="0"/>
              <w:rPr>
                <w:rFonts w:ascii="Arial" w:hAnsi="Arial"/>
                <w:sz w:val="18"/>
              </w:rPr>
            </w:pPr>
            <w:r>
              <w:rPr>
                <w:rFonts w:ascii="Arial" w:hAnsi="Arial"/>
                <w:sz w:val="18"/>
              </w:rPr>
              <w:t>isOrdered: N/A</w:t>
            </w:r>
          </w:p>
          <w:p w14:paraId="2177F6BA" w14:textId="77777777" w:rsidR="00145F0C" w:rsidRDefault="00145F0C" w:rsidP="00145F0C">
            <w:pPr>
              <w:keepNext/>
              <w:keepLines/>
              <w:spacing w:after="0"/>
              <w:rPr>
                <w:rFonts w:ascii="Arial" w:hAnsi="Arial"/>
                <w:sz w:val="18"/>
              </w:rPr>
            </w:pPr>
            <w:r>
              <w:rPr>
                <w:rFonts w:ascii="Arial" w:hAnsi="Arial"/>
                <w:sz w:val="18"/>
              </w:rPr>
              <w:t>isUnique: N/A</w:t>
            </w:r>
          </w:p>
          <w:p w14:paraId="12410069" w14:textId="77777777" w:rsidR="00145F0C" w:rsidRDefault="00145F0C" w:rsidP="00145F0C">
            <w:pPr>
              <w:keepNext/>
              <w:keepLines/>
              <w:spacing w:after="0"/>
              <w:rPr>
                <w:rFonts w:ascii="Arial" w:hAnsi="Arial"/>
                <w:sz w:val="18"/>
              </w:rPr>
            </w:pPr>
            <w:r>
              <w:rPr>
                <w:rFonts w:ascii="Arial" w:hAnsi="Arial"/>
                <w:sz w:val="18"/>
              </w:rPr>
              <w:t>defaultValue: None</w:t>
            </w:r>
          </w:p>
          <w:p w14:paraId="62B97085" w14:textId="77777777" w:rsidR="00145F0C" w:rsidRDefault="00145F0C" w:rsidP="00145F0C">
            <w:pPr>
              <w:pStyle w:val="TAL"/>
            </w:pPr>
            <w:r>
              <w:t>isNullable: False</w:t>
            </w:r>
          </w:p>
        </w:tc>
      </w:tr>
      <w:tr w:rsidR="00145F0C" w14:paraId="5616233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8A67"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3EA16437" w14:textId="77777777" w:rsidR="00145F0C" w:rsidRDefault="00145F0C" w:rsidP="00145F0C">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08E60CE" w14:textId="77777777" w:rsidR="00145F0C" w:rsidRDefault="00145F0C" w:rsidP="00145F0C">
            <w:pPr>
              <w:pStyle w:val="TAL"/>
              <w:rPr>
                <w:szCs w:val="18"/>
              </w:rPr>
            </w:pPr>
          </w:p>
          <w:p w14:paraId="01249BFA" w14:textId="77777777" w:rsidR="00145F0C" w:rsidRDefault="00145F0C" w:rsidP="00145F0C">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748070D4" w14:textId="77777777" w:rsidR="00145F0C" w:rsidRDefault="00145F0C" w:rsidP="00145F0C">
            <w:pPr>
              <w:pStyle w:val="TAL"/>
              <w:rPr>
                <w:szCs w:val="18"/>
              </w:rPr>
            </w:pPr>
            <w:r>
              <w:rPr>
                <w:szCs w:val="18"/>
              </w:rPr>
              <w:t>allowedValues:</w:t>
            </w:r>
          </w:p>
          <w:p w14:paraId="7E7558E5" w14:textId="77777777" w:rsidR="00145F0C" w:rsidRDefault="00145F0C" w:rsidP="00145F0C">
            <w:pPr>
              <w:pStyle w:val="TAL"/>
              <w:rPr>
                <w:szCs w:val="18"/>
              </w:rPr>
            </w:pPr>
            <w:r>
              <w:rPr>
                <w:szCs w:val="18"/>
              </w:rPr>
              <w:t>0 : 100</w:t>
            </w:r>
          </w:p>
          <w:p w14:paraId="76E03383"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251F34" w14:textId="77777777" w:rsidR="00145F0C" w:rsidRDefault="00145F0C" w:rsidP="00145F0C">
            <w:pPr>
              <w:pStyle w:val="TAL"/>
            </w:pPr>
            <w:r>
              <w:t>type: Integer</w:t>
            </w:r>
          </w:p>
          <w:p w14:paraId="352AD60C" w14:textId="77777777" w:rsidR="00145F0C" w:rsidRDefault="00145F0C" w:rsidP="00145F0C">
            <w:pPr>
              <w:pStyle w:val="TAL"/>
            </w:pPr>
            <w:r>
              <w:t>multiplicity: 1</w:t>
            </w:r>
          </w:p>
          <w:p w14:paraId="47626120" w14:textId="77777777" w:rsidR="00145F0C" w:rsidRDefault="00145F0C" w:rsidP="00145F0C">
            <w:pPr>
              <w:pStyle w:val="TAL"/>
            </w:pPr>
            <w:r>
              <w:t>isOrdered: N/A</w:t>
            </w:r>
          </w:p>
          <w:p w14:paraId="2434EF81" w14:textId="77777777" w:rsidR="00145F0C" w:rsidRDefault="00145F0C" w:rsidP="00145F0C">
            <w:pPr>
              <w:pStyle w:val="TAL"/>
            </w:pPr>
            <w:r>
              <w:t>isUnique: N/A</w:t>
            </w:r>
          </w:p>
          <w:p w14:paraId="1DD4EA67" w14:textId="77777777" w:rsidR="00145F0C" w:rsidRDefault="00145F0C" w:rsidP="00145F0C">
            <w:pPr>
              <w:pStyle w:val="TAL"/>
            </w:pPr>
            <w:r>
              <w:t>defaultValue: 100</w:t>
            </w:r>
          </w:p>
          <w:p w14:paraId="0C313049" w14:textId="77777777" w:rsidR="00145F0C" w:rsidRDefault="00145F0C" w:rsidP="00145F0C">
            <w:pPr>
              <w:pStyle w:val="TAL"/>
            </w:pPr>
            <w:r>
              <w:t>isNullable: False</w:t>
            </w:r>
          </w:p>
        </w:tc>
      </w:tr>
      <w:tr w:rsidR="00145F0C" w14:paraId="04A7664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750F"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12047AE5" w14:textId="77777777" w:rsidR="00145F0C" w:rsidRDefault="00145F0C" w:rsidP="00145F0C">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0EB70BE" w14:textId="77777777" w:rsidR="00145F0C" w:rsidRDefault="00145F0C" w:rsidP="00145F0C">
            <w:pPr>
              <w:jc w:val="both"/>
            </w:pPr>
            <w:bookmarkStart w:id="59" w:name="OLE_LINK18"/>
          </w:p>
          <w:p w14:paraId="735102C9" w14:textId="77777777" w:rsidR="00145F0C" w:rsidRDefault="00145F0C" w:rsidP="00145F0C">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59"/>
          </w:p>
          <w:p w14:paraId="05E4CA17" w14:textId="77777777" w:rsidR="00145F0C" w:rsidRDefault="00145F0C" w:rsidP="00145F0C">
            <w:pPr>
              <w:pStyle w:val="TAL"/>
            </w:pPr>
            <w:r>
              <w:t xml:space="preserve">allowedValues: </w:t>
            </w:r>
          </w:p>
          <w:p w14:paraId="35298B94" w14:textId="77777777" w:rsidR="00145F0C" w:rsidRDefault="00145F0C" w:rsidP="00145F0C">
            <w:pPr>
              <w:pStyle w:val="TAL"/>
            </w:pPr>
            <w:r>
              <w:t>0 : 100</w:t>
            </w:r>
          </w:p>
          <w:p w14:paraId="15DC8196" w14:textId="77777777" w:rsidR="00145F0C" w:rsidRDefault="00145F0C" w:rsidP="00145F0C">
            <w:pPr>
              <w:pStyle w:val="TAL"/>
            </w:pPr>
          </w:p>
          <w:p w14:paraId="476422A5" w14:textId="77777777" w:rsidR="00145F0C" w:rsidRDefault="00145F0C" w:rsidP="00145F0C">
            <w:pPr>
              <w:pStyle w:val="TAL"/>
            </w:pPr>
            <w:r>
              <w:t>NOTE: Void.</w:t>
            </w:r>
          </w:p>
          <w:p w14:paraId="6791F4E6"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6CF70A" w14:textId="77777777" w:rsidR="00145F0C" w:rsidRDefault="00145F0C" w:rsidP="00145F0C">
            <w:pPr>
              <w:pStyle w:val="TAL"/>
            </w:pPr>
            <w:r>
              <w:t>type: Integer</w:t>
            </w:r>
          </w:p>
          <w:p w14:paraId="204E3285" w14:textId="77777777" w:rsidR="00145F0C" w:rsidRDefault="00145F0C" w:rsidP="00145F0C">
            <w:pPr>
              <w:pStyle w:val="TAL"/>
            </w:pPr>
            <w:r>
              <w:t>multiplicity: 1</w:t>
            </w:r>
          </w:p>
          <w:p w14:paraId="72F4E3C4" w14:textId="77777777" w:rsidR="00145F0C" w:rsidRDefault="00145F0C" w:rsidP="00145F0C">
            <w:pPr>
              <w:pStyle w:val="TAL"/>
            </w:pPr>
            <w:r>
              <w:t>isOrdered: N/A</w:t>
            </w:r>
          </w:p>
          <w:p w14:paraId="37D2D309" w14:textId="77777777" w:rsidR="00145F0C" w:rsidRDefault="00145F0C" w:rsidP="00145F0C">
            <w:pPr>
              <w:pStyle w:val="TAL"/>
            </w:pPr>
            <w:r>
              <w:t>isUnique: N/A</w:t>
            </w:r>
          </w:p>
          <w:p w14:paraId="2DF6CB6D" w14:textId="77777777" w:rsidR="00145F0C" w:rsidRDefault="00145F0C" w:rsidP="00145F0C">
            <w:pPr>
              <w:pStyle w:val="TAL"/>
            </w:pPr>
            <w:r>
              <w:t>defaultValue: 0</w:t>
            </w:r>
          </w:p>
          <w:p w14:paraId="6FE6CF30" w14:textId="77777777" w:rsidR="00145F0C" w:rsidRDefault="00145F0C" w:rsidP="00145F0C">
            <w:pPr>
              <w:pStyle w:val="TAL"/>
            </w:pPr>
            <w:r>
              <w:t>isNullable: False</w:t>
            </w:r>
          </w:p>
        </w:tc>
      </w:tr>
      <w:tr w:rsidR="00145F0C" w14:paraId="10B0873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BF67B" w14:textId="77777777" w:rsidR="00145F0C" w:rsidRDefault="00145F0C" w:rsidP="00145F0C">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6FB9F1B" w14:textId="77777777" w:rsidR="00145F0C" w:rsidRDefault="00145F0C" w:rsidP="00145F0C">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E13A128" w14:textId="77777777" w:rsidR="00145F0C" w:rsidRDefault="00145F0C" w:rsidP="00145F0C">
            <w:pPr>
              <w:pStyle w:val="TAL"/>
            </w:pPr>
          </w:p>
          <w:p w14:paraId="221A46E9" w14:textId="77777777" w:rsidR="00145F0C" w:rsidRDefault="00145F0C" w:rsidP="00145F0C">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651F2824" w14:textId="77777777" w:rsidR="00145F0C" w:rsidRDefault="00145F0C" w:rsidP="00145F0C">
            <w:pPr>
              <w:pStyle w:val="TAL"/>
            </w:pPr>
            <w:r>
              <w:t xml:space="preserve">allowedValues:0 : 100 </w:t>
            </w:r>
          </w:p>
          <w:p w14:paraId="7753E29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27A752" w14:textId="77777777" w:rsidR="00145F0C" w:rsidRDefault="00145F0C" w:rsidP="00145F0C">
            <w:pPr>
              <w:pStyle w:val="TAL"/>
            </w:pPr>
            <w:r>
              <w:t>type: Integer</w:t>
            </w:r>
          </w:p>
          <w:p w14:paraId="544ADC1D" w14:textId="77777777" w:rsidR="00145F0C" w:rsidRDefault="00145F0C" w:rsidP="00145F0C">
            <w:pPr>
              <w:pStyle w:val="TAL"/>
            </w:pPr>
            <w:r>
              <w:t>multiplicity: 1</w:t>
            </w:r>
          </w:p>
          <w:p w14:paraId="56EB30E1" w14:textId="77777777" w:rsidR="00145F0C" w:rsidRDefault="00145F0C" w:rsidP="00145F0C">
            <w:pPr>
              <w:pStyle w:val="TAL"/>
            </w:pPr>
            <w:r>
              <w:t>isOrdered: N/A</w:t>
            </w:r>
          </w:p>
          <w:p w14:paraId="17BF1A9B" w14:textId="77777777" w:rsidR="00145F0C" w:rsidRDefault="00145F0C" w:rsidP="00145F0C">
            <w:pPr>
              <w:pStyle w:val="TAL"/>
            </w:pPr>
            <w:r>
              <w:t>isUnique: N/A</w:t>
            </w:r>
          </w:p>
          <w:p w14:paraId="196C713F" w14:textId="77777777" w:rsidR="00145F0C" w:rsidRDefault="00145F0C" w:rsidP="00145F0C">
            <w:pPr>
              <w:pStyle w:val="TAL"/>
            </w:pPr>
            <w:r>
              <w:t>defaultValue: 0</w:t>
            </w:r>
          </w:p>
          <w:p w14:paraId="7041358E" w14:textId="77777777" w:rsidR="00145F0C" w:rsidRDefault="00145F0C" w:rsidP="00145F0C">
            <w:pPr>
              <w:pStyle w:val="TAL"/>
            </w:pPr>
            <w:r>
              <w:t>isNullable: False</w:t>
            </w:r>
          </w:p>
        </w:tc>
      </w:tr>
      <w:tr w:rsidR="00145F0C" w14:paraId="7A0FEBE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021EB" w14:textId="77777777" w:rsidR="00145F0C" w:rsidRDefault="00145F0C" w:rsidP="00145F0C">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A622583" w14:textId="77777777" w:rsidR="00145F0C" w:rsidRDefault="00145F0C" w:rsidP="00145F0C">
            <w:pPr>
              <w:pStyle w:val="TAL"/>
              <w:rPr>
                <w:rFonts w:eastAsia="Batang"/>
              </w:rPr>
            </w:pPr>
            <w:r>
              <w:rPr>
                <w:rFonts w:eastAsia="Batang"/>
              </w:rPr>
              <w:t>Subcarrier spacing configuration for a BWP. See subclause 5 in TS 38.104 [12].</w:t>
            </w:r>
          </w:p>
          <w:p w14:paraId="6245F711" w14:textId="77777777" w:rsidR="00145F0C" w:rsidRDefault="00145F0C" w:rsidP="00145F0C">
            <w:pPr>
              <w:pStyle w:val="TAL"/>
              <w:rPr>
                <w:rFonts w:eastAsia="Batang"/>
              </w:rPr>
            </w:pPr>
          </w:p>
          <w:p w14:paraId="31243745" w14:textId="77777777" w:rsidR="00145F0C" w:rsidRDefault="00145F0C" w:rsidP="00145F0C">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56921B7" w14:textId="77777777" w:rsidR="00145F0C" w:rsidRDefault="00145F0C" w:rsidP="00145F0C">
            <w:pPr>
              <w:pStyle w:val="TAL"/>
            </w:pPr>
            <w:r>
              <w:t>type: Integer</w:t>
            </w:r>
          </w:p>
          <w:p w14:paraId="3D3F468B" w14:textId="77777777" w:rsidR="00145F0C" w:rsidRDefault="00145F0C" w:rsidP="00145F0C">
            <w:pPr>
              <w:pStyle w:val="TAL"/>
            </w:pPr>
            <w:r>
              <w:t>multiplicity: 1</w:t>
            </w:r>
          </w:p>
          <w:p w14:paraId="3F820CE6" w14:textId="77777777" w:rsidR="00145F0C" w:rsidRDefault="00145F0C" w:rsidP="00145F0C">
            <w:pPr>
              <w:pStyle w:val="TAL"/>
            </w:pPr>
            <w:r>
              <w:t>isOrdered: N/A</w:t>
            </w:r>
          </w:p>
          <w:p w14:paraId="7B35BB8D" w14:textId="77777777" w:rsidR="00145F0C" w:rsidRDefault="00145F0C" w:rsidP="00145F0C">
            <w:pPr>
              <w:pStyle w:val="TAL"/>
            </w:pPr>
            <w:r>
              <w:t>isUnique: N/A</w:t>
            </w:r>
          </w:p>
          <w:p w14:paraId="576914EB" w14:textId="77777777" w:rsidR="00145F0C" w:rsidRDefault="00145F0C" w:rsidP="00145F0C">
            <w:pPr>
              <w:pStyle w:val="TAL"/>
            </w:pPr>
            <w:r>
              <w:t>defaultValue: None</w:t>
            </w:r>
          </w:p>
          <w:p w14:paraId="75546F95" w14:textId="77777777" w:rsidR="00145F0C" w:rsidRDefault="00145F0C" w:rsidP="00145F0C">
            <w:pPr>
              <w:keepNext/>
              <w:keepLines/>
              <w:spacing w:after="0"/>
              <w:rPr>
                <w:rFonts w:ascii="Arial" w:hAnsi="Arial"/>
                <w:sz w:val="18"/>
              </w:rPr>
            </w:pPr>
            <w:r>
              <w:rPr>
                <w:rFonts w:ascii="Arial" w:hAnsi="Arial"/>
                <w:sz w:val="18"/>
              </w:rPr>
              <w:t>isNullable: False</w:t>
            </w:r>
          </w:p>
          <w:p w14:paraId="43499CC4" w14:textId="77777777" w:rsidR="00145F0C" w:rsidRDefault="00145F0C" w:rsidP="00145F0C">
            <w:pPr>
              <w:pStyle w:val="TAL"/>
            </w:pPr>
          </w:p>
        </w:tc>
      </w:tr>
      <w:tr w:rsidR="00145F0C" w14:paraId="21EFFB2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B1CC5" w14:textId="77777777" w:rsidR="00145F0C" w:rsidRDefault="00145F0C" w:rsidP="00145F0C">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3EB8F9A" w14:textId="77777777" w:rsidR="00145F0C" w:rsidRDefault="00145F0C" w:rsidP="00145F0C">
            <w:pPr>
              <w:pStyle w:val="TAL"/>
            </w:pPr>
            <w:r>
              <w:t>Indicates if the transmission direction is downlink (DL), uplink (UL) or both downlink and uplink (DL and UL).</w:t>
            </w:r>
          </w:p>
          <w:p w14:paraId="1EF0DF37" w14:textId="77777777" w:rsidR="00145F0C" w:rsidRDefault="00145F0C" w:rsidP="00145F0C">
            <w:pPr>
              <w:pStyle w:val="TAL"/>
            </w:pPr>
          </w:p>
          <w:p w14:paraId="19AFF369" w14:textId="77777777" w:rsidR="00145F0C" w:rsidRDefault="00145F0C" w:rsidP="00145F0C">
            <w:pPr>
              <w:pStyle w:val="TAL"/>
            </w:pPr>
            <w:r>
              <w:t xml:space="preserve">allowedValues: </w:t>
            </w:r>
          </w:p>
          <w:p w14:paraId="0E19BFFD" w14:textId="77777777" w:rsidR="00145F0C" w:rsidRDefault="00145F0C" w:rsidP="00145F0C">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CE71345" w14:textId="77777777" w:rsidR="00145F0C" w:rsidRDefault="00145F0C" w:rsidP="00145F0C">
            <w:pPr>
              <w:pStyle w:val="TAL"/>
            </w:pPr>
            <w:r>
              <w:t>type: ENUM</w:t>
            </w:r>
          </w:p>
          <w:p w14:paraId="17DB070D" w14:textId="77777777" w:rsidR="00145F0C" w:rsidRDefault="00145F0C" w:rsidP="00145F0C">
            <w:pPr>
              <w:pStyle w:val="TAL"/>
            </w:pPr>
            <w:r>
              <w:t>multiplicity: 1</w:t>
            </w:r>
          </w:p>
          <w:p w14:paraId="48AA2E0D" w14:textId="77777777" w:rsidR="00145F0C" w:rsidRDefault="00145F0C" w:rsidP="00145F0C">
            <w:pPr>
              <w:pStyle w:val="TAL"/>
            </w:pPr>
            <w:r>
              <w:t>isOrdered: N/A</w:t>
            </w:r>
          </w:p>
          <w:p w14:paraId="43B588A2" w14:textId="77777777" w:rsidR="00145F0C" w:rsidRDefault="00145F0C" w:rsidP="00145F0C">
            <w:pPr>
              <w:pStyle w:val="TAL"/>
            </w:pPr>
            <w:r>
              <w:t>isUnique: N/A</w:t>
            </w:r>
          </w:p>
          <w:p w14:paraId="26477583" w14:textId="77777777" w:rsidR="00145F0C" w:rsidRDefault="00145F0C" w:rsidP="00145F0C">
            <w:pPr>
              <w:pStyle w:val="TAL"/>
            </w:pPr>
            <w:r>
              <w:t>defaultValue: None</w:t>
            </w:r>
          </w:p>
          <w:p w14:paraId="1E73E115" w14:textId="77777777" w:rsidR="00145F0C" w:rsidRDefault="00145F0C" w:rsidP="00145F0C">
            <w:pPr>
              <w:pStyle w:val="TAL"/>
            </w:pPr>
            <w:r>
              <w:t>isNullable: False</w:t>
            </w:r>
          </w:p>
          <w:p w14:paraId="5E8EA8D6" w14:textId="77777777" w:rsidR="00145F0C" w:rsidRDefault="00145F0C" w:rsidP="00145F0C">
            <w:pPr>
              <w:pStyle w:val="TAL"/>
            </w:pPr>
          </w:p>
        </w:tc>
      </w:tr>
      <w:tr w:rsidR="00145F0C" w14:paraId="1BDC7DE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2BFBE"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90294D2" w14:textId="77777777" w:rsidR="00145F0C" w:rsidRDefault="00145F0C" w:rsidP="00145F0C">
            <w:pPr>
              <w:pStyle w:val="TAL"/>
            </w:pPr>
            <w:r>
              <w:t>It identifies whether the object is used for downlink, uplink or supplementary uplink.</w:t>
            </w:r>
          </w:p>
          <w:p w14:paraId="031409FE" w14:textId="77777777" w:rsidR="00145F0C" w:rsidRDefault="00145F0C" w:rsidP="00145F0C">
            <w:pPr>
              <w:pStyle w:val="TAL"/>
            </w:pPr>
          </w:p>
          <w:p w14:paraId="32D0169D" w14:textId="77777777" w:rsidR="00145F0C" w:rsidRDefault="00145F0C" w:rsidP="00145F0C">
            <w:pPr>
              <w:pStyle w:val="TAL"/>
            </w:pPr>
            <w:r>
              <w:t>allowedValues:</w:t>
            </w:r>
          </w:p>
          <w:p w14:paraId="7400477F" w14:textId="77777777" w:rsidR="00145F0C" w:rsidRDefault="00145F0C" w:rsidP="00145F0C">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9C3C866" w14:textId="77777777" w:rsidR="00145F0C" w:rsidRDefault="00145F0C" w:rsidP="00145F0C">
            <w:pPr>
              <w:pStyle w:val="TAL"/>
            </w:pPr>
            <w:r>
              <w:t>type: ENUM</w:t>
            </w:r>
          </w:p>
          <w:p w14:paraId="76EBD53B" w14:textId="77777777" w:rsidR="00145F0C" w:rsidRDefault="00145F0C" w:rsidP="00145F0C">
            <w:pPr>
              <w:pStyle w:val="TAL"/>
            </w:pPr>
            <w:r>
              <w:t>multiplicity: 1</w:t>
            </w:r>
          </w:p>
          <w:p w14:paraId="50603304" w14:textId="77777777" w:rsidR="00145F0C" w:rsidRDefault="00145F0C" w:rsidP="00145F0C">
            <w:pPr>
              <w:pStyle w:val="TAL"/>
            </w:pPr>
            <w:r>
              <w:t>isOrdered: N/A</w:t>
            </w:r>
          </w:p>
          <w:p w14:paraId="15920097" w14:textId="77777777" w:rsidR="00145F0C" w:rsidRDefault="00145F0C" w:rsidP="00145F0C">
            <w:pPr>
              <w:pStyle w:val="TAL"/>
            </w:pPr>
            <w:r>
              <w:t>isUnique: N/A</w:t>
            </w:r>
          </w:p>
          <w:p w14:paraId="1D2D560F" w14:textId="77777777" w:rsidR="00145F0C" w:rsidRDefault="00145F0C" w:rsidP="00145F0C">
            <w:pPr>
              <w:pStyle w:val="TAL"/>
            </w:pPr>
            <w:r>
              <w:t>defaultValue: None</w:t>
            </w:r>
          </w:p>
          <w:p w14:paraId="6F4B2F93" w14:textId="77777777" w:rsidR="00145F0C" w:rsidRDefault="00145F0C" w:rsidP="00145F0C">
            <w:pPr>
              <w:pStyle w:val="TAL"/>
            </w:pPr>
            <w:r>
              <w:t>isNullable: False</w:t>
            </w:r>
          </w:p>
          <w:p w14:paraId="326D0819" w14:textId="77777777" w:rsidR="00145F0C" w:rsidRDefault="00145F0C" w:rsidP="00145F0C">
            <w:pPr>
              <w:pStyle w:val="TAL"/>
            </w:pPr>
          </w:p>
        </w:tc>
      </w:tr>
      <w:tr w:rsidR="00145F0C" w14:paraId="79166B1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7B494"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1237768C" w14:textId="77777777" w:rsidR="00145F0C" w:rsidRDefault="00145F0C" w:rsidP="00145F0C">
            <w:pPr>
              <w:pStyle w:val="TAL"/>
              <w:rPr>
                <w:rFonts w:eastAsia="Batang" w:cs="Arial"/>
                <w:szCs w:val="18"/>
              </w:rPr>
            </w:pPr>
            <w:r>
              <w:rPr>
                <w:rFonts w:eastAsia="Batang" w:cs="Arial"/>
                <w:szCs w:val="18"/>
              </w:rPr>
              <w:t>It identifies whether the object is used for initial or other BWP.</w:t>
            </w:r>
          </w:p>
          <w:p w14:paraId="74CB982C" w14:textId="77777777" w:rsidR="00145F0C" w:rsidRDefault="00145F0C" w:rsidP="00145F0C">
            <w:pPr>
              <w:pStyle w:val="TAL"/>
              <w:rPr>
                <w:rFonts w:eastAsia="Batang" w:cs="Arial"/>
                <w:szCs w:val="18"/>
              </w:rPr>
            </w:pPr>
          </w:p>
          <w:p w14:paraId="4199BC7B" w14:textId="77777777" w:rsidR="00145F0C" w:rsidRDefault="00145F0C" w:rsidP="00145F0C">
            <w:pPr>
              <w:pStyle w:val="TAL"/>
            </w:pPr>
            <w:r>
              <w:t>allowedValues:</w:t>
            </w:r>
          </w:p>
          <w:p w14:paraId="41E0951F" w14:textId="77777777" w:rsidR="00145F0C" w:rsidRDefault="00145F0C" w:rsidP="00145F0C">
            <w:pPr>
              <w:pStyle w:val="TAL"/>
            </w:pPr>
          </w:p>
          <w:p w14:paraId="5FC5A951" w14:textId="77777777" w:rsidR="00145F0C" w:rsidRDefault="00145F0C" w:rsidP="00145F0C">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CFD6736" w14:textId="77777777" w:rsidR="00145F0C" w:rsidRDefault="00145F0C" w:rsidP="00145F0C">
            <w:pPr>
              <w:pStyle w:val="TAL"/>
            </w:pPr>
            <w:r>
              <w:t>type: ENUM</w:t>
            </w:r>
          </w:p>
          <w:p w14:paraId="606D53D6" w14:textId="77777777" w:rsidR="00145F0C" w:rsidRDefault="00145F0C" w:rsidP="00145F0C">
            <w:pPr>
              <w:pStyle w:val="TAL"/>
            </w:pPr>
            <w:r>
              <w:t>multiplicity: 1</w:t>
            </w:r>
          </w:p>
          <w:p w14:paraId="5D36350C" w14:textId="77777777" w:rsidR="00145F0C" w:rsidRDefault="00145F0C" w:rsidP="00145F0C">
            <w:pPr>
              <w:pStyle w:val="TAL"/>
            </w:pPr>
            <w:r>
              <w:t>isOrdered: N/A</w:t>
            </w:r>
          </w:p>
          <w:p w14:paraId="039DF451" w14:textId="77777777" w:rsidR="00145F0C" w:rsidRDefault="00145F0C" w:rsidP="00145F0C">
            <w:pPr>
              <w:pStyle w:val="TAL"/>
            </w:pPr>
            <w:r>
              <w:t>isUnique: N/A</w:t>
            </w:r>
          </w:p>
          <w:p w14:paraId="5DB26A91" w14:textId="77777777" w:rsidR="00145F0C" w:rsidRDefault="00145F0C" w:rsidP="00145F0C">
            <w:pPr>
              <w:pStyle w:val="TAL"/>
            </w:pPr>
            <w:r>
              <w:t>defaultValue: None</w:t>
            </w:r>
          </w:p>
          <w:p w14:paraId="20AF1DC9" w14:textId="77777777" w:rsidR="00145F0C" w:rsidRDefault="00145F0C" w:rsidP="00145F0C">
            <w:pPr>
              <w:pStyle w:val="TAL"/>
            </w:pPr>
            <w:r>
              <w:t>isNullable: False</w:t>
            </w:r>
          </w:p>
        </w:tc>
      </w:tr>
      <w:tr w:rsidR="00145F0C" w14:paraId="0481991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CDE8"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41E62FFF" w14:textId="77777777" w:rsidR="00145F0C" w:rsidRDefault="00145F0C" w:rsidP="00145F0C">
            <w:pPr>
              <w:pStyle w:val="TAL"/>
            </w:pPr>
            <w:r>
              <w:t xml:space="preserve">Offset in common resource blocks to common resource block 0 for the applicable subcarrier spacing for a BWP. This corresponds to N_BWP_start, see subclause 4.4.5 in TS 38.211 [32]. </w:t>
            </w:r>
          </w:p>
          <w:p w14:paraId="36CC2713" w14:textId="77777777" w:rsidR="00145F0C" w:rsidRDefault="00145F0C" w:rsidP="00145F0C">
            <w:pPr>
              <w:pStyle w:val="TAL"/>
            </w:pPr>
          </w:p>
          <w:p w14:paraId="5103CAC9" w14:textId="77777777" w:rsidR="00145F0C" w:rsidRDefault="00145F0C" w:rsidP="00145F0C">
            <w:pPr>
              <w:pStyle w:val="TAL"/>
            </w:pPr>
            <w:r>
              <w:t>allowedValues:</w:t>
            </w:r>
          </w:p>
          <w:p w14:paraId="1987546B" w14:textId="77777777" w:rsidR="00145F0C" w:rsidRDefault="00145F0C" w:rsidP="00145F0C">
            <w:pPr>
              <w:pStyle w:val="TAL"/>
            </w:pPr>
            <w:r>
              <w:t>0 to N_grid_size – 1, where N_grid_size equals the number of resource blocks for the BS channel bandwidth, given the subcarrier spacing of the BWP.</w:t>
            </w:r>
          </w:p>
          <w:p w14:paraId="77BE46B6"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9ABBD03" w14:textId="77777777" w:rsidR="00145F0C" w:rsidRDefault="00145F0C" w:rsidP="00145F0C">
            <w:pPr>
              <w:pStyle w:val="TAL"/>
            </w:pPr>
            <w:r>
              <w:t>type: Integer</w:t>
            </w:r>
          </w:p>
          <w:p w14:paraId="2C7EF089" w14:textId="77777777" w:rsidR="00145F0C" w:rsidRDefault="00145F0C" w:rsidP="00145F0C">
            <w:pPr>
              <w:pStyle w:val="TAL"/>
            </w:pPr>
            <w:r>
              <w:t>multiplicity: 1</w:t>
            </w:r>
          </w:p>
          <w:p w14:paraId="1CDE8672" w14:textId="77777777" w:rsidR="00145F0C" w:rsidRDefault="00145F0C" w:rsidP="00145F0C">
            <w:pPr>
              <w:pStyle w:val="TAL"/>
            </w:pPr>
            <w:r>
              <w:t>isOrdered: N/A</w:t>
            </w:r>
          </w:p>
          <w:p w14:paraId="1FD8929E" w14:textId="77777777" w:rsidR="00145F0C" w:rsidRDefault="00145F0C" w:rsidP="00145F0C">
            <w:pPr>
              <w:pStyle w:val="TAL"/>
            </w:pPr>
            <w:r>
              <w:t>isUnique: N/A</w:t>
            </w:r>
          </w:p>
          <w:p w14:paraId="527D6AA6" w14:textId="77777777" w:rsidR="00145F0C" w:rsidRDefault="00145F0C" w:rsidP="00145F0C">
            <w:pPr>
              <w:pStyle w:val="TAL"/>
            </w:pPr>
            <w:r>
              <w:t>defaultValue: None</w:t>
            </w:r>
          </w:p>
          <w:p w14:paraId="30714570" w14:textId="77777777" w:rsidR="00145F0C" w:rsidRDefault="00145F0C" w:rsidP="00145F0C">
            <w:pPr>
              <w:pStyle w:val="TAL"/>
            </w:pPr>
            <w:r>
              <w:t>isNullable: False</w:t>
            </w:r>
          </w:p>
        </w:tc>
      </w:tr>
      <w:tr w:rsidR="00145F0C" w14:paraId="0490F6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615D" w14:textId="77777777" w:rsidR="00145F0C" w:rsidRDefault="00145F0C" w:rsidP="00145F0C">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3" w:type="dxa"/>
            <w:tcBorders>
              <w:top w:val="single" w:sz="4" w:space="0" w:color="auto"/>
              <w:left w:val="single" w:sz="4" w:space="0" w:color="auto"/>
              <w:bottom w:val="single" w:sz="4" w:space="0" w:color="auto"/>
              <w:right w:val="single" w:sz="4" w:space="0" w:color="auto"/>
            </w:tcBorders>
          </w:tcPr>
          <w:p w14:paraId="26D62978" w14:textId="77777777" w:rsidR="00145F0C" w:rsidRDefault="00145F0C" w:rsidP="00145F0C">
            <w:pPr>
              <w:pStyle w:val="TAL"/>
            </w:pPr>
            <w:r>
              <w:t>Number of physical resource blocks for a BWP. This corresponds to N_BWP_size, see subclause 4.4.5 in TS 38.211 [32].</w:t>
            </w:r>
          </w:p>
          <w:p w14:paraId="01019DAA" w14:textId="77777777" w:rsidR="00145F0C" w:rsidRDefault="00145F0C" w:rsidP="00145F0C">
            <w:pPr>
              <w:pStyle w:val="TAL"/>
            </w:pPr>
          </w:p>
          <w:p w14:paraId="360A37A8" w14:textId="77777777" w:rsidR="00145F0C" w:rsidRDefault="00145F0C" w:rsidP="00145F0C">
            <w:pPr>
              <w:pStyle w:val="TAL"/>
            </w:pPr>
            <w:r>
              <w:t>allowedValues:</w:t>
            </w:r>
          </w:p>
          <w:p w14:paraId="41060B03" w14:textId="77777777" w:rsidR="00145F0C" w:rsidRDefault="00145F0C" w:rsidP="00145F0C">
            <w:pPr>
              <w:pStyle w:val="TAL"/>
            </w:pPr>
            <w:r>
              <w:t>1 to N_grid_size – startRB of the BWP. Se startRB for definition of N_grid_size.</w:t>
            </w:r>
          </w:p>
          <w:p w14:paraId="1FE1555F"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94EAD7" w14:textId="77777777" w:rsidR="00145F0C" w:rsidRDefault="00145F0C" w:rsidP="00145F0C">
            <w:pPr>
              <w:pStyle w:val="TAL"/>
            </w:pPr>
            <w:r>
              <w:t>type: Integer</w:t>
            </w:r>
          </w:p>
          <w:p w14:paraId="4601FEF7" w14:textId="77777777" w:rsidR="00145F0C" w:rsidRDefault="00145F0C" w:rsidP="00145F0C">
            <w:pPr>
              <w:pStyle w:val="TAL"/>
            </w:pPr>
            <w:r>
              <w:t>multiplicity: 1</w:t>
            </w:r>
          </w:p>
          <w:p w14:paraId="559F20CC" w14:textId="77777777" w:rsidR="00145F0C" w:rsidRDefault="00145F0C" w:rsidP="00145F0C">
            <w:pPr>
              <w:pStyle w:val="TAL"/>
            </w:pPr>
            <w:r>
              <w:t>isOrdered: N/A</w:t>
            </w:r>
          </w:p>
          <w:p w14:paraId="54BA0E7F" w14:textId="77777777" w:rsidR="00145F0C" w:rsidRDefault="00145F0C" w:rsidP="00145F0C">
            <w:pPr>
              <w:pStyle w:val="TAL"/>
            </w:pPr>
            <w:r>
              <w:t>isUnique: N/A</w:t>
            </w:r>
          </w:p>
          <w:p w14:paraId="00CAF68E" w14:textId="77777777" w:rsidR="00145F0C" w:rsidRDefault="00145F0C" w:rsidP="00145F0C">
            <w:pPr>
              <w:pStyle w:val="TAL"/>
            </w:pPr>
            <w:r>
              <w:t>defaultValue: None</w:t>
            </w:r>
          </w:p>
          <w:p w14:paraId="056165F4" w14:textId="77777777" w:rsidR="00145F0C" w:rsidRDefault="00145F0C" w:rsidP="00145F0C">
            <w:pPr>
              <w:pStyle w:val="TAL"/>
            </w:pPr>
            <w:r>
              <w:t>isNullable: False</w:t>
            </w:r>
          </w:p>
        </w:tc>
      </w:tr>
      <w:tr w:rsidR="00145F0C" w14:paraId="01E878B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37B21" w14:textId="77777777" w:rsidR="00145F0C" w:rsidRDefault="00145F0C" w:rsidP="00145F0C">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FD769F2" w14:textId="77777777" w:rsidR="00145F0C" w:rsidRDefault="00145F0C" w:rsidP="00145F0C">
            <w:pPr>
              <w:pStyle w:val="TAL"/>
              <w:rPr>
                <w:rFonts w:cs="Arial"/>
              </w:rPr>
            </w:pPr>
            <w:r>
              <w:rPr>
                <w:rFonts w:cs="Arial"/>
              </w:rPr>
              <w:t>This is the Target NR Cell Identifier.  It consists of NR Cell Identifier (NCI) and Physical Cell Identifier of the target NR cell (nRPCI).</w:t>
            </w:r>
          </w:p>
          <w:p w14:paraId="66083FD4" w14:textId="77777777" w:rsidR="00145F0C" w:rsidRDefault="00145F0C" w:rsidP="00145F0C">
            <w:pPr>
              <w:pStyle w:val="TAL"/>
              <w:rPr>
                <w:rFonts w:cs="Arial"/>
              </w:rPr>
            </w:pPr>
          </w:p>
          <w:p w14:paraId="65859CD4" w14:textId="77777777" w:rsidR="00145F0C" w:rsidRDefault="00145F0C" w:rsidP="00145F0C">
            <w:pPr>
              <w:pStyle w:val="TAL"/>
              <w:rPr>
                <w:rFonts w:cs="Arial"/>
              </w:rPr>
            </w:pPr>
            <w:r>
              <w:rPr>
                <w:rFonts w:cs="Arial"/>
              </w:rPr>
              <w:t>The NRRelation.nRTCI identifies the target cell from the perspective of the NRCell, the name-containing instance of the subject NRCellCU instance.</w:t>
            </w:r>
          </w:p>
          <w:p w14:paraId="51DE51AC" w14:textId="77777777" w:rsidR="00145F0C" w:rsidRDefault="00145F0C" w:rsidP="00145F0C">
            <w:pPr>
              <w:pStyle w:val="TAL"/>
              <w:rPr>
                <w:rFonts w:cs="Arial"/>
                <w:szCs w:val="18"/>
              </w:rPr>
            </w:pPr>
          </w:p>
          <w:p w14:paraId="58F01976" w14:textId="77777777" w:rsidR="00145F0C" w:rsidRDefault="00145F0C" w:rsidP="00145F0C">
            <w:pPr>
              <w:pStyle w:val="TAL"/>
              <w:rPr>
                <w:rFonts w:cs="Arial"/>
                <w:szCs w:val="18"/>
              </w:rPr>
            </w:pPr>
            <w:r>
              <w:rPr>
                <w:szCs w:val="18"/>
                <w:lang w:eastAsia="zh-CN"/>
              </w:rPr>
              <w:t xml:space="preserve">allowedValues: </w:t>
            </w:r>
            <w:r>
              <w:rPr>
                <w:lang w:eastAsia="zh-CN"/>
              </w:rPr>
              <w:t>Not applicable.</w:t>
            </w:r>
          </w:p>
          <w:p w14:paraId="0E0DA5E0"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CA14C54" w14:textId="77777777" w:rsidR="00145F0C" w:rsidRDefault="00145F0C" w:rsidP="00145F0C">
            <w:pPr>
              <w:pStyle w:val="TAL"/>
              <w:rPr>
                <w:rFonts w:cs="Arial"/>
              </w:rPr>
            </w:pPr>
            <w:r>
              <w:rPr>
                <w:rFonts w:cs="Arial"/>
              </w:rPr>
              <w:t>type: Integer</w:t>
            </w:r>
          </w:p>
          <w:p w14:paraId="12FA1713" w14:textId="77777777" w:rsidR="00145F0C" w:rsidRDefault="00145F0C" w:rsidP="00145F0C">
            <w:pPr>
              <w:pStyle w:val="TAL"/>
              <w:rPr>
                <w:rFonts w:cs="Arial"/>
              </w:rPr>
            </w:pPr>
            <w:r>
              <w:rPr>
                <w:rFonts w:cs="Arial"/>
              </w:rPr>
              <w:t>multiplicity: 1</w:t>
            </w:r>
          </w:p>
          <w:p w14:paraId="1F53DE3D" w14:textId="77777777" w:rsidR="00145F0C" w:rsidRDefault="00145F0C" w:rsidP="00145F0C">
            <w:pPr>
              <w:pStyle w:val="TAL"/>
              <w:rPr>
                <w:rFonts w:cs="Arial"/>
              </w:rPr>
            </w:pPr>
            <w:r>
              <w:rPr>
                <w:rFonts w:cs="Arial"/>
              </w:rPr>
              <w:t>isOrdered: N/A</w:t>
            </w:r>
          </w:p>
          <w:p w14:paraId="6F8195AF" w14:textId="77777777" w:rsidR="00145F0C" w:rsidRDefault="00145F0C" w:rsidP="00145F0C">
            <w:pPr>
              <w:pStyle w:val="TAL"/>
              <w:rPr>
                <w:rFonts w:cs="Arial"/>
              </w:rPr>
            </w:pPr>
            <w:r>
              <w:rPr>
                <w:rFonts w:cs="Arial"/>
              </w:rPr>
              <w:t>isUnique: N/A</w:t>
            </w:r>
          </w:p>
          <w:p w14:paraId="59585E5F" w14:textId="77777777" w:rsidR="00145F0C" w:rsidRDefault="00145F0C" w:rsidP="00145F0C">
            <w:pPr>
              <w:pStyle w:val="TAL"/>
              <w:rPr>
                <w:rFonts w:cs="Arial"/>
              </w:rPr>
            </w:pPr>
            <w:r>
              <w:rPr>
                <w:rFonts w:cs="Arial"/>
              </w:rPr>
              <w:t>defaultValue: None</w:t>
            </w:r>
          </w:p>
          <w:p w14:paraId="2E294FD5" w14:textId="77777777" w:rsidR="00145F0C" w:rsidRDefault="00145F0C" w:rsidP="00145F0C">
            <w:pPr>
              <w:pStyle w:val="TAL"/>
            </w:pPr>
            <w:r>
              <w:rPr>
                <w:rFonts w:cs="Arial"/>
              </w:rPr>
              <w:t xml:space="preserve">isNullable: </w:t>
            </w:r>
            <w:r>
              <w:t>False</w:t>
            </w:r>
          </w:p>
        </w:tc>
      </w:tr>
      <w:tr w:rsidR="00145F0C" w14:paraId="022EEBA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CED1C" w14:textId="77777777" w:rsidR="00145F0C" w:rsidRDefault="00145F0C" w:rsidP="00145F0C">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3D12E14" w14:textId="77777777" w:rsidR="00145F0C" w:rsidRDefault="00145F0C" w:rsidP="00145F0C">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AE19D1E" w14:textId="77777777" w:rsidR="00145F0C" w:rsidRDefault="00145F0C" w:rsidP="00145F0C">
            <w:pPr>
              <w:pStyle w:val="TAL"/>
              <w:rPr>
                <w:szCs w:val="18"/>
              </w:rPr>
            </w:pPr>
          </w:p>
          <w:p w14:paraId="4C55584C" w14:textId="77777777" w:rsidR="00145F0C" w:rsidRDefault="00145F0C" w:rsidP="00145F0C">
            <w:pPr>
              <w:pStyle w:val="TAL"/>
              <w:rPr>
                <w:szCs w:val="18"/>
                <w:lang w:eastAsia="zh-CN"/>
              </w:rPr>
            </w:pPr>
            <w:r>
              <w:rPr>
                <w:szCs w:val="18"/>
                <w:lang w:eastAsia="zh-CN"/>
              </w:rPr>
              <w:t>allowedValues: Not applicable.</w:t>
            </w:r>
          </w:p>
          <w:p w14:paraId="012931A2"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2461B50C" w14:textId="77777777" w:rsidR="00145F0C" w:rsidRDefault="00145F0C" w:rsidP="00145F0C">
            <w:pPr>
              <w:pStyle w:val="TAL"/>
              <w:rPr>
                <w:rFonts w:cs="Arial"/>
              </w:rPr>
            </w:pPr>
            <w:r>
              <w:rPr>
                <w:rFonts w:cs="Arial"/>
              </w:rPr>
              <w:t>type: DN</w:t>
            </w:r>
          </w:p>
          <w:p w14:paraId="536B52BE" w14:textId="77777777" w:rsidR="00145F0C" w:rsidRDefault="00145F0C" w:rsidP="00145F0C">
            <w:pPr>
              <w:pStyle w:val="TAL"/>
              <w:rPr>
                <w:rFonts w:cs="Arial"/>
              </w:rPr>
            </w:pPr>
            <w:r>
              <w:rPr>
                <w:rFonts w:cs="Arial"/>
              </w:rPr>
              <w:t>multiplicity: 1</w:t>
            </w:r>
          </w:p>
          <w:p w14:paraId="57523001" w14:textId="77777777" w:rsidR="00145F0C" w:rsidRDefault="00145F0C" w:rsidP="00145F0C">
            <w:pPr>
              <w:pStyle w:val="TAL"/>
              <w:rPr>
                <w:rFonts w:cs="Arial"/>
              </w:rPr>
            </w:pPr>
            <w:r>
              <w:rPr>
                <w:rFonts w:cs="Arial"/>
              </w:rPr>
              <w:t>isOrdered: N/A</w:t>
            </w:r>
          </w:p>
          <w:p w14:paraId="07088AF5"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6DC77E64" w14:textId="77777777" w:rsidR="00145F0C" w:rsidRDefault="00145F0C" w:rsidP="00145F0C">
            <w:pPr>
              <w:pStyle w:val="TAL"/>
              <w:rPr>
                <w:rFonts w:cs="Arial"/>
              </w:rPr>
            </w:pPr>
            <w:r>
              <w:rPr>
                <w:rFonts w:cs="Arial"/>
              </w:rPr>
              <w:t>defaultValue: None</w:t>
            </w:r>
          </w:p>
          <w:p w14:paraId="1948B4AC" w14:textId="77777777" w:rsidR="00145F0C" w:rsidRDefault="00145F0C" w:rsidP="00145F0C">
            <w:pPr>
              <w:pStyle w:val="TAL"/>
              <w:rPr>
                <w:rFonts w:cs="Arial"/>
                <w:szCs w:val="18"/>
              </w:rPr>
            </w:pPr>
            <w:r>
              <w:rPr>
                <w:rFonts w:cs="Arial"/>
              </w:rPr>
              <w:t xml:space="preserve">isNullable: </w:t>
            </w:r>
            <w:r>
              <w:rPr>
                <w:rFonts w:cs="Arial"/>
                <w:szCs w:val="18"/>
              </w:rPr>
              <w:t>False</w:t>
            </w:r>
          </w:p>
          <w:p w14:paraId="1547E528" w14:textId="77777777" w:rsidR="00145F0C" w:rsidRDefault="00145F0C" w:rsidP="00145F0C">
            <w:pPr>
              <w:pStyle w:val="TAL"/>
            </w:pPr>
          </w:p>
        </w:tc>
      </w:tr>
      <w:tr w:rsidR="00145F0C" w14:paraId="4FA9618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22686" w14:textId="77777777" w:rsidR="00145F0C" w:rsidRDefault="00145F0C" w:rsidP="00145F0C">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C5CD4E0" w14:textId="77777777" w:rsidR="00145F0C" w:rsidRDefault="00145F0C" w:rsidP="00145F0C">
            <w:pPr>
              <w:rPr>
                <w:rFonts w:ascii="Arial" w:hAnsi="Arial" w:cs="Arial"/>
                <w:sz w:val="18"/>
                <w:szCs w:val="18"/>
              </w:rPr>
            </w:pPr>
            <w:r>
              <w:rPr>
                <w:rFonts w:ascii="Arial" w:hAnsi="Arial" w:cs="Arial"/>
                <w:sz w:val="18"/>
                <w:szCs w:val="18"/>
              </w:rPr>
              <w:t>Indicates cell defining SSB frequency domain position</w:t>
            </w:r>
          </w:p>
          <w:p w14:paraId="305F58F6" w14:textId="77777777" w:rsidR="00145F0C" w:rsidRDefault="00145F0C" w:rsidP="00145F0C">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4E4A910" w14:textId="77777777" w:rsidR="00145F0C" w:rsidRDefault="00145F0C" w:rsidP="00145F0C">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336A087" w14:textId="77777777" w:rsidR="00145F0C" w:rsidRDefault="00145F0C" w:rsidP="00145F0C">
            <w:pPr>
              <w:pStyle w:val="TAL"/>
            </w:pPr>
            <w:r>
              <w:t>type: Integer</w:t>
            </w:r>
          </w:p>
          <w:p w14:paraId="41B95374" w14:textId="77777777" w:rsidR="00145F0C" w:rsidRDefault="00145F0C" w:rsidP="00145F0C">
            <w:pPr>
              <w:pStyle w:val="TAL"/>
            </w:pPr>
            <w:r>
              <w:t>multiplicity: 1</w:t>
            </w:r>
          </w:p>
          <w:p w14:paraId="7DC35F01" w14:textId="77777777" w:rsidR="00145F0C" w:rsidRDefault="00145F0C" w:rsidP="00145F0C">
            <w:pPr>
              <w:pStyle w:val="TAL"/>
            </w:pPr>
            <w:r>
              <w:t>isOrdered: N/A</w:t>
            </w:r>
          </w:p>
          <w:p w14:paraId="4B20AFB6" w14:textId="77777777" w:rsidR="00145F0C" w:rsidRDefault="00145F0C" w:rsidP="00145F0C">
            <w:pPr>
              <w:pStyle w:val="TAL"/>
            </w:pPr>
            <w:r>
              <w:t>isUnique: N/A</w:t>
            </w:r>
          </w:p>
          <w:p w14:paraId="4001A6D1" w14:textId="77777777" w:rsidR="00145F0C" w:rsidRDefault="00145F0C" w:rsidP="00145F0C">
            <w:pPr>
              <w:pStyle w:val="TAL"/>
            </w:pPr>
            <w:r>
              <w:t>defaultValue: None</w:t>
            </w:r>
          </w:p>
          <w:p w14:paraId="1A6987A1" w14:textId="77777777" w:rsidR="00145F0C" w:rsidRDefault="00145F0C" w:rsidP="00145F0C">
            <w:pPr>
              <w:pStyle w:val="TAL"/>
            </w:pPr>
            <w:r>
              <w:t>isNullable: False</w:t>
            </w:r>
          </w:p>
          <w:p w14:paraId="5D84EDF3" w14:textId="77777777" w:rsidR="00145F0C" w:rsidRDefault="00145F0C" w:rsidP="00145F0C">
            <w:pPr>
              <w:pStyle w:val="TAL"/>
              <w:rPr>
                <w:rFonts w:cs="Arial"/>
              </w:rPr>
            </w:pPr>
          </w:p>
        </w:tc>
      </w:tr>
      <w:tr w:rsidR="00145F0C" w14:paraId="13FF460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FB1F1" w14:textId="77777777" w:rsidR="00145F0C" w:rsidRDefault="00145F0C" w:rsidP="00145F0C">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52A36FA" w14:textId="77777777" w:rsidR="00145F0C" w:rsidRDefault="00145F0C" w:rsidP="00145F0C">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F8BF927" w14:textId="77777777" w:rsidR="00145F0C" w:rsidRDefault="00145F0C" w:rsidP="00145F0C">
            <w:pPr>
              <w:pStyle w:val="TAL"/>
              <w:rPr>
                <w:rFonts w:cs="Arial"/>
              </w:rPr>
            </w:pPr>
          </w:p>
          <w:p w14:paraId="57E208F6"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157E9D43"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63C94A" w14:textId="77777777" w:rsidR="00145F0C" w:rsidRDefault="00145F0C" w:rsidP="00145F0C">
            <w:pPr>
              <w:pStyle w:val="TAL"/>
              <w:rPr>
                <w:rFonts w:cs="Arial"/>
              </w:rPr>
            </w:pPr>
            <w:r>
              <w:rPr>
                <w:rFonts w:cs="Arial"/>
              </w:rPr>
              <w:t>type: DN</w:t>
            </w:r>
          </w:p>
          <w:p w14:paraId="502DED54" w14:textId="77777777" w:rsidR="00145F0C" w:rsidRDefault="00145F0C" w:rsidP="00145F0C">
            <w:pPr>
              <w:pStyle w:val="TAL"/>
              <w:rPr>
                <w:rFonts w:cs="Arial"/>
              </w:rPr>
            </w:pPr>
            <w:r>
              <w:rPr>
                <w:rFonts w:cs="Arial"/>
              </w:rPr>
              <w:t>multiplicity: 1</w:t>
            </w:r>
          </w:p>
          <w:p w14:paraId="0CF69A5E" w14:textId="77777777" w:rsidR="00145F0C" w:rsidRDefault="00145F0C" w:rsidP="00145F0C">
            <w:pPr>
              <w:pStyle w:val="TAL"/>
              <w:rPr>
                <w:rFonts w:cs="Arial"/>
              </w:rPr>
            </w:pPr>
            <w:r>
              <w:rPr>
                <w:rFonts w:cs="Arial"/>
              </w:rPr>
              <w:t>isOrdered: N/A</w:t>
            </w:r>
          </w:p>
          <w:p w14:paraId="6B8CBC5F"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11237982" w14:textId="77777777" w:rsidR="00145F0C" w:rsidRDefault="00145F0C" w:rsidP="00145F0C">
            <w:pPr>
              <w:pStyle w:val="TAL"/>
              <w:rPr>
                <w:rFonts w:cs="Arial"/>
              </w:rPr>
            </w:pPr>
            <w:r>
              <w:rPr>
                <w:rFonts w:cs="Arial"/>
              </w:rPr>
              <w:t>defaultValue: None</w:t>
            </w:r>
          </w:p>
          <w:p w14:paraId="18F92068" w14:textId="77777777" w:rsidR="00145F0C" w:rsidRDefault="00145F0C" w:rsidP="00145F0C">
            <w:pPr>
              <w:pStyle w:val="TAL"/>
              <w:rPr>
                <w:rFonts w:cs="Arial"/>
                <w:szCs w:val="18"/>
              </w:rPr>
            </w:pPr>
            <w:r>
              <w:rPr>
                <w:rFonts w:cs="Arial"/>
              </w:rPr>
              <w:t xml:space="preserve">isNullable: </w:t>
            </w:r>
            <w:r>
              <w:rPr>
                <w:rFonts w:cs="Arial"/>
                <w:szCs w:val="18"/>
              </w:rPr>
              <w:t>False</w:t>
            </w:r>
          </w:p>
          <w:p w14:paraId="285D07C1" w14:textId="77777777" w:rsidR="00145F0C" w:rsidRDefault="00145F0C" w:rsidP="00145F0C">
            <w:pPr>
              <w:pStyle w:val="TAL"/>
            </w:pPr>
          </w:p>
        </w:tc>
      </w:tr>
      <w:tr w:rsidR="00145F0C" w14:paraId="393ABAB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DC532" w14:textId="77777777" w:rsidR="00145F0C" w:rsidRDefault="00145F0C" w:rsidP="00145F0C">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DF2DC6A" w14:textId="77777777" w:rsidR="00145F0C" w:rsidRDefault="00145F0C" w:rsidP="00145F0C">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8FEB2C2" w14:textId="77777777" w:rsidR="00145F0C" w:rsidRDefault="00145F0C" w:rsidP="00145F0C">
            <w:pPr>
              <w:pStyle w:val="TAL"/>
              <w:rPr>
                <w:rFonts w:cs="Arial"/>
              </w:rPr>
            </w:pPr>
          </w:p>
          <w:p w14:paraId="5E1CBE07"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0FB2EEA2" w14:textId="77777777" w:rsidR="00145F0C" w:rsidRDefault="00145F0C" w:rsidP="00145F0C">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E797964" w14:textId="77777777" w:rsidR="00145F0C" w:rsidRDefault="00145F0C" w:rsidP="00145F0C">
            <w:pPr>
              <w:pStyle w:val="TAL"/>
              <w:rPr>
                <w:rFonts w:cs="Arial"/>
              </w:rPr>
            </w:pPr>
            <w:r>
              <w:rPr>
                <w:rFonts w:cs="Arial"/>
              </w:rPr>
              <w:t>type: DN</w:t>
            </w:r>
          </w:p>
          <w:p w14:paraId="7532E889" w14:textId="77777777" w:rsidR="00145F0C" w:rsidRDefault="00145F0C" w:rsidP="00145F0C">
            <w:pPr>
              <w:pStyle w:val="TAL"/>
              <w:rPr>
                <w:rFonts w:cs="Arial"/>
              </w:rPr>
            </w:pPr>
            <w:r>
              <w:rPr>
                <w:rFonts w:cs="Arial"/>
              </w:rPr>
              <w:t>multiplicity: 1</w:t>
            </w:r>
          </w:p>
          <w:p w14:paraId="3D0FCF99" w14:textId="77777777" w:rsidR="00145F0C" w:rsidRDefault="00145F0C" w:rsidP="00145F0C">
            <w:pPr>
              <w:pStyle w:val="TAL"/>
              <w:rPr>
                <w:rFonts w:cs="Arial"/>
              </w:rPr>
            </w:pPr>
            <w:r>
              <w:rPr>
                <w:rFonts w:cs="Arial"/>
              </w:rPr>
              <w:t>isOrdered: N/A</w:t>
            </w:r>
          </w:p>
          <w:p w14:paraId="229BF5ED"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54365AAA" w14:textId="77777777" w:rsidR="00145F0C" w:rsidRDefault="00145F0C" w:rsidP="00145F0C">
            <w:pPr>
              <w:pStyle w:val="TAL"/>
              <w:rPr>
                <w:rFonts w:cs="Arial"/>
              </w:rPr>
            </w:pPr>
            <w:r>
              <w:rPr>
                <w:rFonts w:cs="Arial"/>
              </w:rPr>
              <w:t>defaultValue: None</w:t>
            </w:r>
          </w:p>
          <w:p w14:paraId="4441163B" w14:textId="77777777" w:rsidR="00145F0C" w:rsidRDefault="00145F0C" w:rsidP="00145F0C">
            <w:pPr>
              <w:pStyle w:val="TAL"/>
              <w:rPr>
                <w:rFonts w:cs="Arial"/>
                <w:szCs w:val="18"/>
              </w:rPr>
            </w:pPr>
            <w:r>
              <w:rPr>
                <w:rFonts w:cs="Arial"/>
              </w:rPr>
              <w:t xml:space="preserve">isNullable: </w:t>
            </w:r>
            <w:r>
              <w:rPr>
                <w:rFonts w:cs="Arial"/>
                <w:szCs w:val="18"/>
              </w:rPr>
              <w:t>False</w:t>
            </w:r>
          </w:p>
          <w:p w14:paraId="0FFEB38C" w14:textId="77777777" w:rsidR="00145F0C" w:rsidRDefault="00145F0C" w:rsidP="00145F0C">
            <w:pPr>
              <w:pStyle w:val="TAL"/>
              <w:rPr>
                <w:rFonts w:cs="Arial"/>
              </w:rPr>
            </w:pPr>
          </w:p>
        </w:tc>
      </w:tr>
      <w:tr w:rsidR="00145F0C" w14:paraId="582F7C1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A6C9B" w14:textId="77777777" w:rsidR="00145F0C" w:rsidRDefault="00145F0C" w:rsidP="00145F0C">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9C53387" w14:textId="77777777" w:rsidR="00145F0C" w:rsidRDefault="00145F0C" w:rsidP="00145F0C">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3D5684E1" w14:textId="77777777" w:rsidR="00145F0C" w:rsidRDefault="00145F0C" w:rsidP="00145F0C">
            <w:pPr>
              <w:pStyle w:val="TAL"/>
              <w:rPr>
                <w:rFonts w:cs="Arial"/>
              </w:rPr>
            </w:pPr>
          </w:p>
          <w:p w14:paraId="3B34867A"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6917CEE2"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68A8C4" w14:textId="77777777" w:rsidR="00145F0C" w:rsidRDefault="00145F0C" w:rsidP="00145F0C">
            <w:pPr>
              <w:pStyle w:val="TAL"/>
              <w:rPr>
                <w:rFonts w:cs="Arial"/>
              </w:rPr>
            </w:pPr>
            <w:r>
              <w:rPr>
                <w:rFonts w:cs="Arial"/>
              </w:rPr>
              <w:t>type: DN</w:t>
            </w:r>
          </w:p>
          <w:p w14:paraId="371F39ED" w14:textId="77777777" w:rsidR="00145F0C" w:rsidRDefault="00145F0C" w:rsidP="00145F0C">
            <w:pPr>
              <w:pStyle w:val="TAL"/>
              <w:rPr>
                <w:rFonts w:cs="Arial"/>
              </w:rPr>
            </w:pPr>
            <w:r>
              <w:rPr>
                <w:rFonts w:cs="Arial"/>
              </w:rPr>
              <w:t>multiplicity: 1</w:t>
            </w:r>
          </w:p>
          <w:p w14:paraId="43FE00F4" w14:textId="77777777" w:rsidR="00145F0C" w:rsidRDefault="00145F0C" w:rsidP="00145F0C">
            <w:pPr>
              <w:pStyle w:val="TAL"/>
              <w:rPr>
                <w:rFonts w:cs="Arial"/>
              </w:rPr>
            </w:pPr>
            <w:r>
              <w:rPr>
                <w:rFonts w:cs="Arial"/>
              </w:rPr>
              <w:t>isOrdered: N/A</w:t>
            </w:r>
          </w:p>
          <w:p w14:paraId="027771E7"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3B59558E" w14:textId="77777777" w:rsidR="00145F0C" w:rsidRDefault="00145F0C" w:rsidP="00145F0C">
            <w:pPr>
              <w:pStyle w:val="TAL"/>
              <w:rPr>
                <w:rFonts w:cs="Arial"/>
              </w:rPr>
            </w:pPr>
            <w:r>
              <w:rPr>
                <w:rFonts w:cs="Arial"/>
              </w:rPr>
              <w:t>defaultValue: None</w:t>
            </w:r>
          </w:p>
          <w:p w14:paraId="6D33E9A0" w14:textId="77777777" w:rsidR="00145F0C" w:rsidRDefault="00145F0C" w:rsidP="00145F0C">
            <w:pPr>
              <w:pStyle w:val="TAL"/>
              <w:rPr>
                <w:rFonts w:cs="Arial"/>
                <w:szCs w:val="18"/>
              </w:rPr>
            </w:pPr>
            <w:r>
              <w:rPr>
                <w:rFonts w:cs="Arial"/>
              </w:rPr>
              <w:t xml:space="preserve">isNullable: </w:t>
            </w:r>
            <w:r>
              <w:rPr>
                <w:rFonts w:cs="Arial"/>
                <w:szCs w:val="18"/>
              </w:rPr>
              <w:t>False</w:t>
            </w:r>
          </w:p>
          <w:p w14:paraId="7B968313" w14:textId="77777777" w:rsidR="00145F0C" w:rsidRDefault="00145F0C" w:rsidP="00145F0C">
            <w:pPr>
              <w:pStyle w:val="TAL"/>
            </w:pPr>
          </w:p>
        </w:tc>
      </w:tr>
      <w:tr w:rsidR="00145F0C" w14:paraId="788B706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878DD" w14:textId="77777777" w:rsidR="00145F0C" w:rsidRDefault="00145F0C" w:rsidP="00145F0C">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0018F73" w14:textId="77777777" w:rsidR="00145F0C" w:rsidRDefault="00145F0C" w:rsidP="00145F0C">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6E90E76" w14:textId="77777777" w:rsidR="00145F0C" w:rsidRDefault="00145F0C" w:rsidP="00145F0C">
            <w:pPr>
              <w:pStyle w:val="TAL"/>
              <w:rPr>
                <w:rFonts w:cs="Arial"/>
              </w:rPr>
            </w:pPr>
          </w:p>
          <w:p w14:paraId="75DC9CFB" w14:textId="77777777" w:rsidR="00145F0C" w:rsidRDefault="00145F0C" w:rsidP="00145F0C">
            <w:pPr>
              <w:pStyle w:val="TAL"/>
              <w:rPr>
                <w:rFonts w:cs="Arial"/>
                <w:szCs w:val="18"/>
              </w:rPr>
            </w:pPr>
            <w:r>
              <w:rPr>
                <w:rFonts w:cs="Arial"/>
                <w:szCs w:val="18"/>
              </w:rPr>
              <w:t xml:space="preserve">allowedValues: DN of a </w:t>
            </w:r>
            <w:r>
              <w:rPr>
                <w:szCs w:val="18"/>
                <w:lang w:eastAsia="zh-CN"/>
              </w:rPr>
              <w:t>BWP.</w:t>
            </w:r>
          </w:p>
          <w:p w14:paraId="2B7F3A67"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F04694" w14:textId="77777777" w:rsidR="00145F0C" w:rsidRDefault="00145F0C" w:rsidP="00145F0C">
            <w:pPr>
              <w:pStyle w:val="TAL"/>
              <w:rPr>
                <w:rFonts w:cs="Arial"/>
              </w:rPr>
            </w:pPr>
            <w:r>
              <w:rPr>
                <w:rFonts w:cs="Arial"/>
              </w:rPr>
              <w:t>type: DN</w:t>
            </w:r>
          </w:p>
          <w:p w14:paraId="7ED06857" w14:textId="77777777" w:rsidR="00145F0C" w:rsidRDefault="00145F0C" w:rsidP="00145F0C">
            <w:pPr>
              <w:pStyle w:val="TAL"/>
              <w:rPr>
                <w:rFonts w:cs="Arial"/>
              </w:rPr>
            </w:pPr>
            <w:r>
              <w:rPr>
                <w:rFonts w:cs="Arial"/>
              </w:rPr>
              <w:t>multiplicity: *</w:t>
            </w:r>
          </w:p>
          <w:p w14:paraId="1C3FC3E0" w14:textId="77777777" w:rsidR="00145F0C" w:rsidRDefault="00145F0C" w:rsidP="00145F0C">
            <w:pPr>
              <w:pStyle w:val="TAL"/>
              <w:rPr>
                <w:rFonts w:cs="Arial"/>
              </w:rPr>
            </w:pPr>
            <w:r>
              <w:rPr>
                <w:rFonts w:cs="Arial"/>
              </w:rPr>
              <w:t>isOrdered: False</w:t>
            </w:r>
          </w:p>
          <w:p w14:paraId="554A1C00" w14:textId="77777777" w:rsidR="00145F0C" w:rsidRDefault="00145F0C" w:rsidP="00145F0C">
            <w:pPr>
              <w:pStyle w:val="TAL"/>
              <w:rPr>
                <w:rFonts w:cs="Arial"/>
                <w:lang w:eastAsia="zh-CN"/>
              </w:rPr>
            </w:pPr>
            <w:r>
              <w:rPr>
                <w:rFonts w:cs="Arial"/>
              </w:rPr>
              <w:t>isUnique: T</w:t>
            </w:r>
            <w:r>
              <w:rPr>
                <w:rFonts w:cs="Arial"/>
                <w:lang w:eastAsia="zh-CN"/>
              </w:rPr>
              <w:t>rue</w:t>
            </w:r>
          </w:p>
          <w:p w14:paraId="17210B9C" w14:textId="77777777" w:rsidR="00145F0C" w:rsidRDefault="00145F0C" w:rsidP="00145F0C">
            <w:pPr>
              <w:pStyle w:val="TAL"/>
              <w:rPr>
                <w:rFonts w:cs="Arial"/>
              </w:rPr>
            </w:pPr>
            <w:r>
              <w:rPr>
                <w:rFonts w:cs="Arial"/>
              </w:rPr>
              <w:t>defaultValue: None</w:t>
            </w:r>
          </w:p>
          <w:p w14:paraId="69C730D1" w14:textId="77777777" w:rsidR="00145F0C" w:rsidRDefault="00145F0C" w:rsidP="00145F0C">
            <w:pPr>
              <w:pStyle w:val="TAL"/>
              <w:rPr>
                <w:rFonts w:cs="Arial"/>
                <w:szCs w:val="18"/>
              </w:rPr>
            </w:pPr>
            <w:r>
              <w:rPr>
                <w:rFonts w:cs="Arial"/>
              </w:rPr>
              <w:t xml:space="preserve">isNullable: </w:t>
            </w:r>
            <w:r>
              <w:rPr>
                <w:rFonts w:cs="Arial"/>
                <w:szCs w:val="18"/>
              </w:rPr>
              <w:t>False</w:t>
            </w:r>
          </w:p>
          <w:p w14:paraId="19A8B744" w14:textId="77777777" w:rsidR="00145F0C" w:rsidRDefault="00145F0C" w:rsidP="00145F0C">
            <w:pPr>
              <w:pStyle w:val="TAL"/>
            </w:pPr>
          </w:p>
        </w:tc>
      </w:tr>
      <w:tr w:rsidR="00145F0C" w14:paraId="6FF32B2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45BA4" w14:textId="77777777" w:rsidR="00145F0C" w:rsidRDefault="00145F0C" w:rsidP="00145F0C">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D1C60D8" w14:textId="77777777" w:rsidR="00145F0C" w:rsidRDefault="00145F0C" w:rsidP="00145F0C">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4BC1623" w14:textId="77777777" w:rsidR="00145F0C" w:rsidRDefault="00145F0C" w:rsidP="00145F0C">
            <w:pPr>
              <w:pStyle w:val="TAL"/>
              <w:rPr>
                <w:rFonts w:cs="Arial"/>
              </w:rPr>
            </w:pPr>
          </w:p>
          <w:p w14:paraId="5EAA041F" w14:textId="77777777" w:rsidR="00145F0C" w:rsidRDefault="00145F0C" w:rsidP="00145F0C">
            <w:pPr>
              <w:pStyle w:val="TAL"/>
              <w:rPr>
                <w:rFonts w:cs="Arial"/>
                <w:szCs w:val="18"/>
              </w:rPr>
            </w:pPr>
            <w:r>
              <w:rPr>
                <w:rFonts w:cs="Arial"/>
                <w:szCs w:val="18"/>
              </w:rPr>
              <w:t xml:space="preserve">allowedValues: </w:t>
            </w:r>
            <w:r>
              <w:rPr>
                <w:szCs w:val="18"/>
                <w:lang w:eastAsia="zh-CN"/>
              </w:rPr>
              <w:t>Not applicable.</w:t>
            </w:r>
          </w:p>
          <w:p w14:paraId="3B6CF713"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4F5743" w14:textId="77777777" w:rsidR="00145F0C" w:rsidRDefault="00145F0C" w:rsidP="00145F0C">
            <w:pPr>
              <w:pStyle w:val="TAL"/>
              <w:rPr>
                <w:rFonts w:cs="Arial"/>
              </w:rPr>
            </w:pPr>
            <w:r>
              <w:rPr>
                <w:rFonts w:cs="Arial"/>
              </w:rPr>
              <w:t>type: DN</w:t>
            </w:r>
          </w:p>
          <w:p w14:paraId="24D38A7F" w14:textId="77777777" w:rsidR="00145F0C" w:rsidRDefault="00145F0C" w:rsidP="00145F0C">
            <w:pPr>
              <w:pStyle w:val="TAL"/>
              <w:rPr>
                <w:rFonts w:cs="Arial"/>
              </w:rPr>
            </w:pPr>
            <w:r>
              <w:rPr>
                <w:rFonts w:cs="Arial"/>
              </w:rPr>
              <w:t>multiplicity: 1</w:t>
            </w:r>
          </w:p>
          <w:p w14:paraId="6274E5DA" w14:textId="77777777" w:rsidR="00145F0C" w:rsidRDefault="00145F0C" w:rsidP="00145F0C">
            <w:pPr>
              <w:pStyle w:val="TAL"/>
              <w:rPr>
                <w:rFonts w:cs="Arial"/>
              </w:rPr>
            </w:pPr>
            <w:r>
              <w:rPr>
                <w:rFonts w:cs="Arial"/>
              </w:rPr>
              <w:t>isOrdered: N/A</w:t>
            </w:r>
          </w:p>
          <w:p w14:paraId="39A2D37B" w14:textId="77777777" w:rsidR="00145F0C" w:rsidRDefault="00145F0C" w:rsidP="00145F0C">
            <w:pPr>
              <w:pStyle w:val="TAL"/>
              <w:rPr>
                <w:rFonts w:cs="Arial"/>
                <w:lang w:eastAsia="zh-CN"/>
              </w:rPr>
            </w:pPr>
            <w:r>
              <w:rPr>
                <w:rFonts w:cs="Arial"/>
              </w:rPr>
              <w:t xml:space="preserve">isUnique: </w:t>
            </w:r>
            <w:r w:rsidRPr="007B7013">
              <w:rPr>
                <w:rFonts w:cs="Arial"/>
              </w:rPr>
              <w:t>N/A</w:t>
            </w:r>
          </w:p>
          <w:p w14:paraId="3697F61E" w14:textId="77777777" w:rsidR="00145F0C" w:rsidRDefault="00145F0C" w:rsidP="00145F0C">
            <w:pPr>
              <w:pStyle w:val="TAL"/>
              <w:rPr>
                <w:rFonts w:cs="Arial"/>
              </w:rPr>
            </w:pPr>
            <w:r>
              <w:rPr>
                <w:rFonts w:cs="Arial"/>
              </w:rPr>
              <w:t>defaultValue: None</w:t>
            </w:r>
          </w:p>
          <w:p w14:paraId="7EC9ADF8" w14:textId="77777777" w:rsidR="00145F0C" w:rsidRDefault="00145F0C" w:rsidP="00145F0C">
            <w:pPr>
              <w:pStyle w:val="TAL"/>
              <w:rPr>
                <w:rFonts w:cs="Arial"/>
                <w:szCs w:val="18"/>
              </w:rPr>
            </w:pPr>
            <w:r>
              <w:rPr>
                <w:rFonts w:cs="Arial"/>
              </w:rPr>
              <w:t xml:space="preserve">isNullable: </w:t>
            </w:r>
            <w:r>
              <w:rPr>
                <w:rFonts w:cs="Arial"/>
                <w:szCs w:val="18"/>
              </w:rPr>
              <w:t>False</w:t>
            </w:r>
          </w:p>
          <w:p w14:paraId="1A23F177" w14:textId="77777777" w:rsidR="00145F0C" w:rsidRDefault="00145F0C" w:rsidP="00145F0C">
            <w:pPr>
              <w:pStyle w:val="TAL"/>
            </w:pPr>
          </w:p>
        </w:tc>
      </w:tr>
      <w:tr w:rsidR="00145F0C" w14:paraId="4F747DF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AAD70"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06C85B8" w14:textId="77777777" w:rsidR="00145F0C" w:rsidRDefault="00145F0C" w:rsidP="00145F0C">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E52AA1F" w14:textId="77777777" w:rsidR="00145F0C" w:rsidRDefault="00145F0C" w:rsidP="00145F0C">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44557600" w14:textId="77777777" w:rsidR="00145F0C" w:rsidRPr="00EF21D2" w:rsidRDefault="00145F0C" w:rsidP="00145F0C">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1D9CB8E4" w14:textId="77777777" w:rsidR="00145F0C" w:rsidRPr="00EF21D2" w:rsidRDefault="00145F0C" w:rsidP="00145F0C">
            <w:pPr>
              <w:pStyle w:val="TAL"/>
              <w:keepNext w:val="0"/>
              <w:keepLines w:val="0"/>
            </w:pPr>
          </w:p>
          <w:p w14:paraId="206DC2F8" w14:textId="77777777" w:rsidR="00145F0C" w:rsidRDefault="00145F0C" w:rsidP="00145F0C">
            <w:pPr>
              <w:pStyle w:val="TAL"/>
              <w:keepNext w:val="0"/>
              <w:keepLines w:val="0"/>
              <w:rPr>
                <w:rFonts w:cs="Arial"/>
                <w:szCs w:val="18"/>
              </w:rPr>
            </w:pPr>
            <w:r w:rsidRPr="00EF21D2">
              <w:t>See Q-OffsetRangeList in subclause of subclause 6.3.1 of 3GPP TS 38.331 [54].</w:t>
            </w:r>
          </w:p>
          <w:p w14:paraId="2DDD6A27" w14:textId="77777777" w:rsidR="00145F0C" w:rsidRDefault="00145F0C" w:rsidP="00145F0C">
            <w:pPr>
              <w:rPr>
                <w:rFonts w:eastAsia="等线" w:cs="Arial"/>
                <w:szCs w:val="18"/>
              </w:rPr>
            </w:pPr>
          </w:p>
          <w:p w14:paraId="223E2DA4" w14:textId="77777777" w:rsidR="00145F0C" w:rsidRDefault="00145F0C" w:rsidP="00145F0C">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4669AD64" w14:textId="77777777" w:rsidR="00145F0C" w:rsidRDefault="00145F0C" w:rsidP="00145F0C">
            <w:pPr>
              <w:pStyle w:val="TAL"/>
              <w:rPr>
                <w:rFonts w:cs="Arial"/>
                <w:szCs w:val="18"/>
              </w:rPr>
            </w:pPr>
          </w:p>
          <w:p w14:paraId="5F2DB3BC"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552E67" w14:textId="77777777" w:rsidR="00145F0C" w:rsidRDefault="00145F0C" w:rsidP="00145F0C">
            <w:pPr>
              <w:pStyle w:val="TAL"/>
              <w:rPr>
                <w:szCs w:val="18"/>
                <w:lang w:eastAsia="zh-CN"/>
              </w:rPr>
            </w:pPr>
            <w:r>
              <w:rPr>
                <w:szCs w:val="18"/>
              </w:rPr>
              <w:t xml:space="preserve">type: </w:t>
            </w:r>
            <w:r>
              <w:rPr>
                <w:rFonts w:hint="eastAsia"/>
                <w:szCs w:val="18"/>
                <w:lang w:eastAsia="zh-CN"/>
              </w:rPr>
              <w:t>Integer</w:t>
            </w:r>
          </w:p>
          <w:p w14:paraId="19E20FF8" w14:textId="77777777" w:rsidR="00145F0C" w:rsidRDefault="00145F0C" w:rsidP="00145F0C">
            <w:pPr>
              <w:pStyle w:val="TAL"/>
              <w:rPr>
                <w:szCs w:val="18"/>
              </w:rPr>
            </w:pPr>
            <w:r>
              <w:rPr>
                <w:szCs w:val="18"/>
              </w:rPr>
              <w:t xml:space="preserve">multiplicity: </w:t>
            </w:r>
            <w:r>
              <w:rPr>
                <w:rFonts w:hint="eastAsia"/>
                <w:szCs w:val="18"/>
                <w:lang w:eastAsia="zh-CN"/>
              </w:rPr>
              <w:t>6</w:t>
            </w:r>
          </w:p>
          <w:p w14:paraId="108B5BF6" w14:textId="77777777" w:rsidR="00145F0C" w:rsidRDefault="00145F0C" w:rsidP="00145F0C">
            <w:pPr>
              <w:pStyle w:val="TAL"/>
              <w:rPr>
                <w:szCs w:val="18"/>
              </w:rPr>
            </w:pPr>
            <w:r>
              <w:rPr>
                <w:szCs w:val="18"/>
              </w:rPr>
              <w:t xml:space="preserve">isOrdered: </w:t>
            </w:r>
            <w:r>
              <w:rPr>
                <w:rFonts w:hint="eastAsia"/>
                <w:szCs w:val="18"/>
                <w:lang w:eastAsia="zh-CN"/>
              </w:rPr>
              <w:t>True</w:t>
            </w:r>
          </w:p>
          <w:p w14:paraId="4D53AF0E" w14:textId="77777777" w:rsidR="00145F0C" w:rsidRDefault="00145F0C" w:rsidP="00145F0C">
            <w:pPr>
              <w:pStyle w:val="TAL"/>
              <w:rPr>
                <w:szCs w:val="18"/>
              </w:rPr>
            </w:pPr>
            <w:r>
              <w:rPr>
                <w:szCs w:val="18"/>
              </w:rPr>
              <w:t xml:space="preserve">isUnique: </w:t>
            </w:r>
            <w:r>
              <w:rPr>
                <w:rFonts w:hint="eastAsia"/>
                <w:szCs w:val="18"/>
                <w:lang w:eastAsia="zh-CN"/>
              </w:rPr>
              <w:t>False</w:t>
            </w:r>
          </w:p>
          <w:p w14:paraId="1E6F78E4" w14:textId="77777777" w:rsidR="00145F0C" w:rsidRDefault="00145F0C" w:rsidP="00145F0C">
            <w:pPr>
              <w:pStyle w:val="TAL"/>
              <w:rPr>
                <w:szCs w:val="18"/>
                <w:lang w:eastAsia="zh-CN"/>
              </w:rPr>
            </w:pPr>
            <w:r>
              <w:rPr>
                <w:szCs w:val="18"/>
              </w:rPr>
              <w:t xml:space="preserve">defaultValue: </w:t>
            </w:r>
            <w:r>
              <w:rPr>
                <w:rFonts w:hint="eastAsia"/>
                <w:szCs w:val="18"/>
                <w:lang w:eastAsia="zh-CN"/>
              </w:rPr>
              <w:t>0</w:t>
            </w:r>
          </w:p>
          <w:p w14:paraId="357D7D46" w14:textId="77777777" w:rsidR="00145F0C" w:rsidRDefault="00145F0C" w:rsidP="00145F0C">
            <w:pPr>
              <w:pStyle w:val="TAL"/>
              <w:rPr>
                <w:rFonts w:cs="Arial"/>
                <w:szCs w:val="18"/>
              </w:rPr>
            </w:pPr>
            <w:r>
              <w:rPr>
                <w:szCs w:val="18"/>
              </w:rPr>
              <w:t xml:space="preserve">isNullable: </w:t>
            </w:r>
            <w:r>
              <w:rPr>
                <w:rFonts w:cs="Arial"/>
                <w:szCs w:val="18"/>
              </w:rPr>
              <w:t>False</w:t>
            </w:r>
          </w:p>
          <w:p w14:paraId="2A3BB3FB" w14:textId="77777777" w:rsidR="00145F0C" w:rsidRDefault="00145F0C" w:rsidP="00145F0C">
            <w:pPr>
              <w:pStyle w:val="TAL"/>
            </w:pPr>
          </w:p>
        </w:tc>
      </w:tr>
      <w:tr w:rsidR="00145F0C" w14:paraId="4E9BB01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09DFB"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F8983B1" w14:textId="77777777" w:rsidR="00145F0C" w:rsidRDefault="00145F0C" w:rsidP="00145F0C">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98E1185" w14:textId="77777777" w:rsidR="00145F0C" w:rsidRDefault="00145F0C" w:rsidP="00145F0C">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2A42C44E"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71A586" w14:textId="77777777" w:rsidR="00145F0C" w:rsidRDefault="00145F0C" w:rsidP="00145F0C">
            <w:pPr>
              <w:pStyle w:val="TAL"/>
              <w:rPr>
                <w:szCs w:val="18"/>
                <w:lang w:eastAsia="zh-CN"/>
              </w:rPr>
            </w:pPr>
            <w:r>
              <w:rPr>
                <w:szCs w:val="18"/>
              </w:rPr>
              <w:t xml:space="preserve">type: </w:t>
            </w:r>
            <w:r>
              <w:rPr>
                <w:szCs w:val="18"/>
                <w:lang w:eastAsia="zh-CN"/>
              </w:rPr>
              <w:t>Integer</w:t>
            </w:r>
          </w:p>
          <w:p w14:paraId="48E7E091" w14:textId="77777777" w:rsidR="00145F0C" w:rsidRDefault="00145F0C" w:rsidP="00145F0C">
            <w:pPr>
              <w:pStyle w:val="TAL"/>
              <w:rPr>
                <w:szCs w:val="18"/>
              </w:rPr>
            </w:pPr>
            <w:r>
              <w:rPr>
                <w:szCs w:val="18"/>
              </w:rPr>
              <w:t>multiplicity: 6</w:t>
            </w:r>
          </w:p>
          <w:p w14:paraId="029F012F" w14:textId="77777777" w:rsidR="00145F0C" w:rsidRDefault="00145F0C" w:rsidP="00145F0C">
            <w:pPr>
              <w:pStyle w:val="TAL"/>
              <w:rPr>
                <w:szCs w:val="18"/>
              </w:rPr>
            </w:pPr>
            <w:r>
              <w:rPr>
                <w:szCs w:val="18"/>
              </w:rPr>
              <w:t>isOrdered: True</w:t>
            </w:r>
          </w:p>
          <w:p w14:paraId="28FD07C5" w14:textId="77777777" w:rsidR="00145F0C" w:rsidRDefault="00145F0C" w:rsidP="00145F0C">
            <w:pPr>
              <w:pStyle w:val="TAL"/>
              <w:rPr>
                <w:szCs w:val="18"/>
              </w:rPr>
            </w:pPr>
            <w:r>
              <w:rPr>
                <w:szCs w:val="18"/>
              </w:rPr>
              <w:t xml:space="preserve">isUnique: </w:t>
            </w:r>
            <w:r w:rsidRPr="007B7013">
              <w:rPr>
                <w:szCs w:val="18"/>
              </w:rPr>
              <w:t>False</w:t>
            </w:r>
          </w:p>
          <w:p w14:paraId="0E1FE40B" w14:textId="77777777" w:rsidR="00145F0C" w:rsidRDefault="00145F0C" w:rsidP="00145F0C">
            <w:pPr>
              <w:pStyle w:val="TAL"/>
              <w:rPr>
                <w:szCs w:val="18"/>
              </w:rPr>
            </w:pPr>
            <w:r>
              <w:rPr>
                <w:szCs w:val="18"/>
              </w:rPr>
              <w:t>defaultValue: 0</w:t>
            </w:r>
          </w:p>
          <w:p w14:paraId="787C2B72" w14:textId="77777777" w:rsidR="00145F0C" w:rsidRDefault="00145F0C" w:rsidP="00145F0C">
            <w:pPr>
              <w:pStyle w:val="TAL"/>
            </w:pPr>
            <w:r>
              <w:rPr>
                <w:szCs w:val="18"/>
              </w:rPr>
              <w:t xml:space="preserve">isNullable: </w:t>
            </w:r>
            <w:r>
              <w:rPr>
                <w:rFonts w:cs="Arial"/>
                <w:szCs w:val="18"/>
              </w:rPr>
              <w:t>False</w:t>
            </w:r>
          </w:p>
        </w:tc>
      </w:tr>
      <w:tr w:rsidR="00145F0C" w14:paraId="00DCF87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06AE8" w14:textId="77777777" w:rsidR="00145F0C" w:rsidRDefault="00145F0C" w:rsidP="00145F0C">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1D2115D" w14:textId="77777777" w:rsidR="00145F0C" w:rsidRDefault="00145F0C" w:rsidP="00145F0C">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72F0D068" w14:textId="77777777" w:rsidR="00145F0C" w:rsidRDefault="00145F0C" w:rsidP="00145F0C">
            <w:pPr>
              <w:pStyle w:val="TAL"/>
            </w:pPr>
          </w:p>
          <w:p w14:paraId="1B782BC2" w14:textId="77777777" w:rsidR="00145F0C" w:rsidRDefault="00145F0C" w:rsidP="00145F0C">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6C337356" w14:textId="77777777" w:rsidR="00145F0C" w:rsidRDefault="00145F0C" w:rsidP="00145F0C">
            <w:pPr>
              <w:pStyle w:val="TAL"/>
              <w:rPr>
                <w:lang w:eastAsia="zh-CN"/>
              </w:rPr>
            </w:pPr>
            <w:r>
              <w:t>type: Integer</w:t>
            </w:r>
          </w:p>
          <w:p w14:paraId="0CDC9D7C" w14:textId="77777777" w:rsidR="00145F0C" w:rsidRDefault="00145F0C" w:rsidP="00145F0C">
            <w:pPr>
              <w:pStyle w:val="TAL"/>
              <w:rPr>
                <w:lang w:eastAsia="zh-CN"/>
              </w:rPr>
            </w:pPr>
            <w:r>
              <w:t xml:space="preserve">multiplicity: </w:t>
            </w:r>
            <w:r>
              <w:rPr>
                <w:rFonts w:hint="eastAsia"/>
                <w:lang w:eastAsia="zh-CN"/>
              </w:rPr>
              <w:t>0..16</w:t>
            </w:r>
          </w:p>
          <w:p w14:paraId="06925F9D" w14:textId="77777777" w:rsidR="00145F0C" w:rsidRDefault="00145F0C" w:rsidP="00145F0C">
            <w:pPr>
              <w:pStyle w:val="TAL"/>
            </w:pPr>
            <w:r>
              <w:t xml:space="preserve">isOrdered: </w:t>
            </w:r>
            <w:r w:rsidRPr="004037B3">
              <w:t>False</w:t>
            </w:r>
          </w:p>
          <w:p w14:paraId="386ABB0A" w14:textId="77777777" w:rsidR="00145F0C" w:rsidRDefault="00145F0C" w:rsidP="00145F0C">
            <w:pPr>
              <w:pStyle w:val="TAL"/>
            </w:pPr>
            <w:r>
              <w:t xml:space="preserve">isUnique: </w:t>
            </w:r>
            <w:r w:rsidRPr="004037B3">
              <w:t>True</w:t>
            </w:r>
          </w:p>
          <w:p w14:paraId="71964087" w14:textId="77777777" w:rsidR="00145F0C" w:rsidRDefault="00145F0C" w:rsidP="00145F0C">
            <w:pPr>
              <w:pStyle w:val="TAL"/>
            </w:pPr>
            <w:r>
              <w:t>defaultValue: None</w:t>
            </w:r>
          </w:p>
          <w:p w14:paraId="2C366957" w14:textId="77777777" w:rsidR="00145F0C" w:rsidRDefault="00145F0C" w:rsidP="00145F0C">
            <w:pPr>
              <w:pStyle w:val="TAL"/>
            </w:pPr>
            <w:r>
              <w:t>isNullable: False</w:t>
            </w:r>
          </w:p>
          <w:p w14:paraId="3E73F078" w14:textId="77777777" w:rsidR="00145F0C" w:rsidRDefault="00145F0C" w:rsidP="00145F0C">
            <w:pPr>
              <w:pStyle w:val="TAL"/>
            </w:pPr>
          </w:p>
        </w:tc>
      </w:tr>
      <w:tr w:rsidR="00145F0C" w14:paraId="417FE81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4FB5F"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39C34F1" w14:textId="77777777" w:rsidR="00145F0C" w:rsidRDefault="00145F0C" w:rsidP="00145F0C">
            <w:pPr>
              <w:pStyle w:val="TAL"/>
            </w:pPr>
            <w:r>
              <w:t xml:space="preserve">It specifies a list of PCI (physical cell identity) that are </w:t>
            </w:r>
            <w:r w:rsidRPr="00F529AE">
              <w:t>exclude-listed</w:t>
            </w:r>
            <w:r>
              <w:t xml:space="preserve"> in SIB4 and SIB5.</w:t>
            </w:r>
          </w:p>
          <w:p w14:paraId="7AA7E726" w14:textId="77777777" w:rsidR="00145F0C" w:rsidRDefault="00145F0C" w:rsidP="00145F0C">
            <w:pPr>
              <w:pStyle w:val="TAL"/>
            </w:pPr>
          </w:p>
          <w:p w14:paraId="165BA8B3" w14:textId="77777777" w:rsidR="00145F0C" w:rsidRDefault="00145F0C" w:rsidP="00145F0C">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5563934C" w14:textId="77777777" w:rsidR="00145F0C" w:rsidRDefault="00145F0C" w:rsidP="00145F0C">
            <w:pPr>
              <w:pStyle w:val="TAL"/>
              <w:rPr>
                <w:lang w:eastAsia="zh-CN"/>
              </w:rPr>
            </w:pPr>
            <w:r>
              <w:t xml:space="preserve">type: </w:t>
            </w:r>
            <w:r>
              <w:rPr>
                <w:lang w:eastAsia="zh-CN"/>
              </w:rPr>
              <w:t>Integer</w:t>
            </w:r>
          </w:p>
          <w:p w14:paraId="6816B442" w14:textId="77777777" w:rsidR="00145F0C" w:rsidRDefault="00145F0C" w:rsidP="00145F0C">
            <w:pPr>
              <w:pStyle w:val="TAL"/>
            </w:pPr>
            <w:r>
              <w:t xml:space="preserve">multiplicity: </w:t>
            </w:r>
            <w:r>
              <w:rPr>
                <w:rFonts w:hint="eastAsia"/>
                <w:lang w:eastAsia="zh-CN"/>
              </w:rPr>
              <w:t>0..16</w:t>
            </w:r>
          </w:p>
          <w:p w14:paraId="4A0E2629" w14:textId="77777777" w:rsidR="00145F0C" w:rsidRDefault="00145F0C" w:rsidP="00145F0C">
            <w:pPr>
              <w:pStyle w:val="TAL"/>
              <w:rPr>
                <w:lang w:eastAsia="zh-CN"/>
              </w:rPr>
            </w:pPr>
            <w:r>
              <w:t xml:space="preserve">isOrdered: </w:t>
            </w:r>
            <w:r>
              <w:rPr>
                <w:rFonts w:hint="eastAsia"/>
                <w:lang w:eastAsia="zh-CN"/>
              </w:rPr>
              <w:t>False</w:t>
            </w:r>
          </w:p>
          <w:p w14:paraId="1BDAD919" w14:textId="77777777" w:rsidR="00145F0C" w:rsidRDefault="00145F0C" w:rsidP="00145F0C">
            <w:pPr>
              <w:pStyle w:val="TAL"/>
              <w:rPr>
                <w:lang w:eastAsia="zh-CN"/>
              </w:rPr>
            </w:pPr>
            <w:r>
              <w:t xml:space="preserve">isUnique: </w:t>
            </w:r>
            <w:r>
              <w:rPr>
                <w:rFonts w:hint="eastAsia"/>
                <w:lang w:eastAsia="zh-CN"/>
              </w:rPr>
              <w:t>True</w:t>
            </w:r>
          </w:p>
          <w:p w14:paraId="35C764A2" w14:textId="77777777" w:rsidR="00145F0C" w:rsidRDefault="00145F0C" w:rsidP="00145F0C">
            <w:pPr>
              <w:pStyle w:val="TAL"/>
            </w:pPr>
            <w:r>
              <w:t>defaultValue: None</w:t>
            </w:r>
          </w:p>
          <w:p w14:paraId="3D6C5871" w14:textId="77777777" w:rsidR="00145F0C" w:rsidRDefault="00145F0C" w:rsidP="00145F0C">
            <w:pPr>
              <w:pStyle w:val="TAL"/>
            </w:pPr>
            <w:r>
              <w:t>isNullable: False</w:t>
            </w:r>
          </w:p>
          <w:p w14:paraId="0089CCBC" w14:textId="77777777" w:rsidR="00145F0C" w:rsidRDefault="00145F0C" w:rsidP="00145F0C">
            <w:pPr>
              <w:pStyle w:val="TAL"/>
            </w:pPr>
          </w:p>
        </w:tc>
      </w:tr>
      <w:tr w:rsidR="00145F0C" w14:paraId="00D55C3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6AE9D"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C95AB8E" w14:textId="77777777" w:rsidR="00145F0C" w:rsidRDefault="00145F0C" w:rsidP="00145F0C">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4E33D5B" w14:textId="77777777" w:rsidR="00145F0C" w:rsidRDefault="00145F0C" w:rsidP="00145F0C">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1CB58C93" w14:textId="77777777" w:rsidR="00145F0C" w:rsidRDefault="00145F0C" w:rsidP="00145F0C">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BDEA5EF" w14:textId="77777777" w:rsidR="00145F0C" w:rsidRDefault="00145F0C" w:rsidP="00145F0C">
            <w:pPr>
              <w:pStyle w:val="TAL"/>
              <w:rPr>
                <w:rFonts w:cs="Arial"/>
                <w:szCs w:val="18"/>
              </w:rPr>
            </w:pPr>
            <w:r>
              <w:rPr>
                <w:rFonts w:cs="Arial"/>
                <w:szCs w:val="18"/>
              </w:rPr>
              <w:t>allowedValues: N/A</w:t>
            </w:r>
          </w:p>
          <w:p w14:paraId="2790CD6B"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2544A1" w14:textId="77777777" w:rsidR="00145F0C" w:rsidRDefault="00145F0C" w:rsidP="00145F0C">
            <w:pPr>
              <w:pStyle w:val="TAL"/>
              <w:rPr>
                <w:szCs w:val="18"/>
                <w:lang w:eastAsia="zh-CN"/>
              </w:rPr>
            </w:pPr>
            <w:r>
              <w:rPr>
                <w:szCs w:val="18"/>
              </w:rPr>
              <w:t xml:space="preserve">type: </w:t>
            </w:r>
            <w:r>
              <w:rPr>
                <w:szCs w:val="18"/>
                <w:lang w:eastAsia="zh-CN"/>
              </w:rPr>
              <w:t>Integer</w:t>
            </w:r>
          </w:p>
          <w:p w14:paraId="25C6CEA0" w14:textId="77777777" w:rsidR="00145F0C" w:rsidRDefault="00145F0C" w:rsidP="00145F0C">
            <w:pPr>
              <w:pStyle w:val="TAL"/>
              <w:rPr>
                <w:szCs w:val="18"/>
              </w:rPr>
            </w:pPr>
            <w:r>
              <w:rPr>
                <w:szCs w:val="18"/>
              </w:rPr>
              <w:t>multiplicity: 1</w:t>
            </w:r>
          </w:p>
          <w:p w14:paraId="56F18699" w14:textId="77777777" w:rsidR="00145F0C" w:rsidRDefault="00145F0C" w:rsidP="00145F0C">
            <w:pPr>
              <w:pStyle w:val="TAL"/>
              <w:rPr>
                <w:szCs w:val="18"/>
              </w:rPr>
            </w:pPr>
            <w:r>
              <w:rPr>
                <w:szCs w:val="18"/>
              </w:rPr>
              <w:t>isOrdered: N/A</w:t>
            </w:r>
          </w:p>
          <w:p w14:paraId="0AC57773" w14:textId="77777777" w:rsidR="00145F0C" w:rsidRDefault="00145F0C" w:rsidP="00145F0C">
            <w:pPr>
              <w:pStyle w:val="TAL"/>
              <w:rPr>
                <w:szCs w:val="18"/>
              </w:rPr>
            </w:pPr>
            <w:r>
              <w:rPr>
                <w:szCs w:val="18"/>
              </w:rPr>
              <w:t>isUnique: N/A</w:t>
            </w:r>
          </w:p>
          <w:p w14:paraId="54841E6A" w14:textId="77777777" w:rsidR="00145F0C" w:rsidRDefault="00145F0C" w:rsidP="00145F0C">
            <w:pPr>
              <w:pStyle w:val="TAL"/>
              <w:rPr>
                <w:szCs w:val="18"/>
              </w:rPr>
            </w:pPr>
            <w:r>
              <w:rPr>
                <w:szCs w:val="18"/>
              </w:rPr>
              <w:t>defaultValue: 0</w:t>
            </w:r>
          </w:p>
          <w:p w14:paraId="6B8FA5B7" w14:textId="77777777" w:rsidR="00145F0C" w:rsidRDefault="00145F0C" w:rsidP="00145F0C">
            <w:pPr>
              <w:pStyle w:val="TAL"/>
            </w:pPr>
            <w:r>
              <w:rPr>
                <w:szCs w:val="18"/>
              </w:rPr>
              <w:t xml:space="preserve">isNullable: </w:t>
            </w:r>
            <w:r>
              <w:rPr>
                <w:rFonts w:cs="Arial"/>
                <w:szCs w:val="18"/>
              </w:rPr>
              <w:t>False</w:t>
            </w:r>
          </w:p>
        </w:tc>
      </w:tr>
      <w:tr w:rsidR="00145F0C" w14:paraId="4D068C4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E56E9"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698E856" w14:textId="77777777" w:rsidR="00145F0C" w:rsidRDefault="00145F0C" w:rsidP="00145F0C">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315F95B" w14:textId="77777777" w:rsidR="00145F0C" w:rsidRDefault="00145F0C" w:rsidP="00145F0C">
            <w:pPr>
              <w:spacing w:after="0"/>
              <w:rPr>
                <w:rFonts w:ascii="Arial" w:eastAsia="Calibri" w:hAnsi="Arial" w:cs="Arial"/>
                <w:sz w:val="18"/>
                <w:szCs w:val="18"/>
              </w:rPr>
            </w:pPr>
            <w:r>
              <w:rPr>
                <w:rFonts w:ascii="Arial" w:hAnsi="Arial" w:cs="Arial"/>
                <w:sz w:val="18"/>
                <w:szCs w:val="18"/>
              </w:rPr>
              <w:t>allowedValues: { 0.2, 0.4, 0.6, 0.8 }.</w:t>
            </w:r>
          </w:p>
          <w:p w14:paraId="1D0BEC95"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7FBF68" w14:textId="77777777" w:rsidR="00145F0C" w:rsidRDefault="00145F0C" w:rsidP="00145F0C">
            <w:pPr>
              <w:pStyle w:val="TAL"/>
              <w:rPr>
                <w:szCs w:val="18"/>
                <w:lang w:eastAsia="zh-CN"/>
              </w:rPr>
            </w:pPr>
            <w:r>
              <w:rPr>
                <w:szCs w:val="18"/>
              </w:rPr>
              <w:t xml:space="preserve">type: </w:t>
            </w:r>
            <w:r>
              <w:rPr>
                <w:szCs w:val="18"/>
                <w:lang w:eastAsia="zh-CN"/>
              </w:rPr>
              <w:t>Real</w:t>
            </w:r>
          </w:p>
          <w:p w14:paraId="58DEEA39" w14:textId="77777777" w:rsidR="00145F0C" w:rsidRDefault="00145F0C" w:rsidP="00145F0C">
            <w:pPr>
              <w:pStyle w:val="TAL"/>
              <w:rPr>
                <w:szCs w:val="18"/>
              </w:rPr>
            </w:pPr>
            <w:r>
              <w:rPr>
                <w:szCs w:val="18"/>
              </w:rPr>
              <w:t>multiplicity: 1</w:t>
            </w:r>
          </w:p>
          <w:p w14:paraId="7ACC66D8" w14:textId="77777777" w:rsidR="00145F0C" w:rsidRDefault="00145F0C" w:rsidP="00145F0C">
            <w:pPr>
              <w:pStyle w:val="TAL"/>
              <w:rPr>
                <w:szCs w:val="18"/>
              </w:rPr>
            </w:pPr>
            <w:r>
              <w:rPr>
                <w:szCs w:val="18"/>
              </w:rPr>
              <w:t>isOrdered: N/A</w:t>
            </w:r>
          </w:p>
          <w:p w14:paraId="0E925A04" w14:textId="77777777" w:rsidR="00145F0C" w:rsidRDefault="00145F0C" w:rsidP="00145F0C">
            <w:pPr>
              <w:pStyle w:val="TAL"/>
              <w:rPr>
                <w:szCs w:val="18"/>
              </w:rPr>
            </w:pPr>
            <w:r>
              <w:rPr>
                <w:szCs w:val="18"/>
              </w:rPr>
              <w:t>isUnique: N/A</w:t>
            </w:r>
          </w:p>
          <w:p w14:paraId="1F941483" w14:textId="77777777" w:rsidR="00145F0C" w:rsidRDefault="00145F0C" w:rsidP="00145F0C">
            <w:pPr>
              <w:pStyle w:val="TAL"/>
              <w:rPr>
                <w:szCs w:val="18"/>
              </w:rPr>
            </w:pPr>
            <w:r>
              <w:rPr>
                <w:szCs w:val="18"/>
              </w:rPr>
              <w:t>defaultValue: None</w:t>
            </w:r>
          </w:p>
          <w:p w14:paraId="0EE39CE4" w14:textId="77777777" w:rsidR="00145F0C" w:rsidRDefault="00145F0C" w:rsidP="00145F0C">
            <w:pPr>
              <w:pStyle w:val="TAL"/>
            </w:pPr>
            <w:r>
              <w:rPr>
                <w:szCs w:val="18"/>
              </w:rPr>
              <w:t xml:space="preserve">isNullable: </w:t>
            </w:r>
            <w:r>
              <w:rPr>
                <w:rFonts w:cs="Arial"/>
                <w:szCs w:val="18"/>
              </w:rPr>
              <w:t>False</w:t>
            </w:r>
          </w:p>
        </w:tc>
      </w:tr>
      <w:tr w:rsidR="00145F0C" w14:paraId="2E7B116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F60A6"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D6B7B47" w14:textId="77777777" w:rsidR="00145F0C" w:rsidRDefault="00145F0C" w:rsidP="00145F0C">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F650465" w14:textId="77777777" w:rsidR="00145F0C" w:rsidRDefault="00145F0C" w:rsidP="00145F0C">
            <w:pPr>
              <w:spacing w:after="0"/>
              <w:rPr>
                <w:rFonts w:ascii="Arial" w:eastAsia="等线" w:hAnsi="Arial" w:cs="Arial"/>
                <w:sz w:val="18"/>
                <w:szCs w:val="18"/>
              </w:rPr>
            </w:pPr>
            <w:r>
              <w:rPr>
                <w:rFonts w:ascii="Arial" w:hAnsi="Arial" w:cs="Arial"/>
                <w:sz w:val="18"/>
                <w:szCs w:val="18"/>
              </w:rPr>
              <w:t xml:space="preserve">allowedValues:  { -30..33 }. </w:t>
            </w:r>
          </w:p>
          <w:p w14:paraId="116679F9" w14:textId="77777777" w:rsidR="00145F0C" w:rsidRDefault="00145F0C" w:rsidP="00145F0C">
            <w:pPr>
              <w:spacing w:after="0"/>
              <w:rPr>
                <w:rFonts w:ascii="Arial" w:hAnsi="Arial" w:cs="Arial"/>
                <w:sz w:val="18"/>
                <w:szCs w:val="18"/>
                <w:highlight w:val="yellow"/>
              </w:rPr>
            </w:pPr>
          </w:p>
          <w:p w14:paraId="236212DC"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7A4DC1" w14:textId="77777777" w:rsidR="00145F0C" w:rsidRDefault="00145F0C" w:rsidP="00145F0C">
            <w:pPr>
              <w:pStyle w:val="TAL"/>
              <w:rPr>
                <w:szCs w:val="18"/>
                <w:lang w:eastAsia="zh-CN"/>
              </w:rPr>
            </w:pPr>
            <w:r>
              <w:rPr>
                <w:szCs w:val="18"/>
              </w:rPr>
              <w:t xml:space="preserve">type: </w:t>
            </w:r>
            <w:r>
              <w:rPr>
                <w:szCs w:val="18"/>
                <w:lang w:eastAsia="zh-CN"/>
              </w:rPr>
              <w:t>Integer</w:t>
            </w:r>
          </w:p>
          <w:p w14:paraId="630591B2" w14:textId="77777777" w:rsidR="00145F0C" w:rsidRDefault="00145F0C" w:rsidP="00145F0C">
            <w:pPr>
              <w:pStyle w:val="TAL"/>
              <w:rPr>
                <w:szCs w:val="18"/>
              </w:rPr>
            </w:pPr>
            <w:r>
              <w:rPr>
                <w:szCs w:val="18"/>
              </w:rPr>
              <w:t>multiplicity: 1</w:t>
            </w:r>
          </w:p>
          <w:p w14:paraId="67B3366C" w14:textId="77777777" w:rsidR="00145F0C" w:rsidRDefault="00145F0C" w:rsidP="00145F0C">
            <w:pPr>
              <w:pStyle w:val="TAL"/>
              <w:rPr>
                <w:szCs w:val="18"/>
              </w:rPr>
            </w:pPr>
            <w:r>
              <w:rPr>
                <w:szCs w:val="18"/>
              </w:rPr>
              <w:t>isOrdered: N/A</w:t>
            </w:r>
          </w:p>
          <w:p w14:paraId="613BC87D" w14:textId="77777777" w:rsidR="00145F0C" w:rsidRDefault="00145F0C" w:rsidP="00145F0C">
            <w:pPr>
              <w:pStyle w:val="TAL"/>
              <w:rPr>
                <w:szCs w:val="18"/>
              </w:rPr>
            </w:pPr>
            <w:r>
              <w:rPr>
                <w:szCs w:val="18"/>
              </w:rPr>
              <w:t>isUnique: N/A</w:t>
            </w:r>
          </w:p>
          <w:p w14:paraId="4D875BE5" w14:textId="77777777" w:rsidR="00145F0C" w:rsidRDefault="00145F0C" w:rsidP="00145F0C">
            <w:pPr>
              <w:pStyle w:val="TAL"/>
              <w:rPr>
                <w:szCs w:val="18"/>
              </w:rPr>
            </w:pPr>
            <w:r>
              <w:rPr>
                <w:szCs w:val="18"/>
              </w:rPr>
              <w:t>defaultValue: None</w:t>
            </w:r>
          </w:p>
          <w:p w14:paraId="5CDD3D07" w14:textId="77777777" w:rsidR="00145F0C" w:rsidRDefault="00145F0C" w:rsidP="00145F0C">
            <w:pPr>
              <w:pStyle w:val="TAL"/>
            </w:pPr>
            <w:r>
              <w:rPr>
                <w:szCs w:val="18"/>
              </w:rPr>
              <w:t xml:space="preserve">isNullable: </w:t>
            </w:r>
            <w:r>
              <w:rPr>
                <w:rFonts w:cs="Arial"/>
                <w:szCs w:val="18"/>
              </w:rPr>
              <w:t>False</w:t>
            </w:r>
          </w:p>
        </w:tc>
      </w:tr>
      <w:tr w:rsidR="00145F0C" w14:paraId="46E1E37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790C8"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345A25DE" w14:textId="77777777" w:rsidR="00145F0C" w:rsidRPr="00710B2F" w:rsidRDefault="00145F0C" w:rsidP="00145F0C">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016B8DFE" w14:textId="77777777" w:rsidR="00145F0C" w:rsidRPr="00710B2F" w:rsidRDefault="00145F0C" w:rsidP="00145F0C">
            <w:pPr>
              <w:spacing w:after="0"/>
              <w:rPr>
                <w:rFonts w:ascii="Arial" w:hAnsi="Arial" w:cs="Arial"/>
                <w:sz w:val="18"/>
                <w:szCs w:val="18"/>
              </w:rPr>
            </w:pPr>
          </w:p>
          <w:p w14:paraId="163302AC" w14:textId="77777777" w:rsidR="00145F0C" w:rsidRPr="00710B2F" w:rsidRDefault="00145F0C" w:rsidP="00145F0C">
            <w:pPr>
              <w:spacing w:after="0"/>
              <w:rPr>
                <w:rFonts w:ascii="Arial" w:hAnsi="Arial" w:cs="Arial"/>
                <w:sz w:val="18"/>
                <w:szCs w:val="18"/>
              </w:rPr>
            </w:pPr>
            <w:r w:rsidRPr="00710B2F">
              <w:rPr>
                <w:rFonts w:ascii="Arial" w:hAnsi="Arial" w:cs="Arial"/>
                <w:sz w:val="18"/>
                <w:szCs w:val="18"/>
              </w:rPr>
              <w:t>allowedValues:</w:t>
            </w:r>
          </w:p>
          <w:p w14:paraId="3DFA3935" w14:textId="77777777" w:rsidR="00145F0C" w:rsidRPr="00710B2F" w:rsidRDefault="00145F0C" w:rsidP="00145F0C">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4371787D"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28277A" w14:textId="77777777" w:rsidR="00145F0C" w:rsidRDefault="00145F0C" w:rsidP="00145F0C">
            <w:pPr>
              <w:pStyle w:val="TAL"/>
              <w:rPr>
                <w:szCs w:val="18"/>
                <w:lang w:eastAsia="zh-CN"/>
              </w:rPr>
            </w:pPr>
            <w:r>
              <w:rPr>
                <w:szCs w:val="18"/>
              </w:rPr>
              <w:t>type: Integer</w:t>
            </w:r>
          </w:p>
          <w:p w14:paraId="667F6BE1" w14:textId="77777777" w:rsidR="00145F0C" w:rsidRDefault="00145F0C" w:rsidP="00145F0C">
            <w:pPr>
              <w:pStyle w:val="TAL"/>
              <w:rPr>
                <w:szCs w:val="18"/>
              </w:rPr>
            </w:pPr>
            <w:r>
              <w:rPr>
                <w:szCs w:val="18"/>
              </w:rPr>
              <w:t>multiplicity: 1</w:t>
            </w:r>
          </w:p>
          <w:p w14:paraId="415A7A9E" w14:textId="77777777" w:rsidR="00145F0C" w:rsidRDefault="00145F0C" w:rsidP="00145F0C">
            <w:pPr>
              <w:pStyle w:val="TAL"/>
              <w:rPr>
                <w:szCs w:val="18"/>
              </w:rPr>
            </w:pPr>
            <w:r>
              <w:rPr>
                <w:szCs w:val="18"/>
              </w:rPr>
              <w:t>isOrdered: N/A</w:t>
            </w:r>
          </w:p>
          <w:p w14:paraId="471EDE1C" w14:textId="77777777" w:rsidR="00145F0C" w:rsidRDefault="00145F0C" w:rsidP="00145F0C">
            <w:pPr>
              <w:pStyle w:val="TAL"/>
              <w:rPr>
                <w:szCs w:val="18"/>
              </w:rPr>
            </w:pPr>
            <w:r>
              <w:rPr>
                <w:szCs w:val="18"/>
              </w:rPr>
              <w:t>isUnique: N/A</w:t>
            </w:r>
          </w:p>
          <w:p w14:paraId="063BA26E" w14:textId="77777777" w:rsidR="00145F0C" w:rsidRDefault="00145F0C" w:rsidP="00145F0C">
            <w:pPr>
              <w:pStyle w:val="TAL"/>
              <w:rPr>
                <w:szCs w:val="18"/>
              </w:rPr>
            </w:pPr>
            <w:r>
              <w:rPr>
                <w:szCs w:val="18"/>
              </w:rPr>
              <w:t>defaultValue: 0</w:t>
            </w:r>
          </w:p>
          <w:p w14:paraId="38D309AA" w14:textId="77777777" w:rsidR="00145F0C" w:rsidRDefault="00145F0C" w:rsidP="00145F0C">
            <w:pPr>
              <w:pStyle w:val="TAL"/>
              <w:rPr>
                <w:rFonts w:cs="Arial"/>
                <w:szCs w:val="18"/>
              </w:rPr>
            </w:pPr>
            <w:r>
              <w:rPr>
                <w:szCs w:val="18"/>
              </w:rPr>
              <w:t xml:space="preserve">isNullable: </w:t>
            </w:r>
            <w:r>
              <w:rPr>
                <w:rFonts w:cs="Arial"/>
                <w:szCs w:val="18"/>
              </w:rPr>
              <w:t>False</w:t>
            </w:r>
          </w:p>
          <w:p w14:paraId="13267EF9" w14:textId="77777777" w:rsidR="00145F0C" w:rsidRDefault="00145F0C" w:rsidP="00145F0C">
            <w:pPr>
              <w:pStyle w:val="TAL"/>
            </w:pPr>
          </w:p>
        </w:tc>
      </w:tr>
      <w:tr w:rsidR="00145F0C" w14:paraId="38CB613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0DB65"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74D993D" w14:textId="77777777" w:rsidR="00145F0C" w:rsidRDefault="00145F0C" w:rsidP="00145F0C">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6FCBA6A" w14:textId="77777777" w:rsidR="00145F0C" w:rsidRDefault="00145F0C" w:rsidP="00145F0C">
            <w:pPr>
              <w:pStyle w:val="TAL"/>
              <w:rPr>
                <w:rFonts w:cs="Arial"/>
                <w:szCs w:val="18"/>
              </w:rPr>
            </w:pPr>
            <w:r>
              <w:rPr>
                <w:rFonts w:cs="Arial"/>
                <w:szCs w:val="18"/>
              </w:rPr>
              <w:t xml:space="preserve">allowedValues: { -34..-3, 0 } </w:t>
            </w:r>
          </w:p>
          <w:p w14:paraId="488834A5"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588A5D" w14:textId="77777777" w:rsidR="00145F0C" w:rsidRDefault="00145F0C" w:rsidP="00145F0C">
            <w:pPr>
              <w:pStyle w:val="TAL"/>
              <w:rPr>
                <w:szCs w:val="18"/>
                <w:lang w:eastAsia="zh-CN"/>
              </w:rPr>
            </w:pPr>
            <w:r>
              <w:rPr>
                <w:szCs w:val="18"/>
              </w:rPr>
              <w:t xml:space="preserve">type: </w:t>
            </w:r>
            <w:r>
              <w:rPr>
                <w:szCs w:val="18"/>
                <w:lang w:eastAsia="zh-CN"/>
              </w:rPr>
              <w:t>Integer</w:t>
            </w:r>
          </w:p>
          <w:p w14:paraId="5BC0E541" w14:textId="77777777" w:rsidR="00145F0C" w:rsidRDefault="00145F0C" w:rsidP="00145F0C">
            <w:pPr>
              <w:pStyle w:val="TAL"/>
              <w:rPr>
                <w:szCs w:val="18"/>
              </w:rPr>
            </w:pPr>
            <w:r>
              <w:rPr>
                <w:szCs w:val="18"/>
              </w:rPr>
              <w:t>multiplicity: 1</w:t>
            </w:r>
          </w:p>
          <w:p w14:paraId="1227D5CB" w14:textId="77777777" w:rsidR="00145F0C" w:rsidRDefault="00145F0C" w:rsidP="00145F0C">
            <w:pPr>
              <w:pStyle w:val="TAL"/>
              <w:rPr>
                <w:szCs w:val="18"/>
              </w:rPr>
            </w:pPr>
            <w:r>
              <w:rPr>
                <w:szCs w:val="18"/>
              </w:rPr>
              <w:t>isOrdered: N/A</w:t>
            </w:r>
          </w:p>
          <w:p w14:paraId="1D4184CB" w14:textId="77777777" w:rsidR="00145F0C" w:rsidRDefault="00145F0C" w:rsidP="00145F0C">
            <w:pPr>
              <w:pStyle w:val="TAL"/>
              <w:rPr>
                <w:szCs w:val="18"/>
              </w:rPr>
            </w:pPr>
            <w:r>
              <w:rPr>
                <w:szCs w:val="18"/>
              </w:rPr>
              <w:t>isUnique: N/A</w:t>
            </w:r>
          </w:p>
          <w:p w14:paraId="7590347D" w14:textId="77777777" w:rsidR="00145F0C" w:rsidRDefault="00145F0C" w:rsidP="00145F0C">
            <w:pPr>
              <w:pStyle w:val="TAL"/>
              <w:rPr>
                <w:szCs w:val="18"/>
              </w:rPr>
            </w:pPr>
            <w:r>
              <w:rPr>
                <w:szCs w:val="18"/>
              </w:rPr>
              <w:t>defaultValue: None</w:t>
            </w:r>
          </w:p>
          <w:p w14:paraId="383A89F6" w14:textId="77777777" w:rsidR="00145F0C" w:rsidRDefault="00145F0C" w:rsidP="00145F0C">
            <w:pPr>
              <w:pStyle w:val="TAL"/>
            </w:pPr>
            <w:r>
              <w:rPr>
                <w:szCs w:val="18"/>
              </w:rPr>
              <w:t xml:space="preserve">isNullable: </w:t>
            </w:r>
            <w:r>
              <w:rPr>
                <w:rFonts w:cs="Arial"/>
                <w:szCs w:val="18"/>
              </w:rPr>
              <w:t>False</w:t>
            </w:r>
          </w:p>
        </w:tc>
      </w:tr>
      <w:tr w:rsidR="00145F0C" w14:paraId="2E59873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DFD7B"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9D24AD9" w14:textId="77777777" w:rsidR="00145F0C" w:rsidRDefault="00145F0C" w:rsidP="00145F0C">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38E47B7" w14:textId="77777777" w:rsidR="00145F0C" w:rsidRDefault="00145F0C" w:rsidP="00145F0C">
            <w:pPr>
              <w:spacing w:after="0"/>
              <w:rPr>
                <w:sz w:val="18"/>
                <w:szCs w:val="18"/>
              </w:rPr>
            </w:pPr>
          </w:p>
          <w:p w14:paraId="24620C00" w14:textId="77777777" w:rsidR="00145F0C" w:rsidRDefault="00145F0C" w:rsidP="00145F0C">
            <w:pPr>
              <w:pStyle w:val="TAL"/>
              <w:rPr>
                <w:szCs w:val="18"/>
              </w:rPr>
            </w:pPr>
            <w:r>
              <w:rPr>
                <w:rFonts w:cs="Arial"/>
                <w:szCs w:val="18"/>
              </w:rPr>
              <w:t>allowedValues:</w:t>
            </w:r>
            <w:r>
              <w:rPr>
                <w:szCs w:val="18"/>
              </w:rPr>
              <w:t xml:space="preserve"> { -140..-44 }.</w:t>
            </w:r>
          </w:p>
          <w:p w14:paraId="607331A4"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445205" w14:textId="77777777" w:rsidR="00145F0C" w:rsidRDefault="00145F0C" w:rsidP="00145F0C">
            <w:pPr>
              <w:pStyle w:val="TAL"/>
              <w:rPr>
                <w:szCs w:val="18"/>
                <w:lang w:eastAsia="zh-CN"/>
              </w:rPr>
            </w:pPr>
            <w:r>
              <w:rPr>
                <w:szCs w:val="18"/>
              </w:rPr>
              <w:t xml:space="preserve">type: </w:t>
            </w:r>
            <w:r>
              <w:rPr>
                <w:szCs w:val="18"/>
                <w:lang w:eastAsia="zh-CN"/>
              </w:rPr>
              <w:t>Integer</w:t>
            </w:r>
          </w:p>
          <w:p w14:paraId="5E0B63CE" w14:textId="77777777" w:rsidR="00145F0C" w:rsidRDefault="00145F0C" w:rsidP="00145F0C">
            <w:pPr>
              <w:pStyle w:val="TAL"/>
              <w:rPr>
                <w:szCs w:val="18"/>
              </w:rPr>
            </w:pPr>
            <w:r>
              <w:rPr>
                <w:szCs w:val="18"/>
              </w:rPr>
              <w:t>multiplicity: 1</w:t>
            </w:r>
          </w:p>
          <w:p w14:paraId="7600B571" w14:textId="77777777" w:rsidR="00145F0C" w:rsidRDefault="00145F0C" w:rsidP="00145F0C">
            <w:pPr>
              <w:pStyle w:val="TAL"/>
              <w:rPr>
                <w:szCs w:val="18"/>
              </w:rPr>
            </w:pPr>
            <w:r>
              <w:rPr>
                <w:szCs w:val="18"/>
              </w:rPr>
              <w:t>isOrdered: N/A</w:t>
            </w:r>
          </w:p>
          <w:p w14:paraId="143DA790" w14:textId="77777777" w:rsidR="00145F0C" w:rsidRDefault="00145F0C" w:rsidP="00145F0C">
            <w:pPr>
              <w:pStyle w:val="TAL"/>
              <w:rPr>
                <w:szCs w:val="18"/>
              </w:rPr>
            </w:pPr>
            <w:r>
              <w:rPr>
                <w:szCs w:val="18"/>
              </w:rPr>
              <w:t>isUnique: N/A</w:t>
            </w:r>
          </w:p>
          <w:p w14:paraId="1C520E5D" w14:textId="77777777" w:rsidR="00145F0C" w:rsidRDefault="00145F0C" w:rsidP="00145F0C">
            <w:pPr>
              <w:pStyle w:val="TAL"/>
              <w:rPr>
                <w:szCs w:val="18"/>
              </w:rPr>
            </w:pPr>
            <w:r>
              <w:rPr>
                <w:szCs w:val="18"/>
              </w:rPr>
              <w:t>defaultValue: None</w:t>
            </w:r>
          </w:p>
          <w:p w14:paraId="12FDD177" w14:textId="77777777" w:rsidR="00145F0C" w:rsidRDefault="00145F0C" w:rsidP="00145F0C">
            <w:pPr>
              <w:pStyle w:val="TAL"/>
            </w:pPr>
            <w:r>
              <w:rPr>
                <w:szCs w:val="18"/>
              </w:rPr>
              <w:t xml:space="preserve">isNullable: </w:t>
            </w:r>
            <w:r>
              <w:rPr>
                <w:rFonts w:cs="Arial"/>
                <w:szCs w:val="18"/>
              </w:rPr>
              <w:t>False</w:t>
            </w:r>
          </w:p>
        </w:tc>
      </w:tr>
      <w:tr w:rsidR="00145F0C" w14:paraId="2D4A239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6142A"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D606366" w14:textId="77777777" w:rsidR="00145F0C" w:rsidRDefault="00145F0C" w:rsidP="00145F0C">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5D23F96" w14:textId="77777777" w:rsidR="00145F0C" w:rsidRDefault="00145F0C" w:rsidP="00145F0C">
            <w:pPr>
              <w:pStyle w:val="TAL"/>
              <w:rPr>
                <w:rFonts w:cs="Arial"/>
                <w:szCs w:val="18"/>
              </w:rPr>
            </w:pPr>
            <w:r>
              <w:rPr>
                <w:rFonts w:cs="Arial"/>
                <w:szCs w:val="18"/>
              </w:rPr>
              <w:t xml:space="preserve">allowedValues: { 0..62 } </w:t>
            </w:r>
          </w:p>
          <w:p w14:paraId="0DDE16F7"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23C16C" w14:textId="77777777" w:rsidR="00145F0C" w:rsidRDefault="00145F0C" w:rsidP="00145F0C">
            <w:pPr>
              <w:pStyle w:val="TAL"/>
              <w:rPr>
                <w:szCs w:val="18"/>
                <w:lang w:eastAsia="zh-CN"/>
              </w:rPr>
            </w:pPr>
            <w:r>
              <w:rPr>
                <w:szCs w:val="18"/>
              </w:rPr>
              <w:t xml:space="preserve">type: </w:t>
            </w:r>
            <w:r>
              <w:rPr>
                <w:szCs w:val="18"/>
                <w:lang w:eastAsia="zh-CN"/>
              </w:rPr>
              <w:t>Integer</w:t>
            </w:r>
          </w:p>
          <w:p w14:paraId="22C00ED9" w14:textId="77777777" w:rsidR="00145F0C" w:rsidRDefault="00145F0C" w:rsidP="00145F0C">
            <w:pPr>
              <w:pStyle w:val="TAL"/>
              <w:rPr>
                <w:szCs w:val="18"/>
              </w:rPr>
            </w:pPr>
            <w:r>
              <w:rPr>
                <w:szCs w:val="18"/>
              </w:rPr>
              <w:t>multiplicity: 1</w:t>
            </w:r>
          </w:p>
          <w:p w14:paraId="3D0660AA" w14:textId="77777777" w:rsidR="00145F0C" w:rsidRDefault="00145F0C" w:rsidP="00145F0C">
            <w:pPr>
              <w:pStyle w:val="TAL"/>
              <w:rPr>
                <w:szCs w:val="18"/>
              </w:rPr>
            </w:pPr>
            <w:r>
              <w:rPr>
                <w:szCs w:val="18"/>
              </w:rPr>
              <w:t>isOrdered: N/A</w:t>
            </w:r>
          </w:p>
          <w:p w14:paraId="38B73EB0" w14:textId="77777777" w:rsidR="00145F0C" w:rsidRDefault="00145F0C" w:rsidP="00145F0C">
            <w:pPr>
              <w:pStyle w:val="TAL"/>
              <w:rPr>
                <w:szCs w:val="18"/>
              </w:rPr>
            </w:pPr>
            <w:r>
              <w:rPr>
                <w:szCs w:val="18"/>
              </w:rPr>
              <w:t>isUnique: N/A</w:t>
            </w:r>
          </w:p>
          <w:p w14:paraId="68ECB31D" w14:textId="77777777" w:rsidR="00145F0C" w:rsidRDefault="00145F0C" w:rsidP="00145F0C">
            <w:pPr>
              <w:pStyle w:val="TAL"/>
              <w:rPr>
                <w:szCs w:val="18"/>
              </w:rPr>
            </w:pPr>
            <w:r>
              <w:rPr>
                <w:szCs w:val="18"/>
              </w:rPr>
              <w:t>defaultValue: None</w:t>
            </w:r>
          </w:p>
          <w:p w14:paraId="5BA03CD2" w14:textId="77777777" w:rsidR="00145F0C" w:rsidRDefault="00145F0C" w:rsidP="00145F0C">
            <w:pPr>
              <w:pStyle w:val="TAL"/>
            </w:pPr>
            <w:r>
              <w:rPr>
                <w:szCs w:val="18"/>
              </w:rPr>
              <w:t xml:space="preserve">isNullable: </w:t>
            </w:r>
            <w:r>
              <w:rPr>
                <w:rFonts w:cs="Arial"/>
                <w:szCs w:val="18"/>
              </w:rPr>
              <w:t>False</w:t>
            </w:r>
          </w:p>
        </w:tc>
      </w:tr>
      <w:tr w:rsidR="00145F0C" w14:paraId="7DAC014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48039"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EF7C3CE" w14:textId="77777777" w:rsidR="00145F0C" w:rsidRDefault="00145F0C" w:rsidP="00145F0C">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721F790B" w14:textId="77777777" w:rsidR="00145F0C" w:rsidRDefault="00145F0C" w:rsidP="00145F0C">
            <w:pPr>
              <w:pStyle w:val="TAL"/>
            </w:pPr>
            <w:r>
              <w:t>allowedValues: { 0..31 }</w:t>
            </w:r>
          </w:p>
          <w:p w14:paraId="3C739894"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B129BA" w14:textId="77777777" w:rsidR="00145F0C" w:rsidRDefault="00145F0C" w:rsidP="00145F0C">
            <w:pPr>
              <w:pStyle w:val="TAL"/>
              <w:rPr>
                <w:szCs w:val="18"/>
                <w:lang w:eastAsia="zh-CN"/>
              </w:rPr>
            </w:pPr>
            <w:r>
              <w:rPr>
                <w:szCs w:val="18"/>
              </w:rPr>
              <w:t xml:space="preserve">type: </w:t>
            </w:r>
            <w:r>
              <w:rPr>
                <w:szCs w:val="18"/>
                <w:lang w:eastAsia="zh-CN"/>
              </w:rPr>
              <w:t>Integer</w:t>
            </w:r>
          </w:p>
          <w:p w14:paraId="5C9A94BE" w14:textId="77777777" w:rsidR="00145F0C" w:rsidRDefault="00145F0C" w:rsidP="00145F0C">
            <w:pPr>
              <w:pStyle w:val="TAL"/>
              <w:rPr>
                <w:szCs w:val="18"/>
              </w:rPr>
            </w:pPr>
            <w:r>
              <w:rPr>
                <w:szCs w:val="18"/>
              </w:rPr>
              <w:t>multiplicity: 1</w:t>
            </w:r>
          </w:p>
          <w:p w14:paraId="31492480" w14:textId="77777777" w:rsidR="00145F0C" w:rsidRDefault="00145F0C" w:rsidP="00145F0C">
            <w:pPr>
              <w:pStyle w:val="TAL"/>
              <w:rPr>
                <w:szCs w:val="18"/>
              </w:rPr>
            </w:pPr>
            <w:r>
              <w:rPr>
                <w:szCs w:val="18"/>
              </w:rPr>
              <w:t>isOrdered: N/A</w:t>
            </w:r>
          </w:p>
          <w:p w14:paraId="5E0A166B" w14:textId="77777777" w:rsidR="00145F0C" w:rsidRDefault="00145F0C" w:rsidP="00145F0C">
            <w:pPr>
              <w:pStyle w:val="TAL"/>
              <w:rPr>
                <w:szCs w:val="18"/>
              </w:rPr>
            </w:pPr>
            <w:r>
              <w:rPr>
                <w:szCs w:val="18"/>
              </w:rPr>
              <w:t>isUnique: N/A</w:t>
            </w:r>
          </w:p>
          <w:p w14:paraId="440AF17E" w14:textId="77777777" w:rsidR="00145F0C" w:rsidRDefault="00145F0C" w:rsidP="00145F0C">
            <w:pPr>
              <w:pStyle w:val="TAL"/>
              <w:rPr>
                <w:szCs w:val="18"/>
              </w:rPr>
            </w:pPr>
            <w:r>
              <w:rPr>
                <w:szCs w:val="18"/>
              </w:rPr>
              <w:t>defaultValue: None</w:t>
            </w:r>
          </w:p>
          <w:p w14:paraId="72DF5AD1" w14:textId="77777777" w:rsidR="00145F0C" w:rsidRDefault="00145F0C" w:rsidP="00145F0C">
            <w:pPr>
              <w:pStyle w:val="TAL"/>
            </w:pPr>
            <w:r>
              <w:rPr>
                <w:szCs w:val="18"/>
              </w:rPr>
              <w:t xml:space="preserve">isNullable: </w:t>
            </w:r>
            <w:r>
              <w:rPr>
                <w:rFonts w:cs="Arial"/>
                <w:szCs w:val="18"/>
              </w:rPr>
              <w:t>False</w:t>
            </w:r>
          </w:p>
        </w:tc>
      </w:tr>
      <w:tr w:rsidR="00145F0C" w14:paraId="290590C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9FCA6"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C1E4FE2" w14:textId="77777777" w:rsidR="00145F0C" w:rsidRDefault="00145F0C" w:rsidP="00145F0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11EB7A4E" w14:textId="77777777" w:rsidR="00145F0C" w:rsidRDefault="00145F0C" w:rsidP="00145F0C">
            <w:pPr>
              <w:pStyle w:val="TAL"/>
              <w:rPr>
                <w:rFonts w:cs="Arial"/>
                <w:szCs w:val="18"/>
              </w:rPr>
            </w:pPr>
            <w:r>
              <w:rPr>
                <w:rFonts w:cs="Arial"/>
                <w:szCs w:val="18"/>
              </w:rPr>
              <w:t xml:space="preserve">allowedValues: { 0..62 } </w:t>
            </w:r>
          </w:p>
          <w:p w14:paraId="11BFB6B7"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D13CB0" w14:textId="77777777" w:rsidR="00145F0C" w:rsidRDefault="00145F0C" w:rsidP="00145F0C">
            <w:pPr>
              <w:pStyle w:val="TAL"/>
              <w:rPr>
                <w:szCs w:val="18"/>
                <w:lang w:eastAsia="zh-CN"/>
              </w:rPr>
            </w:pPr>
            <w:r>
              <w:rPr>
                <w:szCs w:val="18"/>
              </w:rPr>
              <w:t xml:space="preserve">type: </w:t>
            </w:r>
            <w:r>
              <w:rPr>
                <w:szCs w:val="18"/>
                <w:lang w:eastAsia="zh-CN"/>
              </w:rPr>
              <w:t>Integer</w:t>
            </w:r>
          </w:p>
          <w:p w14:paraId="3011D3E0" w14:textId="77777777" w:rsidR="00145F0C" w:rsidRDefault="00145F0C" w:rsidP="00145F0C">
            <w:pPr>
              <w:pStyle w:val="TAL"/>
              <w:rPr>
                <w:szCs w:val="18"/>
              </w:rPr>
            </w:pPr>
            <w:r>
              <w:rPr>
                <w:szCs w:val="18"/>
              </w:rPr>
              <w:t>multiplicity: 1</w:t>
            </w:r>
          </w:p>
          <w:p w14:paraId="36FA0B19" w14:textId="77777777" w:rsidR="00145F0C" w:rsidRDefault="00145F0C" w:rsidP="00145F0C">
            <w:pPr>
              <w:pStyle w:val="TAL"/>
              <w:rPr>
                <w:szCs w:val="18"/>
              </w:rPr>
            </w:pPr>
            <w:r>
              <w:rPr>
                <w:szCs w:val="18"/>
              </w:rPr>
              <w:t>isOrdered: N/A</w:t>
            </w:r>
          </w:p>
          <w:p w14:paraId="31889CF1" w14:textId="77777777" w:rsidR="00145F0C" w:rsidRDefault="00145F0C" w:rsidP="00145F0C">
            <w:pPr>
              <w:pStyle w:val="TAL"/>
              <w:rPr>
                <w:szCs w:val="18"/>
              </w:rPr>
            </w:pPr>
            <w:r>
              <w:rPr>
                <w:szCs w:val="18"/>
              </w:rPr>
              <w:t>isUnique: N/A</w:t>
            </w:r>
          </w:p>
          <w:p w14:paraId="60F9A1BD" w14:textId="77777777" w:rsidR="00145F0C" w:rsidRDefault="00145F0C" w:rsidP="00145F0C">
            <w:pPr>
              <w:pStyle w:val="TAL"/>
              <w:rPr>
                <w:szCs w:val="18"/>
              </w:rPr>
            </w:pPr>
            <w:r>
              <w:rPr>
                <w:szCs w:val="18"/>
              </w:rPr>
              <w:t>defaultValue: None</w:t>
            </w:r>
          </w:p>
          <w:p w14:paraId="63BEC7D8" w14:textId="77777777" w:rsidR="00145F0C" w:rsidRDefault="00145F0C" w:rsidP="00145F0C">
            <w:pPr>
              <w:pStyle w:val="TAL"/>
            </w:pPr>
            <w:r>
              <w:rPr>
                <w:szCs w:val="18"/>
              </w:rPr>
              <w:t xml:space="preserve">isNullable: </w:t>
            </w:r>
            <w:r>
              <w:rPr>
                <w:rFonts w:cs="Arial"/>
                <w:szCs w:val="18"/>
              </w:rPr>
              <w:t>False</w:t>
            </w:r>
          </w:p>
        </w:tc>
      </w:tr>
      <w:tr w:rsidR="00145F0C" w14:paraId="230EA9F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0A817"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lastRenderedPageBreak/>
              <w:t>threshXLowQ</w:t>
            </w:r>
          </w:p>
        </w:tc>
        <w:tc>
          <w:tcPr>
            <w:tcW w:w="5523" w:type="dxa"/>
            <w:tcBorders>
              <w:top w:val="single" w:sz="4" w:space="0" w:color="auto"/>
              <w:left w:val="single" w:sz="4" w:space="0" w:color="auto"/>
              <w:bottom w:val="single" w:sz="4" w:space="0" w:color="auto"/>
              <w:right w:val="single" w:sz="4" w:space="0" w:color="auto"/>
            </w:tcBorders>
          </w:tcPr>
          <w:p w14:paraId="298D6D39" w14:textId="77777777" w:rsidR="00145F0C" w:rsidRDefault="00145F0C" w:rsidP="00145F0C">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31A3E8A4" w14:textId="77777777" w:rsidR="00145F0C" w:rsidRDefault="00145F0C" w:rsidP="00145F0C">
            <w:pPr>
              <w:pStyle w:val="TAL"/>
              <w:rPr>
                <w:rFonts w:cs="Arial"/>
                <w:szCs w:val="18"/>
              </w:rPr>
            </w:pPr>
            <w:r>
              <w:rPr>
                <w:rFonts w:cs="Arial"/>
                <w:szCs w:val="18"/>
              </w:rPr>
              <w:t>allowedValues: {0..31}.</w:t>
            </w:r>
          </w:p>
          <w:p w14:paraId="7820B99C"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7D944E" w14:textId="77777777" w:rsidR="00145F0C" w:rsidRDefault="00145F0C" w:rsidP="00145F0C">
            <w:pPr>
              <w:pStyle w:val="TAL"/>
              <w:rPr>
                <w:szCs w:val="18"/>
                <w:lang w:eastAsia="zh-CN"/>
              </w:rPr>
            </w:pPr>
            <w:r>
              <w:rPr>
                <w:szCs w:val="18"/>
              </w:rPr>
              <w:t xml:space="preserve">type: </w:t>
            </w:r>
            <w:r>
              <w:rPr>
                <w:szCs w:val="18"/>
                <w:lang w:eastAsia="zh-CN"/>
              </w:rPr>
              <w:t>Integer</w:t>
            </w:r>
          </w:p>
          <w:p w14:paraId="5EAF26E9" w14:textId="77777777" w:rsidR="00145F0C" w:rsidRDefault="00145F0C" w:rsidP="00145F0C">
            <w:pPr>
              <w:pStyle w:val="TAL"/>
              <w:rPr>
                <w:szCs w:val="18"/>
              </w:rPr>
            </w:pPr>
            <w:r>
              <w:rPr>
                <w:szCs w:val="18"/>
              </w:rPr>
              <w:t>multiplicity: 1</w:t>
            </w:r>
          </w:p>
          <w:p w14:paraId="0074A9CA" w14:textId="77777777" w:rsidR="00145F0C" w:rsidRDefault="00145F0C" w:rsidP="00145F0C">
            <w:pPr>
              <w:pStyle w:val="TAL"/>
              <w:rPr>
                <w:szCs w:val="18"/>
              </w:rPr>
            </w:pPr>
            <w:r>
              <w:rPr>
                <w:szCs w:val="18"/>
              </w:rPr>
              <w:t>isOrdered: N/A</w:t>
            </w:r>
          </w:p>
          <w:p w14:paraId="16A26880" w14:textId="77777777" w:rsidR="00145F0C" w:rsidRDefault="00145F0C" w:rsidP="00145F0C">
            <w:pPr>
              <w:pStyle w:val="TAL"/>
              <w:rPr>
                <w:szCs w:val="18"/>
              </w:rPr>
            </w:pPr>
            <w:r>
              <w:rPr>
                <w:szCs w:val="18"/>
              </w:rPr>
              <w:t>isUnique: N/A</w:t>
            </w:r>
          </w:p>
          <w:p w14:paraId="6F8FC03A" w14:textId="77777777" w:rsidR="00145F0C" w:rsidRDefault="00145F0C" w:rsidP="00145F0C">
            <w:pPr>
              <w:pStyle w:val="TAL"/>
              <w:rPr>
                <w:szCs w:val="18"/>
              </w:rPr>
            </w:pPr>
            <w:r>
              <w:rPr>
                <w:szCs w:val="18"/>
              </w:rPr>
              <w:t>defaultValue: None</w:t>
            </w:r>
          </w:p>
          <w:p w14:paraId="78CE7295" w14:textId="77777777" w:rsidR="00145F0C" w:rsidRDefault="00145F0C" w:rsidP="00145F0C">
            <w:pPr>
              <w:pStyle w:val="TAL"/>
            </w:pPr>
            <w:r>
              <w:rPr>
                <w:szCs w:val="18"/>
              </w:rPr>
              <w:t xml:space="preserve">isNullable: </w:t>
            </w:r>
            <w:r>
              <w:rPr>
                <w:rFonts w:cs="Arial"/>
                <w:szCs w:val="18"/>
              </w:rPr>
              <w:t>False</w:t>
            </w:r>
          </w:p>
        </w:tc>
      </w:tr>
      <w:tr w:rsidR="00145F0C" w14:paraId="6DBA475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9AB7CE"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E8A1C39" w14:textId="77777777" w:rsidR="00145F0C" w:rsidRDefault="00145F0C" w:rsidP="00145F0C">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3698DFF"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7960EE" w14:textId="77777777" w:rsidR="00145F0C" w:rsidRDefault="00145F0C" w:rsidP="00145F0C">
            <w:pPr>
              <w:pStyle w:val="TAL"/>
              <w:rPr>
                <w:szCs w:val="18"/>
                <w:lang w:eastAsia="zh-CN"/>
              </w:rPr>
            </w:pPr>
            <w:r>
              <w:rPr>
                <w:szCs w:val="18"/>
              </w:rPr>
              <w:t xml:space="preserve">type: </w:t>
            </w:r>
            <w:r>
              <w:rPr>
                <w:szCs w:val="18"/>
                <w:lang w:eastAsia="zh-CN"/>
              </w:rPr>
              <w:t>Integer</w:t>
            </w:r>
          </w:p>
          <w:p w14:paraId="32885684" w14:textId="77777777" w:rsidR="00145F0C" w:rsidRDefault="00145F0C" w:rsidP="00145F0C">
            <w:pPr>
              <w:pStyle w:val="TAL"/>
              <w:rPr>
                <w:szCs w:val="18"/>
              </w:rPr>
            </w:pPr>
            <w:r>
              <w:rPr>
                <w:szCs w:val="18"/>
              </w:rPr>
              <w:t>multiplicity: 1</w:t>
            </w:r>
          </w:p>
          <w:p w14:paraId="336BC771" w14:textId="77777777" w:rsidR="00145F0C" w:rsidRDefault="00145F0C" w:rsidP="00145F0C">
            <w:pPr>
              <w:pStyle w:val="TAL"/>
              <w:rPr>
                <w:szCs w:val="18"/>
              </w:rPr>
            </w:pPr>
            <w:r>
              <w:rPr>
                <w:szCs w:val="18"/>
              </w:rPr>
              <w:t>isOrdered: N/A</w:t>
            </w:r>
          </w:p>
          <w:p w14:paraId="48CF0A73" w14:textId="77777777" w:rsidR="00145F0C" w:rsidRDefault="00145F0C" w:rsidP="00145F0C">
            <w:pPr>
              <w:pStyle w:val="TAL"/>
              <w:rPr>
                <w:szCs w:val="18"/>
              </w:rPr>
            </w:pPr>
            <w:r>
              <w:rPr>
                <w:szCs w:val="18"/>
              </w:rPr>
              <w:t>isUnique: N/A</w:t>
            </w:r>
          </w:p>
          <w:p w14:paraId="49D0B3CB" w14:textId="77777777" w:rsidR="00145F0C" w:rsidRDefault="00145F0C" w:rsidP="00145F0C">
            <w:pPr>
              <w:pStyle w:val="TAL"/>
              <w:rPr>
                <w:szCs w:val="18"/>
              </w:rPr>
            </w:pPr>
            <w:r>
              <w:rPr>
                <w:szCs w:val="18"/>
              </w:rPr>
              <w:t>defaultValue: None</w:t>
            </w:r>
          </w:p>
          <w:p w14:paraId="668E60AA" w14:textId="77777777" w:rsidR="00145F0C" w:rsidRDefault="00145F0C" w:rsidP="00145F0C">
            <w:pPr>
              <w:pStyle w:val="TAL"/>
              <w:rPr>
                <w:rFonts w:cs="Arial"/>
                <w:szCs w:val="18"/>
              </w:rPr>
            </w:pPr>
            <w:r>
              <w:rPr>
                <w:szCs w:val="18"/>
              </w:rPr>
              <w:t xml:space="preserve">isNullable: </w:t>
            </w:r>
            <w:r>
              <w:rPr>
                <w:rFonts w:cs="Arial"/>
                <w:szCs w:val="18"/>
              </w:rPr>
              <w:t>False</w:t>
            </w:r>
          </w:p>
          <w:p w14:paraId="7F1F4580" w14:textId="77777777" w:rsidR="00145F0C" w:rsidRDefault="00145F0C" w:rsidP="00145F0C">
            <w:pPr>
              <w:pStyle w:val="TAL"/>
            </w:pPr>
          </w:p>
        </w:tc>
      </w:tr>
      <w:tr w:rsidR="00145F0C" w14:paraId="2403D0F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FE0F3"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97585FE" w14:textId="77777777" w:rsidR="00145F0C" w:rsidRDefault="00145F0C" w:rsidP="00145F0C">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CA25890" w14:textId="77777777" w:rsidR="00145F0C" w:rsidRDefault="00145F0C" w:rsidP="00145F0C">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B2C4661" w14:textId="77777777" w:rsidR="00145F0C" w:rsidRDefault="00145F0C" w:rsidP="00145F0C">
            <w:pPr>
              <w:pStyle w:val="TAL"/>
              <w:rPr>
                <w:szCs w:val="18"/>
              </w:rPr>
            </w:pPr>
            <w:r>
              <w:rPr>
                <w:rFonts w:cs="Arial"/>
                <w:szCs w:val="18"/>
              </w:rPr>
              <w:br/>
              <w:t>allowedValues: {25, 50, 75, 100}.</w:t>
            </w:r>
            <w:r>
              <w:rPr>
                <w:szCs w:val="18"/>
              </w:rPr>
              <w:t xml:space="preserve"> </w:t>
            </w:r>
          </w:p>
          <w:p w14:paraId="1C94EEAD"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952B02" w14:textId="77777777" w:rsidR="00145F0C" w:rsidRDefault="00145F0C" w:rsidP="00145F0C">
            <w:pPr>
              <w:pStyle w:val="TAL"/>
              <w:rPr>
                <w:szCs w:val="18"/>
                <w:lang w:eastAsia="zh-CN"/>
              </w:rPr>
            </w:pPr>
            <w:r>
              <w:rPr>
                <w:szCs w:val="18"/>
              </w:rPr>
              <w:t xml:space="preserve">type: </w:t>
            </w:r>
            <w:r>
              <w:rPr>
                <w:szCs w:val="18"/>
                <w:lang w:eastAsia="zh-CN"/>
              </w:rPr>
              <w:t>Integer</w:t>
            </w:r>
          </w:p>
          <w:p w14:paraId="2D9F9C22" w14:textId="77777777" w:rsidR="00145F0C" w:rsidRDefault="00145F0C" w:rsidP="00145F0C">
            <w:pPr>
              <w:pStyle w:val="TAL"/>
              <w:rPr>
                <w:szCs w:val="18"/>
              </w:rPr>
            </w:pPr>
            <w:r>
              <w:rPr>
                <w:szCs w:val="18"/>
              </w:rPr>
              <w:t>multiplicity: 1</w:t>
            </w:r>
          </w:p>
          <w:p w14:paraId="5F3584DD" w14:textId="77777777" w:rsidR="00145F0C" w:rsidRDefault="00145F0C" w:rsidP="00145F0C">
            <w:pPr>
              <w:pStyle w:val="TAL"/>
              <w:rPr>
                <w:szCs w:val="18"/>
              </w:rPr>
            </w:pPr>
            <w:r>
              <w:rPr>
                <w:szCs w:val="18"/>
              </w:rPr>
              <w:t>isOrdered: N/A</w:t>
            </w:r>
          </w:p>
          <w:p w14:paraId="2336FB30" w14:textId="77777777" w:rsidR="00145F0C" w:rsidRDefault="00145F0C" w:rsidP="00145F0C">
            <w:pPr>
              <w:pStyle w:val="TAL"/>
              <w:rPr>
                <w:szCs w:val="18"/>
              </w:rPr>
            </w:pPr>
            <w:r>
              <w:rPr>
                <w:szCs w:val="18"/>
              </w:rPr>
              <w:t>isUnique: N/A</w:t>
            </w:r>
          </w:p>
          <w:p w14:paraId="0F4F1F4E" w14:textId="77777777" w:rsidR="00145F0C" w:rsidRDefault="00145F0C" w:rsidP="00145F0C">
            <w:pPr>
              <w:pStyle w:val="TAL"/>
              <w:rPr>
                <w:szCs w:val="18"/>
              </w:rPr>
            </w:pPr>
            <w:r>
              <w:rPr>
                <w:szCs w:val="18"/>
              </w:rPr>
              <w:t>defaultValue: None</w:t>
            </w:r>
          </w:p>
          <w:p w14:paraId="6970B605" w14:textId="77777777" w:rsidR="00145F0C" w:rsidRDefault="00145F0C" w:rsidP="00145F0C">
            <w:pPr>
              <w:pStyle w:val="TAL"/>
            </w:pPr>
            <w:r>
              <w:rPr>
                <w:szCs w:val="18"/>
              </w:rPr>
              <w:t xml:space="preserve">isNullable: </w:t>
            </w:r>
            <w:r>
              <w:rPr>
                <w:rFonts w:cs="Arial"/>
                <w:szCs w:val="18"/>
              </w:rPr>
              <w:t>False</w:t>
            </w:r>
          </w:p>
        </w:tc>
      </w:tr>
      <w:tr w:rsidR="00145F0C" w14:paraId="0E121FF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50DFE"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2A696D3" w14:textId="77777777" w:rsidR="00145F0C" w:rsidRDefault="00145F0C" w:rsidP="00145F0C">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BF4F66C" w14:textId="77777777" w:rsidR="00145F0C" w:rsidRDefault="00145F0C" w:rsidP="00145F0C">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F9E3193"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E0B1EB" w14:textId="77777777" w:rsidR="00145F0C" w:rsidRDefault="00145F0C" w:rsidP="00145F0C">
            <w:pPr>
              <w:pStyle w:val="TAL"/>
              <w:rPr>
                <w:szCs w:val="18"/>
                <w:lang w:eastAsia="zh-CN"/>
              </w:rPr>
            </w:pPr>
            <w:r>
              <w:rPr>
                <w:szCs w:val="18"/>
              </w:rPr>
              <w:t xml:space="preserve">type: </w:t>
            </w:r>
            <w:r>
              <w:rPr>
                <w:szCs w:val="18"/>
                <w:lang w:eastAsia="zh-CN"/>
              </w:rPr>
              <w:t>Integer</w:t>
            </w:r>
          </w:p>
          <w:p w14:paraId="01162BDD" w14:textId="77777777" w:rsidR="00145F0C" w:rsidRDefault="00145F0C" w:rsidP="00145F0C">
            <w:pPr>
              <w:pStyle w:val="TAL"/>
              <w:rPr>
                <w:szCs w:val="18"/>
              </w:rPr>
            </w:pPr>
            <w:r>
              <w:rPr>
                <w:szCs w:val="18"/>
              </w:rPr>
              <w:t>multiplicity: 1</w:t>
            </w:r>
          </w:p>
          <w:p w14:paraId="4A9D6633" w14:textId="77777777" w:rsidR="00145F0C" w:rsidRDefault="00145F0C" w:rsidP="00145F0C">
            <w:pPr>
              <w:pStyle w:val="TAL"/>
              <w:rPr>
                <w:szCs w:val="18"/>
              </w:rPr>
            </w:pPr>
            <w:r>
              <w:rPr>
                <w:szCs w:val="18"/>
              </w:rPr>
              <w:t>isOrdered: N/A</w:t>
            </w:r>
          </w:p>
          <w:p w14:paraId="136683BF" w14:textId="77777777" w:rsidR="00145F0C" w:rsidRDefault="00145F0C" w:rsidP="00145F0C">
            <w:pPr>
              <w:pStyle w:val="TAL"/>
              <w:rPr>
                <w:szCs w:val="18"/>
              </w:rPr>
            </w:pPr>
            <w:r>
              <w:rPr>
                <w:szCs w:val="18"/>
              </w:rPr>
              <w:t>isUnique: N/A</w:t>
            </w:r>
          </w:p>
          <w:p w14:paraId="5ED8F939" w14:textId="77777777" w:rsidR="00145F0C" w:rsidRDefault="00145F0C" w:rsidP="00145F0C">
            <w:pPr>
              <w:pStyle w:val="TAL"/>
              <w:rPr>
                <w:szCs w:val="18"/>
              </w:rPr>
            </w:pPr>
            <w:r>
              <w:rPr>
                <w:szCs w:val="18"/>
              </w:rPr>
              <w:t>defaultValue: None</w:t>
            </w:r>
          </w:p>
          <w:p w14:paraId="44DDDA72" w14:textId="77777777" w:rsidR="00145F0C" w:rsidRDefault="00145F0C" w:rsidP="00145F0C">
            <w:pPr>
              <w:pStyle w:val="TAL"/>
            </w:pPr>
            <w:r>
              <w:rPr>
                <w:szCs w:val="18"/>
              </w:rPr>
              <w:t xml:space="preserve">isNullable: </w:t>
            </w:r>
            <w:r>
              <w:rPr>
                <w:rFonts w:cs="Arial"/>
                <w:szCs w:val="18"/>
              </w:rPr>
              <w:t>False</w:t>
            </w:r>
          </w:p>
        </w:tc>
      </w:tr>
      <w:tr w:rsidR="00145F0C" w14:paraId="3AEDD9F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1AE7B"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66F9DC6" w14:textId="77777777" w:rsidR="00145F0C" w:rsidRDefault="00145F0C" w:rsidP="00145F0C">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304566D" w14:textId="77777777" w:rsidR="00145F0C" w:rsidRDefault="00145F0C" w:rsidP="00145F0C">
            <w:pPr>
              <w:spacing w:after="0"/>
              <w:rPr>
                <w:rFonts w:ascii="Arial" w:hAnsi="Arial" w:cs="Arial"/>
                <w:sz w:val="18"/>
                <w:szCs w:val="18"/>
              </w:rPr>
            </w:pPr>
          </w:p>
          <w:p w14:paraId="58744E7D" w14:textId="77777777" w:rsidR="00145F0C" w:rsidRDefault="00145F0C" w:rsidP="00145F0C">
            <w:pPr>
              <w:pStyle w:val="TAL"/>
              <w:rPr>
                <w:rFonts w:cs="Arial"/>
                <w:szCs w:val="18"/>
              </w:rPr>
            </w:pPr>
            <w:r>
              <w:rPr>
                <w:rFonts w:cs="Arial"/>
                <w:szCs w:val="18"/>
              </w:rPr>
              <w:t>allowedValues: {0.. 3279165}.</w:t>
            </w:r>
          </w:p>
          <w:p w14:paraId="00F408C7" w14:textId="77777777" w:rsidR="00145F0C" w:rsidRDefault="00145F0C" w:rsidP="00145F0C">
            <w:pPr>
              <w:pStyle w:val="TAL"/>
              <w:rPr>
                <w:rFonts w:cs="Arial"/>
                <w:szCs w:val="18"/>
                <w:highlight w:val="yellow"/>
              </w:rPr>
            </w:pPr>
          </w:p>
          <w:p w14:paraId="2D016BF9"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97F358" w14:textId="77777777" w:rsidR="00145F0C" w:rsidRDefault="00145F0C" w:rsidP="00145F0C">
            <w:pPr>
              <w:pStyle w:val="TAL"/>
              <w:rPr>
                <w:szCs w:val="18"/>
                <w:lang w:eastAsia="zh-CN"/>
              </w:rPr>
            </w:pPr>
            <w:r>
              <w:rPr>
                <w:szCs w:val="18"/>
              </w:rPr>
              <w:t xml:space="preserve">type: </w:t>
            </w:r>
            <w:r>
              <w:rPr>
                <w:szCs w:val="18"/>
                <w:lang w:eastAsia="zh-CN"/>
              </w:rPr>
              <w:t>Integer</w:t>
            </w:r>
          </w:p>
          <w:p w14:paraId="225F4BAD" w14:textId="77777777" w:rsidR="00145F0C" w:rsidRDefault="00145F0C" w:rsidP="00145F0C">
            <w:pPr>
              <w:pStyle w:val="TAL"/>
              <w:rPr>
                <w:szCs w:val="18"/>
              </w:rPr>
            </w:pPr>
            <w:r>
              <w:rPr>
                <w:szCs w:val="18"/>
              </w:rPr>
              <w:t>multiplicity: 1</w:t>
            </w:r>
          </w:p>
          <w:p w14:paraId="3CE6FFBB" w14:textId="77777777" w:rsidR="00145F0C" w:rsidRDefault="00145F0C" w:rsidP="00145F0C">
            <w:pPr>
              <w:pStyle w:val="TAL"/>
              <w:rPr>
                <w:szCs w:val="18"/>
              </w:rPr>
            </w:pPr>
            <w:r>
              <w:rPr>
                <w:szCs w:val="18"/>
              </w:rPr>
              <w:t>isOrdered: N/A</w:t>
            </w:r>
          </w:p>
          <w:p w14:paraId="04ED7CE5" w14:textId="77777777" w:rsidR="00145F0C" w:rsidRDefault="00145F0C" w:rsidP="00145F0C">
            <w:pPr>
              <w:pStyle w:val="TAL"/>
              <w:rPr>
                <w:szCs w:val="18"/>
              </w:rPr>
            </w:pPr>
            <w:r>
              <w:rPr>
                <w:szCs w:val="18"/>
              </w:rPr>
              <w:t>isUnique: N/A</w:t>
            </w:r>
          </w:p>
          <w:p w14:paraId="25DD11CB" w14:textId="77777777" w:rsidR="00145F0C" w:rsidRDefault="00145F0C" w:rsidP="00145F0C">
            <w:pPr>
              <w:pStyle w:val="TAL"/>
              <w:rPr>
                <w:szCs w:val="18"/>
              </w:rPr>
            </w:pPr>
            <w:r>
              <w:rPr>
                <w:szCs w:val="18"/>
              </w:rPr>
              <w:t>defaultValue: None</w:t>
            </w:r>
          </w:p>
          <w:p w14:paraId="2D005FDB" w14:textId="77777777" w:rsidR="00145F0C" w:rsidRDefault="00145F0C" w:rsidP="00145F0C">
            <w:pPr>
              <w:pStyle w:val="TAL"/>
              <w:rPr>
                <w:rFonts w:cs="Arial"/>
                <w:szCs w:val="18"/>
              </w:rPr>
            </w:pPr>
            <w:r>
              <w:rPr>
                <w:szCs w:val="18"/>
              </w:rPr>
              <w:t xml:space="preserve">isNullable: </w:t>
            </w:r>
            <w:r>
              <w:rPr>
                <w:rFonts w:cs="Arial"/>
                <w:szCs w:val="18"/>
              </w:rPr>
              <w:t>False</w:t>
            </w:r>
          </w:p>
          <w:p w14:paraId="026A1680" w14:textId="77777777" w:rsidR="00145F0C" w:rsidRDefault="00145F0C" w:rsidP="00145F0C">
            <w:pPr>
              <w:pStyle w:val="TAL"/>
            </w:pPr>
          </w:p>
        </w:tc>
      </w:tr>
      <w:tr w:rsidR="00145F0C" w14:paraId="60FA1F8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055D7" w14:textId="77777777" w:rsidR="00145F0C" w:rsidRDefault="00145F0C" w:rsidP="00145F0C">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079F9EA" w14:textId="77777777" w:rsidR="00145F0C" w:rsidRDefault="00145F0C" w:rsidP="00145F0C">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2755390" w14:textId="77777777" w:rsidR="00145F0C" w:rsidRDefault="00145F0C" w:rsidP="00145F0C">
            <w:pPr>
              <w:rPr>
                <w:rFonts w:ascii="Arial" w:hAnsi="Arial" w:cs="Arial"/>
                <w:color w:val="000000"/>
                <w:sz w:val="18"/>
                <w:szCs w:val="18"/>
              </w:rPr>
            </w:pPr>
            <w:r>
              <w:rPr>
                <w:rFonts w:ascii="Arial" w:hAnsi="Arial" w:cs="Arial"/>
                <w:color w:val="000000"/>
                <w:sz w:val="18"/>
                <w:szCs w:val="18"/>
              </w:rPr>
              <w:t>allowedValues: {15, 30, 120, 240}.</w:t>
            </w:r>
          </w:p>
          <w:p w14:paraId="0A136EB8" w14:textId="77777777" w:rsidR="00145F0C" w:rsidRDefault="00145F0C" w:rsidP="00145F0C">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268B2D30"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514196" w14:textId="77777777" w:rsidR="00145F0C" w:rsidRDefault="00145F0C" w:rsidP="00145F0C">
            <w:pPr>
              <w:pStyle w:val="TAL"/>
              <w:rPr>
                <w:color w:val="000000"/>
                <w:szCs w:val="18"/>
                <w:lang w:eastAsia="zh-CN"/>
              </w:rPr>
            </w:pPr>
            <w:r>
              <w:rPr>
                <w:color w:val="000000"/>
                <w:szCs w:val="18"/>
              </w:rPr>
              <w:t xml:space="preserve">type: </w:t>
            </w:r>
            <w:r>
              <w:rPr>
                <w:color w:val="000000"/>
                <w:szCs w:val="18"/>
                <w:lang w:eastAsia="zh-CN"/>
              </w:rPr>
              <w:t>Integer</w:t>
            </w:r>
          </w:p>
          <w:p w14:paraId="7C4DE557" w14:textId="77777777" w:rsidR="00145F0C" w:rsidRDefault="00145F0C" w:rsidP="00145F0C">
            <w:pPr>
              <w:pStyle w:val="TAL"/>
              <w:rPr>
                <w:color w:val="000000"/>
                <w:szCs w:val="18"/>
              </w:rPr>
            </w:pPr>
            <w:r>
              <w:rPr>
                <w:color w:val="000000"/>
                <w:szCs w:val="18"/>
              </w:rPr>
              <w:t>multiplicity: 1</w:t>
            </w:r>
          </w:p>
          <w:p w14:paraId="5364303E" w14:textId="77777777" w:rsidR="00145F0C" w:rsidRDefault="00145F0C" w:rsidP="00145F0C">
            <w:pPr>
              <w:pStyle w:val="TAL"/>
              <w:rPr>
                <w:color w:val="000000"/>
                <w:szCs w:val="18"/>
              </w:rPr>
            </w:pPr>
            <w:r>
              <w:rPr>
                <w:color w:val="000000"/>
                <w:szCs w:val="18"/>
              </w:rPr>
              <w:t>isOrdered: N/A</w:t>
            </w:r>
          </w:p>
          <w:p w14:paraId="459B9B41" w14:textId="77777777" w:rsidR="00145F0C" w:rsidRDefault="00145F0C" w:rsidP="00145F0C">
            <w:pPr>
              <w:pStyle w:val="TAL"/>
              <w:rPr>
                <w:color w:val="000000"/>
                <w:szCs w:val="18"/>
              </w:rPr>
            </w:pPr>
            <w:r>
              <w:rPr>
                <w:color w:val="000000"/>
                <w:szCs w:val="18"/>
              </w:rPr>
              <w:t>isUnique: N/A</w:t>
            </w:r>
          </w:p>
          <w:p w14:paraId="7D9FF98E" w14:textId="77777777" w:rsidR="00145F0C" w:rsidRDefault="00145F0C" w:rsidP="00145F0C">
            <w:pPr>
              <w:pStyle w:val="TAL"/>
              <w:rPr>
                <w:color w:val="000000"/>
                <w:szCs w:val="18"/>
              </w:rPr>
            </w:pPr>
            <w:r>
              <w:rPr>
                <w:color w:val="000000"/>
                <w:szCs w:val="18"/>
              </w:rPr>
              <w:t>defaultValue: None</w:t>
            </w:r>
          </w:p>
          <w:p w14:paraId="7D35C0D5" w14:textId="77777777" w:rsidR="00145F0C" w:rsidRDefault="00145F0C" w:rsidP="00145F0C">
            <w:pPr>
              <w:pStyle w:val="TAL"/>
              <w:rPr>
                <w:rFonts w:cs="Arial"/>
                <w:color w:val="000000"/>
                <w:szCs w:val="18"/>
              </w:rPr>
            </w:pPr>
            <w:r>
              <w:rPr>
                <w:color w:val="000000"/>
                <w:szCs w:val="18"/>
              </w:rPr>
              <w:t xml:space="preserve">isNullable: </w:t>
            </w:r>
            <w:r>
              <w:rPr>
                <w:rFonts w:cs="Arial"/>
                <w:color w:val="000000"/>
                <w:szCs w:val="18"/>
              </w:rPr>
              <w:t>False</w:t>
            </w:r>
          </w:p>
          <w:p w14:paraId="12339C26" w14:textId="77777777" w:rsidR="00145F0C" w:rsidRDefault="00145F0C" w:rsidP="00145F0C">
            <w:pPr>
              <w:pStyle w:val="TAL"/>
            </w:pPr>
          </w:p>
        </w:tc>
      </w:tr>
      <w:tr w:rsidR="00145F0C" w14:paraId="0842B7E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7F041" w14:textId="77777777" w:rsidR="00145F0C" w:rsidRDefault="00145F0C" w:rsidP="00145F0C">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DE8DDA2" w14:textId="77777777" w:rsidR="00145F0C" w:rsidRDefault="00145F0C" w:rsidP="00145F0C">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98B589C" w14:textId="77777777" w:rsidR="00145F0C" w:rsidRDefault="00145F0C" w:rsidP="00145F0C">
            <w:pPr>
              <w:rPr>
                <w:rFonts w:ascii="Arial" w:eastAsia="Calibri" w:hAnsi="Arial" w:cs="Arial"/>
                <w:sz w:val="18"/>
                <w:szCs w:val="18"/>
              </w:rPr>
            </w:pPr>
            <w:r>
              <w:rPr>
                <w:rFonts w:ascii="Arial" w:hAnsi="Arial" w:cs="Arial"/>
                <w:sz w:val="18"/>
                <w:szCs w:val="18"/>
              </w:rPr>
              <w:t xml:space="preserve">allowedValues: {1..256 } </w:t>
            </w:r>
          </w:p>
          <w:p w14:paraId="61D31A75" w14:textId="77777777" w:rsidR="00145F0C" w:rsidRDefault="00145F0C" w:rsidP="00145F0C">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AE6C6" w14:textId="77777777" w:rsidR="00145F0C" w:rsidRDefault="00145F0C" w:rsidP="00145F0C">
            <w:pPr>
              <w:pStyle w:val="TAL"/>
              <w:rPr>
                <w:szCs w:val="18"/>
                <w:lang w:eastAsia="zh-CN"/>
              </w:rPr>
            </w:pPr>
            <w:r>
              <w:rPr>
                <w:szCs w:val="18"/>
              </w:rPr>
              <w:t xml:space="preserve">type: </w:t>
            </w:r>
            <w:r>
              <w:rPr>
                <w:szCs w:val="18"/>
                <w:lang w:eastAsia="zh-CN"/>
              </w:rPr>
              <w:t>Integer</w:t>
            </w:r>
          </w:p>
          <w:p w14:paraId="096425D5" w14:textId="77777777" w:rsidR="00145F0C" w:rsidRDefault="00145F0C" w:rsidP="00145F0C">
            <w:pPr>
              <w:pStyle w:val="TAL"/>
              <w:rPr>
                <w:szCs w:val="18"/>
              </w:rPr>
            </w:pPr>
            <w:r>
              <w:rPr>
                <w:szCs w:val="18"/>
              </w:rPr>
              <w:t>multiplicity: 1</w:t>
            </w:r>
          </w:p>
          <w:p w14:paraId="620BFF12" w14:textId="77777777" w:rsidR="00145F0C" w:rsidRDefault="00145F0C" w:rsidP="00145F0C">
            <w:pPr>
              <w:pStyle w:val="TAL"/>
              <w:rPr>
                <w:szCs w:val="18"/>
              </w:rPr>
            </w:pPr>
            <w:r>
              <w:rPr>
                <w:szCs w:val="18"/>
              </w:rPr>
              <w:t>isOrdered: N/A</w:t>
            </w:r>
          </w:p>
          <w:p w14:paraId="01453334" w14:textId="77777777" w:rsidR="00145F0C" w:rsidRDefault="00145F0C" w:rsidP="00145F0C">
            <w:pPr>
              <w:pStyle w:val="TAL"/>
              <w:rPr>
                <w:szCs w:val="18"/>
              </w:rPr>
            </w:pPr>
            <w:r>
              <w:rPr>
                <w:szCs w:val="18"/>
              </w:rPr>
              <w:t>isUnique: N/A</w:t>
            </w:r>
          </w:p>
          <w:p w14:paraId="56CA0750" w14:textId="77777777" w:rsidR="00145F0C" w:rsidRDefault="00145F0C" w:rsidP="00145F0C">
            <w:pPr>
              <w:pStyle w:val="TAL"/>
              <w:rPr>
                <w:szCs w:val="18"/>
              </w:rPr>
            </w:pPr>
            <w:r>
              <w:rPr>
                <w:szCs w:val="18"/>
              </w:rPr>
              <w:t>defaultValue: None</w:t>
            </w:r>
          </w:p>
          <w:p w14:paraId="1F877576" w14:textId="77777777" w:rsidR="00145F0C" w:rsidRDefault="00145F0C" w:rsidP="00145F0C">
            <w:pPr>
              <w:pStyle w:val="TAL"/>
              <w:rPr>
                <w:rFonts w:cs="Arial"/>
                <w:szCs w:val="18"/>
              </w:rPr>
            </w:pPr>
            <w:r>
              <w:rPr>
                <w:szCs w:val="18"/>
              </w:rPr>
              <w:t xml:space="preserve">isNullable: </w:t>
            </w:r>
            <w:r>
              <w:rPr>
                <w:rFonts w:cs="Arial"/>
                <w:szCs w:val="18"/>
              </w:rPr>
              <w:t>False</w:t>
            </w:r>
          </w:p>
          <w:p w14:paraId="2AB1F64D" w14:textId="77777777" w:rsidR="00145F0C" w:rsidRDefault="00145F0C" w:rsidP="00145F0C">
            <w:pPr>
              <w:pStyle w:val="TAL"/>
            </w:pPr>
          </w:p>
        </w:tc>
      </w:tr>
      <w:tr w:rsidR="00145F0C" w14:paraId="08C5F8B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6AB4F" w14:textId="77777777" w:rsidR="00145F0C" w:rsidRDefault="00145F0C" w:rsidP="00145F0C">
            <w:pPr>
              <w:spacing w:after="0"/>
              <w:rPr>
                <w:rFonts w:ascii="Courier New" w:hAnsi="Courier New" w:cs="Courier New"/>
                <w:bCs/>
                <w:color w:val="333333"/>
                <w:lang w:eastAsia="zh-CN"/>
              </w:rPr>
            </w:pPr>
            <w:r>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hideMark/>
          </w:tcPr>
          <w:p w14:paraId="6936AF9E" w14:textId="77777777" w:rsidR="00145F0C" w:rsidRDefault="00145F0C" w:rsidP="00145F0C">
            <w:pPr>
              <w:rPr>
                <w:rFonts w:ascii="Arial" w:hAnsi="Arial" w:cs="Arial"/>
                <w:sz w:val="18"/>
                <w:szCs w:val="18"/>
              </w:rPr>
            </w:pPr>
            <w:r>
              <w:rPr>
                <w:rFonts w:ascii="Arial" w:hAnsi="Arial" w:cs="Arial"/>
                <w:sz w:val="18"/>
                <w:szCs w:val="18"/>
              </w:rPr>
              <w:t>Indicates cell defined SSB periodicity in number of subframes (ms).</w:t>
            </w:r>
          </w:p>
          <w:p w14:paraId="71FC29E6" w14:textId="77777777" w:rsidR="00145F0C" w:rsidRDefault="00145F0C" w:rsidP="00145F0C">
            <w:pPr>
              <w:rPr>
                <w:rFonts w:ascii="Arial" w:hAnsi="Arial" w:cs="Arial"/>
                <w:sz w:val="18"/>
                <w:szCs w:val="18"/>
              </w:rPr>
            </w:pPr>
            <w:r>
              <w:rPr>
                <w:rFonts w:ascii="Arial" w:hAnsi="Arial" w:cs="Arial"/>
                <w:sz w:val="18"/>
                <w:szCs w:val="18"/>
              </w:rPr>
              <w:t xml:space="preserve">The SSB periodicity in msec is used for the rate matching purpose. </w:t>
            </w:r>
          </w:p>
          <w:p w14:paraId="71E043CE" w14:textId="77777777" w:rsidR="00145F0C" w:rsidRDefault="00145F0C" w:rsidP="00145F0C">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3961B5D" w14:textId="77777777" w:rsidR="00145F0C" w:rsidRDefault="00145F0C" w:rsidP="00145F0C">
            <w:pPr>
              <w:pStyle w:val="TAL"/>
            </w:pPr>
            <w:r>
              <w:t>type: Integer</w:t>
            </w:r>
          </w:p>
          <w:p w14:paraId="70A49D6B" w14:textId="77777777" w:rsidR="00145F0C" w:rsidRDefault="00145F0C" w:rsidP="00145F0C">
            <w:pPr>
              <w:pStyle w:val="TAL"/>
            </w:pPr>
            <w:r>
              <w:t>multiplicity: 1</w:t>
            </w:r>
          </w:p>
          <w:p w14:paraId="7637FB84" w14:textId="77777777" w:rsidR="00145F0C" w:rsidRDefault="00145F0C" w:rsidP="00145F0C">
            <w:pPr>
              <w:pStyle w:val="TAL"/>
            </w:pPr>
            <w:r>
              <w:t>isOrdered: N/A</w:t>
            </w:r>
          </w:p>
          <w:p w14:paraId="5CB8FBA6" w14:textId="77777777" w:rsidR="00145F0C" w:rsidRDefault="00145F0C" w:rsidP="00145F0C">
            <w:pPr>
              <w:pStyle w:val="TAL"/>
            </w:pPr>
            <w:r>
              <w:t>isUnique: N/A</w:t>
            </w:r>
          </w:p>
          <w:p w14:paraId="3F9B0385" w14:textId="77777777" w:rsidR="00145F0C" w:rsidRDefault="00145F0C" w:rsidP="00145F0C">
            <w:pPr>
              <w:pStyle w:val="TAL"/>
            </w:pPr>
            <w:r>
              <w:t>defaultValue: None</w:t>
            </w:r>
          </w:p>
          <w:p w14:paraId="38E2D497" w14:textId="77777777" w:rsidR="00145F0C" w:rsidRDefault="00145F0C" w:rsidP="00145F0C">
            <w:pPr>
              <w:pStyle w:val="TAL"/>
            </w:pPr>
            <w:r>
              <w:t>isNullable: False</w:t>
            </w:r>
          </w:p>
          <w:p w14:paraId="7102856F" w14:textId="77777777" w:rsidR="00145F0C" w:rsidRDefault="00145F0C" w:rsidP="00145F0C">
            <w:pPr>
              <w:pStyle w:val="TAL"/>
              <w:rPr>
                <w:rFonts w:cs="Arial"/>
              </w:rPr>
            </w:pPr>
          </w:p>
        </w:tc>
      </w:tr>
      <w:tr w:rsidR="00145F0C" w14:paraId="5CEF33E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2AACB" w14:textId="77777777" w:rsidR="00145F0C" w:rsidRDefault="00145F0C" w:rsidP="00145F0C">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6BBEF753" w14:textId="77777777" w:rsidR="00145F0C" w:rsidRDefault="00145F0C" w:rsidP="00145F0C">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1823133B" w14:textId="77777777" w:rsidR="00145F0C" w:rsidRDefault="00145F0C" w:rsidP="00145F0C">
            <w:pPr>
              <w:spacing w:after="0"/>
              <w:rPr>
                <w:rFonts w:ascii="Arial" w:hAnsi="Arial" w:cs="Arial"/>
                <w:sz w:val="18"/>
                <w:szCs w:val="18"/>
              </w:rPr>
            </w:pPr>
          </w:p>
          <w:p w14:paraId="14A57D74" w14:textId="77777777" w:rsidR="00145F0C" w:rsidRDefault="00145F0C" w:rsidP="00145F0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BCA7567" w14:textId="77777777" w:rsidR="00145F0C" w:rsidRDefault="00145F0C" w:rsidP="00145F0C">
            <w:pPr>
              <w:pStyle w:val="TAL"/>
              <w:ind w:left="284"/>
            </w:pPr>
            <w:r>
              <w:t>ssbPeriodicity5 ms 0..4,</w:t>
            </w:r>
          </w:p>
          <w:p w14:paraId="1106B4FB" w14:textId="77777777" w:rsidR="00145F0C" w:rsidRDefault="00145F0C" w:rsidP="00145F0C">
            <w:pPr>
              <w:pStyle w:val="TAL"/>
              <w:ind w:left="284"/>
            </w:pPr>
            <w:r>
              <w:t>ssbPeriodicity10 ms 0..9,</w:t>
            </w:r>
          </w:p>
          <w:p w14:paraId="4959BC60" w14:textId="77777777" w:rsidR="00145F0C" w:rsidRDefault="00145F0C" w:rsidP="00145F0C">
            <w:pPr>
              <w:pStyle w:val="TAL"/>
              <w:ind w:left="284"/>
            </w:pPr>
            <w:r>
              <w:t>ssbPeriodicity20 ms 0..19,</w:t>
            </w:r>
          </w:p>
          <w:p w14:paraId="129C9BC0" w14:textId="77777777" w:rsidR="00145F0C" w:rsidRDefault="00145F0C" w:rsidP="00145F0C">
            <w:pPr>
              <w:pStyle w:val="TAL"/>
              <w:ind w:left="284"/>
            </w:pPr>
            <w:r>
              <w:t>ssbPeriodicity40 ms 0..39,</w:t>
            </w:r>
          </w:p>
          <w:p w14:paraId="1D0FC54E" w14:textId="77777777" w:rsidR="00145F0C" w:rsidRDefault="00145F0C" w:rsidP="00145F0C">
            <w:pPr>
              <w:pStyle w:val="TAL"/>
              <w:ind w:left="284"/>
            </w:pPr>
            <w:r>
              <w:t>ssbPeriodicity80 ms 0..79,</w:t>
            </w:r>
          </w:p>
          <w:p w14:paraId="01110FCA" w14:textId="77777777" w:rsidR="00145F0C" w:rsidRDefault="00145F0C" w:rsidP="00145F0C">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69772AE"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7B173CD3" w14:textId="77777777" w:rsidR="00145F0C" w:rsidRDefault="00145F0C" w:rsidP="00145F0C">
            <w:pPr>
              <w:pStyle w:val="TAL"/>
            </w:pPr>
            <w:r>
              <w:t>type: Integer</w:t>
            </w:r>
          </w:p>
          <w:p w14:paraId="45855828" w14:textId="77777777" w:rsidR="00145F0C" w:rsidRDefault="00145F0C" w:rsidP="00145F0C">
            <w:pPr>
              <w:pStyle w:val="TAL"/>
            </w:pPr>
            <w:r>
              <w:t>multiplicity: 1</w:t>
            </w:r>
          </w:p>
          <w:p w14:paraId="2793C788" w14:textId="77777777" w:rsidR="00145F0C" w:rsidRDefault="00145F0C" w:rsidP="00145F0C">
            <w:pPr>
              <w:pStyle w:val="TAL"/>
            </w:pPr>
            <w:r>
              <w:t>isOrdered: N/A</w:t>
            </w:r>
          </w:p>
          <w:p w14:paraId="6B5A6D71" w14:textId="77777777" w:rsidR="00145F0C" w:rsidRDefault="00145F0C" w:rsidP="00145F0C">
            <w:pPr>
              <w:pStyle w:val="TAL"/>
            </w:pPr>
            <w:r>
              <w:t>isUnique: N/A</w:t>
            </w:r>
          </w:p>
          <w:p w14:paraId="07257B5F" w14:textId="77777777" w:rsidR="00145F0C" w:rsidRDefault="00145F0C" w:rsidP="00145F0C">
            <w:pPr>
              <w:pStyle w:val="TAL"/>
            </w:pPr>
            <w:r>
              <w:t>defaultValue: None</w:t>
            </w:r>
          </w:p>
          <w:p w14:paraId="43FA8D9B" w14:textId="77777777" w:rsidR="00145F0C" w:rsidRDefault="00145F0C" w:rsidP="00145F0C">
            <w:pPr>
              <w:pStyle w:val="TAL"/>
            </w:pPr>
            <w:r>
              <w:t>isNullable: False</w:t>
            </w:r>
          </w:p>
          <w:p w14:paraId="7E173F95" w14:textId="77777777" w:rsidR="00145F0C" w:rsidRDefault="00145F0C" w:rsidP="00145F0C">
            <w:pPr>
              <w:pStyle w:val="TAL"/>
              <w:rPr>
                <w:rFonts w:cs="Arial"/>
              </w:rPr>
            </w:pPr>
          </w:p>
        </w:tc>
      </w:tr>
      <w:tr w:rsidR="00145F0C" w14:paraId="77BB20F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64F93" w14:textId="77777777" w:rsidR="00145F0C" w:rsidRDefault="00145F0C" w:rsidP="00145F0C">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0A479884" w14:textId="77777777" w:rsidR="00145F0C" w:rsidRDefault="00145F0C" w:rsidP="00145F0C">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7B2B8D2" w14:textId="77777777" w:rsidR="00145F0C" w:rsidRDefault="00145F0C" w:rsidP="00145F0C">
            <w:pPr>
              <w:spacing w:after="0"/>
              <w:rPr>
                <w:rFonts w:ascii="Arial" w:hAnsi="Arial" w:cs="Arial"/>
                <w:sz w:val="18"/>
                <w:szCs w:val="18"/>
              </w:rPr>
            </w:pPr>
          </w:p>
          <w:p w14:paraId="1E694B53" w14:textId="77777777" w:rsidR="00145F0C" w:rsidRDefault="00145F0C" w:rsidP="00145F0C">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87B6C85"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41FEFB17" w14:textId="77777777" w:rsidR="00145F0C" w:rsidRDefault="00145F0C" w:rsidP="00145F0C">
            <w:pPr>
              <w:pStyle w:val="TAL"/>
            </w:pPr>
            <w:r>
              <w:t>type: Integer</w:t>
            </w:r>
          </w:p>
          <w:p w14:paraId="6DF373D9" w14:textId="77777777" w:rsidR="00145F0C" w:rsidRDefault="00145F0C" w:rsidP="00145F0C">
            <w:pPr>
              <w:pStyle w:val="TAL"/>
            </w:pPr>
            <w:r>
              <w:t>multiplicity: 1</w:t>
            </w:r>
          </w:p>
          <w:p w14:paraId="2FB04B83" w14:textId="77777777" w:rsidR="00145F0C" w:rsidRDefault="00145F0C" w:rsidP="00145F0C">
            <w:pPr>
              <w:pStyle w:val="TAL"/>
            </w:pPr>
            <w:r>
              <w:t>isOrdered: N/A</w:t>
            </w:r>
          </w:p>
          <w:p w14:paraId="194DA7D9" w14:textId="77777777" w:rsidR="00145F0C" w:rsidRDefault="00145F0C" w:rsidP="00145F0C">
            <w:pPr>
              <w:pStyle w:val="TAL"/>
            </w:pPr>
            <w:r>
              <w:t>isUnique: N/A</w:t>
            </w:r>
          </w:p>
          <w:p w14:paraId="532CFFB4" w14:textId="77777777" w:rsidR="00145F0C" w:rsidRDefault="00145F0C" w:rsidP="00145F0C">
            <w:pPr>
              <w:pStyle w:val="TAL"/>
            </w:pPr>
            <w:r>
              <w:t>defaultValue: None</w:t>
            </w:r>
          </w:p>
          <w:p w14:paraId="005A8E5C" w14:textId="77777777" w:rsidR="00145F0C" w:rsidRDefault="00145F0C" w:rsidP="00145F0C">
            <w:pPr>
              <w:pStyle w:val="TAL"/>
            </w:pPr>
            <w:r>
              <w:t>isNullable: False</w:t>
            </w:r>
          </w:p>
          <w:p w14:paraId="2D141D77" w14:textId="77777777" w:rsidR="00145F0C" w:rsidRDefault="00145F0C" w:rsidP="00145F0C">
            <w:pPr>
              <w:pStyle w:val="TAL"/>
              <w:rPr>
                <w:rFonts w:cs="Arial"/>
              </w:rPr>
            </w:pPr>
          </w:p>
        </w:tc>
      </w:tr>
      <w:tr w:rsidR="00145F0C" w14:paraId="09A4124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D926E"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5175E01"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3C7E1040"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rPr>
              <w:t>allowedValues: Not applicable</w:t>
            </w:r>
          </w:p>
          <w:p w14:paraId="4B423074" w14:textId="77777777" w:rsidR="00145F0C" w:rsidRPr="002C148A" w:rsidRDefault="00145F0C" w:rsidP="00145F0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49BDBD" w14:textId="77777777" w:rsidR="00145F0C" w:rsidRDefault="00145F0C" w:rsidP="00145F0C">
            <w:pPr>
              <w:pStyle w:val="TAL"/>
            </w:pPr>
            <w:r>
              <w:t>type: DateTime</w:t>
            </w:r>
          </w:p>
          <w:p w14:paraId="3900CF35" w14:textId="77777777" w:rsidR="00145F0C" w:rsidRDefault="00145F0C" w:rsidP="00145F0C">
            <w:pPr>
              <w:pStyle w:val="TAL"/>
            </w:pPr>
            <w:r>
              <w:t xml:space="preserve">multiplicity: </w:t>
            </w:r>
            <w:r>
              <w:rPr>
                <w:lang w:eastAsia="zh-CN"/>
              </w:rPr>
              <w:t>1</w:t>
            </w:r>
          </w:p>
          <w:p w14:paraId="6F19EC08" w14:textId="77777777" w:rsidR="00145F0C" w:rsidRDefault="00145F0C" w:rsidP="00145F0C">
            <w:pPr>
              <w:pStyle w:val="TAL"/>
            </w:pPr>
            <w:r>
              <w:t>isOrdered: N/A</w:t>
            </w:r>
          </w:p>
          <w:p w14:paraId="5080EF8F" w14:textId="77777777" w:rsidR="00145F0C" w:rsidRDefault="00145F0C" w:rsidP="00145F0C">
            <w:pPr>
              <w:pStyle w:val="TAL"/>
            </w:pPr>
            <w:r>
              <w:t>isUnique: N/A</w:t>
            </w:r>
          </w:p>
          <w:p w14:paraId="7D731624" w14:textId="77777777" w:rsidR="00145F0C" w:rsidRDefault="00145F0C" w:rsidP="00145F0C">
            <w:pPr>
              <w:pStyle w:val="TAL"/>
            </w:pPr>
            <w:r>
              <w:t>defaultValue: None</w:t>
            </w:r>
          </w:p>
          <w:p w14:paraId="43255113" w14:textId="77777777" w:rsidR="00145F0C" w:rsidRDefault="00145F0C" w:rsidP="00145F0C">
            <w:pPr>
              <w:pStyle w:val="TAL"/>
            </w:pPr>
            <w:r>
              <w:t>isNullable: False</w:t>
            </w:r>
          </w:p>
        </w:tc>
      </w:tr>
      <w:tr w:rsidR="00145F0C" w14:paraId="40F3123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D24F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E604ABB"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7F1FE5E2"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rPr>
              <w:t>allowedValues: Not applicable</w:t>
            </w:r>
          </w:p>
          <w:p w14:paraId="05C31C58" w14:textId="77777777" w:rsidR="00145F0C" w:rsidRPr="002C148A" w:rsidRDefault="00145F0C" w:rsidP="00145F0C">
            <w:pPr>
              <w:spacing w:after="0"/>
              <w:rPr>
                <w:rStyle w:val="normaltextrun1"/>
                <w:rFonts w:ascii="Arial" w:hAnsi="Arial" w:cs="Arial"/>
                <w:color w:val="181818"/>
                <w:spacing w:val="-6"/>
                <w:position w:val="2"/>
              </w:rPr>
            </w:pPr>
          </w:p>
          <w:p w14:paraId="29231E95" w14:textId="77777777" w:rsidR="00145F0C" w:rsidRPr="002C148A" w:rsidRDefault="00145F0C" w:rsidP="00145F0C">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358FFF6" w14:textId="77777777" w:rsidR="00145F0C" w:rsidRDefault="00145F0C" w:rsidP="00145F0C">
            <w:pPr>
              <w:pStyle w:val="TAL"/>
            </w:pPr>
            <w:r>
              <w:t>type: DateTime</w:t>
            </w:r>
          </w:p>
          <w:p w14:paraId="4860654C" w14:textId="77777777" w:rsidR="00145F0C" w:rsidRDefault="00145F0C" w:rsidP="00145F0C">
            <w:pPr>
              <w:pStyle w:val="TAL"/>
            </w:pPr>
            <w:r>
              <w:t xml:space="preserve">multiplicity: </w:t>
            </w:r>
            <w:r>
              <w:rPr>
                <w:lang w:eastAsia="zh-CN"/>
              </w:rPr>
              <w:t>1</w:t>
            </w:r>
          </w:p>
          <w:p w14:paraId="351AE1C9" w14:textId="77777777" w:rsidR="00145F0C" w:rsidRDefault="00145F0C" w:rsidP="00145F0C">
            <w:pPr>
              <w:pStyle w:val="TAL"/>
            </w:pPr>
            <w:r>
              <w:t>isOrdered: N/A</w:t>
            </w:r>
          </w:p>
          <w:p w14:paraId="6354B94E" w14:textId="77777777" w:rsidR="00145F0C" w:rsidRDefault="00145F0C" w:rsidP="00145F0C">
            <w:pPr>
              <w:pStyle w:val="TAL"/>
            </w:pPr>
            <w:r>
              <w:t>isUnique: N/A</w:t>
            </w:r>
          </w:p>
          <w:p w14:paraId="4455C4A5" w14:textId="77777777" w:rsidR="00145F0C" w:rsidRDefault="00145F0C" w:rsidP="00145F0C">
            <w:pPr>
              <w:pStyle w:val="TAL"/>
            </w:pPr>
            <w:r>
              <w:t>defaultValue: None</w:t>
            </w:r>
          </w:p>
          <w:p w14:paraId="2965C995" w14:textId="77777777" w:rsidR="00145F0C" w:rsidRDefault="00145F0C" w:rsidP="00145F0C">
            <w:pPr>
              <w:pStyle w:val="TAL"/>
            </w:pPr>
            <w:r>
              <w:t>isNullable: False</w:t>
            </w:r>
          </w:p>
        </w:tc>
      </w:tr>
      <w:tr w:rsidR="00145F0C" w14:paraId="6D54859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EFE48"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23DE76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BE211D6" w14:textId="77777777" w:rsidR="00145F0C" w:rsidRDefault="00145F0C" w:rsidP="00145F0C">
            <w:pPr>
              <w:keepNext/>
              <w:keepLines/>
              <w:spacing w:after="0"/>
              <w:rPr>
                <w:rFonts w:ascii="Arial" w:hAnsi="Arial" w:cs="Arial"/>
                <w:sz w:val="18"/>
                <w:szCs w:val="18"/>
                <w:lang w:eastAsia="en-GB"/>
              </w:rPr>
            </w:pPr>
          </w:p>
          <w:p w14:paraId="4AD30EEB" w14:textId="77777777" w:rsidR="00145F0C" w:rsidRDefault="00145F0C" w:rsidP="00145F0C">
            <w:pPr>
              <w:keepNext/>
              <w:keepLines/>
              <w:spacing w:after="0"/>
              <w:rPr>
                <w:rFonts w:ascii="Arial" w:hAnsi="Arial" w:cs="Arial"/>
                <w:sz w:val="18"/>
                <w:szCs w:val="18"/>
                <w:lang w:eastAsia="en-GB"/>
              </w:rPr>
            </w:pPr>
          </w:p>
          <w:p w14:paraId="1DF0257D"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0DAF744" w14:textId="77777777" w:rsidR="00145F0C" w:rsidRDefault="00145F0C" w:rsidP="00145F0C">
            <w:pPr>
              <w:pStyle w:val="TAL"/>
            </w:pPr>
            <w:r>
              <w:t>type: MappingSetIDBackhaulAddress</w:t>
            </w:r>
          </w:p>
          <w:p w14:paraId="0B4CB0CA" w14:textId="77777777" w:rsidR="00145F0C" w:rsidRDefault="00145F0C" w:rsidP="00145F0C">
            <w:pPr>
              <w:pStyle w:val="TAL"/>
            </w:pPr>
            <w:r>
              <w:t xml:space="preserve">multiplicity: </w:t>
            </w:r>
            <w:r>
              <w:rPr>
                <w:rFonts w:cs="Arial"/>
                <w:snapToGrid w:val="0"/>
                <w:szCs w:val="18"/>
              </w:rPr>
              <w:t>1..*</w:t>
            </w:r>
          </w:p>
          <w:p w14:paraId="1826FAFE" w14:textId="77777777" w:rsidR="00145F0C" w:rsidRDefault="00145F0C" w:rsidP="00145F0C">
            <w:pPr>
              <w:pStyle w:val="TAL"/>
            </w:pPr>
            <w:r>
              <w:t xml:space="preserve">isOrdered: </w:t>
            </w:r>
            <w:r w:rsidRPr="004037B3">
              <w:t>False</w:t>
            </w:r>
          </w:p>
          <w:p w14:paraId="2A77B24C" w14:textId="77777777" w:rsidR="00145F0C" w:rsidRDefault="00145F0C" w:rsidP="00145F0C">
            <w:pPr>
              <w:pStyle w:val="TAL"/>
            </w:pPr>
            <w:r>
              <w:t xml:space="preserve">isUnique: </w:t>
            </w:r>
            <w:r w:rsidRPr="004037B3">
              <w:t>True</w:t>
            </w:r>
          </w:p>
          <w:p w14:paraId="4CFFE726" w14:textId="77777777" w:rsidR="00145F0C" w:rsidRDefault="00145F0C" w:rsidP="00145F0C">
            <w:pPr>
              <w:pStyle w:val="TAL"/>
            </w:pPr>
            <w:r>
              <w:t>defaultValue: None</w:t>
            </w:r>
          </w:p>
          <w:p w14:paraId="105378F8" w14:textId="77777777" w:rsidR="00145F0C" w:rsidRDefault="00145F0C" w:rsidP="00145F0C">
            <w:pPr>
              <w:pStyle w:val="TAL"/>
            </w:pPr>
            <w:r>
              <w:t>isNullable: False</w:t>
            </w:r>
          </w:p>
        </w:tc>
      </w:tr>
      <w:tr w:rsidR="00145F0C" w14:paraId="366C3A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96580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8BC2B1C"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5CEA2D7" w14:textId="77777777" w:rsidR="00145F0C" w:rsidRDefault="00145F0C" w:rsidP="00145F0C">
            <w:pPr>
              <w:keepNext/>
              <w:keepLines/>
              <w:spacing w:after="0"/>
              <w:rPr>
                <w:rFonts w:ascii="Arial" w:hAnsi="Arial" w:cs="Arial"/>
                <w:sz w:val="18"/>
                <w:szCs w:val="18"/>
                <w:lang w:eastAsia="en-GB"/>
              </w:rPr>
            </w:pPr>
          </w:p>
          <w:p w14:paraId="134A11DC" w14:textId="77777777" w:rsidR="00145F0C" w:rsidRDefault="00145F0C" w:rsidP="00145F0C">
            <w:pPr>
              <w:keepNext/>
              <w:keepLines/>
              <w:spacing w:after="0"/>
              <w:rPr>
                <w:rFonts w:ascii="Arial" w:hAnsi="Arial" w:cs="Arial"/>
                <w:sz w:val="18"/>
                <w:szCs w:val="18"/>
                <w:lang w:eastAsia="en-GB"/>
              </w:rPr>
            </w:pPr>
          </w:p>
          <w:p w14:paraId="1B9BF339"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CEA46D" w14:textId="77777777" w:rsidR="00145F0C" w:rsidRDefault="00145F0C" w:rsidP="00145F0C">
            <w:pPr>
              <w:pStyle w:val="TAL"/>
            </w:pPr>
            <w:r>
              <w:t>type: BackhaulAddress</w:t>
            </w:r>
          </w:p>
          <w:p w14:paraId="3A86D7D1" w14:textId="77777777" w:rsidR="00145F0C" w:rsidRDefault="00145F0C" w:rsidP="00145F0C">
            <w:pPr>
              <w:pStyle w:val="TAL"/>
            </w:pPr>
            <w:r>
              <w:t xml:space="preserve">multiplicity: </w:t>
            </w:r>
            <w:r>
              <w:rPr>
                <w:rFonts w:cs="Arial"/>
                <w:snapToGrid w:val="0"/>
                <w:szCs w:val="18"/>
              </w:rPr>
              <w:t>1</w:t>
            </w:r>
          </w:p>
          <w:p w14:paraId="62124E2E" w14:textId="77777777" w:rsidR="00145F0C" w:rsidRDefault="00145F0C" w:rsidP="00145F0C">
            <w:pPr>
              <w:pStyle w:val="TAL"/>
            </w:pPr>
            <w:r>
              <w:t>isOrdered: N/A</w:t>
            </w:r>
          </w:p>
          <w:p w14:paraId="734E3212" w14:textId="77777777" w:rsidR="00145F0C" w:rsidRDefault="00145F0C" w:rsidP="00145F0C">
            <w:pPr>
              <w:pStyle w:val="TAL"/>
            </w:pPr>
            <w:r>
              <w:t>isUnique: N/A</w:t>
            </w:r>
          </w:p>
          <w:p w14:paraId="19E3C3F1" w14:textId="77777777" w:rsidR="00145F0C" w:rsidRDefault="00145F0C" w:rsidP="00145F0C">
            <w:pPr>
              <w:pStyle w:val="TAL"/>
            </w:pPr>
            <w:r>
              <w:t>defaultValue: None</w:t>
            </w:r>
          </w:p>
          <w:p w14:paraId="51E0C180" w14:textId="77777777" w:rsidR="00145F0C" w:rsidRDefault="00145F0C" w:rsidP="00145F0C">
            <w:pPr>
              <w:pStyle w:val="TAL"/>
            </w:pPr>
            <w:r>
              <w:t>isNullable: False</w:t>
            </w:r>
          </w:p>
        </w:tc>
      </w:tr>
      <w:tr w:rsidR="00145F0C" w14:paraId="124A160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34831"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5F580AE"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565656DF" w14:textId="77777777" w:rsidR="00145F0C" w:rsidRPr="002C148A" w:rsidRDefault="00145F0C" w:rsidP="00145F0C">
            <w:pPr>
              <w:keepNext/>
              <w:keepLines/>
              <w:spacing w:after="0"/>
              <w:rPr>
                <w:rFonts w:ascii="Arial" w:hAnsi="Arial" w:cs="Arial"/>
                <w:sz w:val="18"/>
                <w:szCs w:val="18"/>
                <w:lang w:eastAsia="en-GB"/>
              </w:rPr>
            </w:pPr>
          </w:p>
          <w:p w14:paraId="494F83AD" w14:textId="77777777" w:rsidR="00145F0C" w:rsidRPr="002C148A" w:rsidRDefault="00145F0C" w:rsidP="00145F0C">
            <w:pPr>
              <w:keepNext/>
              <w:keepLines/>
              <w:spacing w:after="0"/>
              <w:rPr>
                <w:rFonts w:ascii="Arial" w:hAnsi="Arial" w:cs="Arial"/>
                <w:sz w:val="18"/>
                <w:szCs w:val="18"/>
              </w:rPr>
            </w:pPr>
            <w:r w:rsidRPr="002C148A">
              <w:rPr>
                <w:rFonts w:ascii="Arial" w:hAnsi="Arial" w:cs="Arial"/>
                <w:sz w:val="18"/>
                <w:szCs w:val="18"/>
              </w:rPr>
              <w:t>allowedValues:</w:t>
            </w:r>
          </w:p>
          <w:p w14:paraId="0A7B5573"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3889C8D6" w14:textId="77777777" w:rsidR="00145F0C" w:rsidRPr="002C148A" w:rsidRDefault="00145F0C" w:rsidP="00145F0C">
            <w:pPr>
              <w:keepNext/>
              <w:keepLines/>
              <w:spacing w:after="0"/>
              <w:rPr>
                <w:rFonts w:ascii="Arial" w:hAnsi="Arial" w:cs="Arial"/>
                <w:sz w:val="18"/>
                <w:szCs w:val="18"/>
                <w:lang w:eastAsia="en-GB"/>
              </w:rPr>
            </w:pPr>
          </w:p>
          <w:p w14:paraId="18EA8C17"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90D19BB" w14:textId="77777777" w:rsidR="00145F0C" w:rsidRPr="002C148A" w:rsidRDefault="00145F0C" w:rsidP="00145F0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A110CD" w14:textId="77777777" w:rsidR="00145F0C" w:rsidRDefault="00145F0C" w:rsidP="00145F0C">
            <w:pPr>
              <w:pStyle w:val="TAL"/>
            </w:pPr>
            <w:r>
              <w:t>type: Integer</w:t>
            </w:r>
          </w:p>
          <w:p w14:paraId="6C0E314E" w14:textId="77777777" w:rsidR="00145F0C" w:rsidRDefault="00145F0C" w:rsidP="00145F0C">
            <w:pPr>
              <w:pStyle w:val="TAL"/>
            </w:pPr>
            <w:r>
              <w:t xml:space="preserve">multiplicity: </w:t>
            </w:r>
            <w:r>
              <w:rPr>
                <w:lang w:eastAsia="zh-CN"/>
              </w:rPr>
              <w:t>1</w:t>
            </w:r>
          </w:p>
          <w:p w14:paraId="77867D4F" w14:textId="77777777" w:rsidR="00145F0C" w:rsidRDefault="00145F0C" w:rsidP="00145F0C">
            <w:pPr>
              <w:pStyle w:val="TAL"/>
            </w:pPr>
            <w:r>
              <w:t>isOrdered: N/A</w:t>
            </w:r>
          </w:p>
          <w:p w14:paraId="7D824930" w14:textId="77777777" w:rsidR="00145F0C" w:rsidRDefault="00145F0C" w:rsidP="00145F0C">
            <w:pPr>
              <w:pStyle w:val="TAL"/>
            </w:pPr>
            <w:r>
              <w:t>isUnique: N/A</w:t>
            </w:r>
          </w:p>
          <w:p w14:paraId="0A3EC2A2" w14:textId="77777777" w:rsidR="00145F0C" w:rsidRDefault="00145F0C" w:rsidP="00145F0C">
            <w:pPr>
              <w:pStyle w:val="TAL"/>
            </w:pPr>
            <w:r>
              <w:t>defaultValue: None</w:t>
            </w:r>
          </w:p>
          <w:p w14:paraId="24BD6EA2" w14:textId="77777777" w:rsidR="00145F0C" w:rsidRDefault="00145F0C" w:rsidP="00145F0C">
            <w:pPr>
              <w:pStyle w:val="TAL"/>
            </w:pPr>
            <w:r>
              <w:t>isNullable: False</w:t>
            </w:r>
          </w:p>
        </w:tc>
      </w:tr>
      <w:tr w:rsidR="00145F0C" w14:paraId="4BA6FF8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B7723"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75651D4" w14:textId="77777777" w:rsidR="00145F0C" w:rsidRPr="002C148A" w:rsidRDefault="00145F0C" w:rsidP="00145F0C">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58E233B" w14:textId="77777777" w:rsidR="00145F0C" w:rsidRDefault="00145F0C" w:rsidP="00145F0C">
            <w:pPr>
              <w:pStyle w:val="TAL"/>
              <w:rPr>
                <w:lang w:eastAsia="zh-CN"/>
              </w:rPr>
            </w:pPr>
            <w:r>
              <w:t>type</w:t>
            </w:r>
            <w:r>
              <w:rPr>
                <w:lang w:eastAsia="zh-CN"/>
              </w:rPr>
              <w:t>: TAI</w:t>
            </w:r>
          </w:p>
          <w:p w14:paraId="68EA79E1" w14:textId="77777777" w:rsidR="00145F0C" w:rsidRDefault="00145F0C" w:rsidP="00145F0C">
            <w:pPr>
              <w:pStyle w:val="TAL"/>
            </w:pPr>
            <w:r>
              <w:t>multiplicity: 1</w:t>
            </w:r>
          </w:p>
          <w:p w14:paraId="065298DD" w14:textId="77777777" w:rsidR="00145F0C" w:rsidRDefault="00145F0C" w:rsidP="00145F0C">
            <w:pPr>
              <w:pStyle w:val="TAL"/>
            </w:pPr>
            <w:r>
              <w:t>isOrdered: N/A</w:t>
            </w:r>
          </w:p>
          <w:p w14:paraId="29BF0DE2" w14:textId="77777777" w:rsidR="00145F0C" w:rsidRDefault="00145F0C" w:rsidP="00145F0C">
            <w:pPr>
              <w:pStyle w:val="TAL"/>
            </w:pPr>
            <w:r>
              <w:t>isUnique: N/A</w:t>
            </w:r>
          </w:p>
          <w:p w14:paraId="21846867" w14:textId="77777777" w:rsidR="00145F0C" w:rsidRDefault="00145F0C" w:rsidP="00145F0C">
            <w:pPr>
              <w:pStyle w:val="TAL"/>
            </w:pPr>
            <w:r>
              <w:t>defaultValue: None</w:t>
            </w:r>
          </w:p>
          <w:p w14:paraId="6FA5EDF7" w14:textId="77777777" w:rsidR="00145F0C" w:rsidRDefault="00145F0C" w:rsidP="00145F0C">
            <w:pPr>
              <w:pStyle w:val="TAL"/>
            </w:pPr>
            <w:r>
              <w:t>isNullable: False</w:t>
            </w:r>
          </w:p>
        </w:tc>
      </w:tr>
      <w:tr w:rsidR="00145F0C" w14:paraId="3800B29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70144" w14:textId="77777777" w:rsidR="00145F0C" w:rsidRDefault="00145F0C" w:rsidP="00145F0C">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01E87243" w14:textId="77777777" w:rsidR="00145F0C" w:rsidRDefault="00145F0C" w:rsidP="00145F0C">
            <w:pPr>
              <w:pStyle w:val="TAL"/>
            </w:pPr>
            <w:r>
              <w:t xml:space="preserve">This indicates if the subject </w:t>
            </w:r>
            <w:r>
              <w:rPr>
                <w:rFonts w:ascii="Courier New" w:hAnsi="Courier New" w:cs="Courier New"/>
              </w:rPr>
              <w:t>NRCellRelation</w:t>
            </w:r>
            <w:r>
              <w:t xml:space="preserve"> can be removed (deleted) or not.  </w:t>
            </w:r>
          </w:p>
          <w:p w14:paraId="4D741EAD" w14:textId="77777777" w:rsidR="00145F0C" w:rsidRDefault="00145F0C" w:rsidP="00145F0C">
            <w:pPr>
              <w:pStyle w:val="TAL"/>
            </w:pPr>
          </w:p>
          <w:p w14:paraId="7AC99E60" w14:textId="77777777" w:rsidR="00145F0C" w:rsidRDefault="00145F0C" w:rsidP="00145F0C">
            <w:pPr>
              <w:pStyle w:val="TAL"/>
            </w:pPr>
            <w:r>
              <w:t xml:space="preserve">If TRUE, the subject </w:t>
            </w:r>
            <w:r>
              <w:rPr>
                <w:rFonts w:ascii="Courier New" w:hAnsi="Courier New" w:cs="Courier New"/>
              </w:rPr>
              <w:t>NRCellRelation</w:t>
            </w:r>
            <w:r>
              <w:t xml:space="preserve"> instance can be removed (deleted).  </w:t>
            </w:r>
          </w:p>
          <w:p w14:paraId="23CDBD51" w14:textId="77777777" w:rsidR="00145F0C" w:rsidRDefault="00145F0C" w:rsidP="00145F0C">
            <w:pPr>
              <w:pStyle w:val="TAL"/>
            </w:pPr>
          </w:p>
          <w:p w14:paraId="26E48A65" w14:textId="77777777" w:rsidR="00145F0C" w:rsidRDefault="00145F0C" w:rsidP="00145F0C">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289E007C" w14:textId="77777777" w:rsidR="00145F0C" w:rsidRDefault="00145F0C" w:rsidP="00145F0C">
            <w:pPr>
              <w:pStyle w:val="TAL"/>
              <w:rPr>
                <w:lang w:eastAsia="zh-CN"/>
              </w:rPr>
            </w:pPr>
          </w:p>
          <w:p w14:paraId="50856CF0" w14:textId="77777777" w:rsidR="00145F0C" w:rsidRDefault="00145F0C" w:rsidP="00145F0C">
            <w:pPr>
              <w:pStyle w:val="TAL"/>
              <w:rPr>
                <w:lang w:eastAsia="zh-CN"/>
              </w:rPr>
            </w:pPr>
            <w:r>
              <w:rPr>
                <w:lang w:eastAsia="zh-CN"/>
              </w:rPr>
              <w:t>allowedValues: TRUE,FALSE</w:t>
            </w:r>
          </w:p>
          <w:p w14:paraId="29B10F80"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AC72F3" w14:textId="77777777" w:rsidR="00145F0C" w:rsidRDefault="00145F0C" w:rsidP="00145F0C">
            <w:pPr>
              <w:pStyle w:val="TAL"/>
            </w:pPr>
            <w:r>
              <w:t xml:space="preserve">type: </w:t>
            </w:r>
            <w:r>
              <w:rPr>
                <w:rFonts w:cs="Arial"/>
                <w:szCs w:val="18"/>
              </w:rPr>
              <w:t>Boolean</w:t>
            </w:r>
          </w:p>
          <w:p w14:paraId="5AC298C3" w14:textId="77777777" w:rsidR="00145F0C" w:rsidRDefault="00145F0C" w:rsidP="00145F0C">
            <w:pPr>
              <w:pStyle w:val="TAL"/>
            </w:pPr>
            <w:r>
              <w:t>multiplicity: 1</w:t>
            </w:r>
          </w:p>
          <w:p w14:paraId="766B4B6D" w14:textId="77777777" w:rsidR="00145F0C" w:rsidRDefault="00145F0C" w:rsidP="00145F0C">
            <w:pPr>
              <w:pStyle w:val="TAL"/>
            </w:pPr>
            <w:r>
              <w:t>isOrdered: N/A</w:t>
            </w:r>
          </w:p>
          <w:p w14:paraId="0D398598" w14:textId="77777777" w:rsidR="00145F0C" w:rsidRDefault="00145F0C" w:rsidP="00145F0C">
            <w:pPr>
              <w:pStyle w:val="TAL"/>
            </w:pPr>
            <w:r>
              <w:t>isUnique: N/A</w:t>
            </w:r>
          </w:p>
          <w:p w14:paraId="72C6C865" w14:textId="77777777" w:rsidR="00145F0C" w:rsidRDefault="00145F0C" w:rsidP="00145F0C">
            <w:pPr>
              <w:pStyle w:val="TAL"/>
            </w:pPr>
            <w:r>
              <w:t>defaultValue: None</w:t>
            </w:r>
          </w:p>
          <w:p w14:paraId="4F02C307" w14:textId="77777777" w:rsidR="00145F0C" w:rsidRDefault="00145F0C" w:rsidP="00145F0C">
            <w:pPr>
              <w:pStyle w:val="TAL"/>
            </w:pPr>
            <w:r>
              <w:t>isNullable: False</w:t>
            </w:r>
          </w:p>
        </w:tc>
      </w:tr>
      <w:tr w:rsidR="00145F0C" w14:paraId="7411D9E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CE6"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8BD0891" w14:textId="77777777" w:rsidR="00145F0C" w:rsidRDefault="00145F0C" w:rsidP="00145F0C">
            <w:pPr>
              <w:pStyle w:val="TAL"/>
            </w:pPr>
            <w:r>
              <w:t>This indicates if HO is allowed or prohibited.</w:t>
            </w:r>
          </w:p>
          <w:p w14:paraId="56FE6151" w14:textId="77777777" w:rsidR="00145F0C" w:rsidRDefault="00145F0C" w:rsidP="00145F0C">
            <w:pPr>
              <w:pStyle w:val="TAL"/>
            </w:pPr>
          </w:p>
          <w:p w14:paraId="77E83491" w14:textId="77777777" w:rsidR="00145F0C" w:rsidRDefault="00145F0C" w:rsidP="00145F0C">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2359E35" w14:textId="77777777" w:rsidR="00145F0C" w:rsidRDefault="00145F0C" w:rsidP="00145F0C">
            <w:pPr>
              <w:pStyle w:val="TAL"/>
            </w:pPr>
          </w:p>
          <w:p w14:paraId="7E0310B8" w14:textId="77777777" w:rsidR="00145F0C" w:rsidRDefault="00145F0C" w:rsidP="00145F0C">
            <w:pPr>
              <w:pStyle w:val="TAL"/>
              <w:rPr>
                <w:lang w:eastAsia="zh-CN"/>
              </w:rPr>
            </w:pPr>
            <w:r>
              <w:t>If FALSE, handover shall not be allowed.</w:t>
            </w:r>
          </w:p>
          <w:p w14:paraId="56A56F42" w14:textId="77777777" w:rsidR="00145F0C" w:rsidRDefault="00145F0C" w:rsidP="00145F0C">
            <w:pPr>
              <w:pStyle w:val="TAL"/>
              <w:rPr>
                <w:lang w:eastAsia="zh-CN"/>
              </w:rPr>
            </w:pPr>
          </w:p>
          <w:p w14:paraId="23AA201A" w14:textId="77777777" w:rsidR="00145F0C" w:rsidRDefault="00145F0C" w:rsidP="00145F0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09E5937" w14:textId="77777777" w:rsidR="00145F0C" w:rsidRDefault="00145F0C" w:rsidP="00145F0C">
            <w:pPr>
              <w:pStyle w:val="TAL"/>
            </w:pPr>
            <w:r>
              <w:t xml:space="preserve">type: </w:t>
            </w:r>
            <w:r>
              <w:rPr>
                <w:rFonts w:cs="Arial"/>
                <w:szCs w:val="18"/>
              </w:rPr>
              <w:t>Boolean</w:t>
            </w:r>
          </w:p>
          <w:p w14:paraId="65D16FAA" w14:textId="77777777" w:rsidR="00145F0C" w:rsidRDefault="00145F0C" w:rsidP="00145F0C">
            <w:pPr>
              <w:pStyle w:val="TAL"/>
            </w:pPr>
            <w:r>
              <w:t>multiplicity: 1</w:t>
            </w:r>
          </w:p>
          <w:p w14:paraId="2EB5C10C" w14:textId="77777777" w:rsidR="00145F0C" w:rsidRDefault="00145F0C" w:rsidP="00145F0C">
            <w:pPr>
              <w:pStyle w:val="TAL"/>
            </w:pPr>
            <w:r>
              <w:t>isOrdered: N/A</w:t>
            </w:r>
          </w:p>
          <w:p w14:paraId="0DBBBF9B" w14:textId="77777777" w:rsidR="00145F0C" w:rsidRDefault="00145F0C" w:rsidP="00145F0C">
            <w:pPr>
              <w:pStyle w:val="TAL"/>
            </w:pPr>
            <w:r>
              <w:t>isUnique: N/A</w:t>
            </w:r>
          </w:p>
          <w:p w14:paraId="76B25367" w14:textId="77777777" w:rsidR="00145F0C" w:rsidRDefault="00145F0C" w:rsidP="00145F0C">
            <w:pPr>
              <w:pStyle w:val="TAL"/>
            </w:pPr>
            <w:r>
              <w:t>defaultValue: None</w:t>
            </w:r>
          </w:p>
          <w:p w14:paraId="32369C2B" w14:textId="77777777" w:rsidR="00145F0C" w:rsidRDefault="00145F0C" w:rsidP="00145F0C">
            <w:pPr>
              <w:pStyle w:val="TAL"/>
            </w:pPr>
            <w:r>
              <w:t>isNullable: False</w:t>
            </w:r>
          </w:p>
        </w:tc>
      </w:tr>
      <w:tr w:rsidR="00145F0C" w14:paraId="1EB96E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2AE7E"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24CFD99" w14:textId="77777777" w:rsidR="00145F0C" w:rsidRDefault="00145F0C" w:rsidP="00145F0C">
            <w:pPr>
              <w:pStyle w:val="TAL"/>
              <w:rPr>
                <w:lang w:eastAsia="zh-CN"/>
              </w:rPr>
            </w:pPr>
            <w:r>
              <w:t xml:space="preserve">This attribute determines whether the intra-system </w:t>
            </w:r>
            <w:r>
              <w:rPr>
                <w:lang w:eastAsia="zh-CN"/>
              </w:rPr>
              <w:t>ANR function</w:t>
            </w:r>
            <w:r>
              <w:t xml:space="preserve"> is activated or deactivated.</w:t>
            </w:r>
          </w:p>
          <w:p w14:paraId="0EA9D118" w14:textId="77777777" w:rsidR="00145F0C" w:rsidRDefault="00145F0C" w:rsidP="00145F0C">
            <w:pPr>
              <w:pStyle w:val="TAL"/>
              <w:rPr>
                <w:lang w:eastAsia="zh-CN"/>
              </w:rPr>
            </w:pPr>
          </w:p>
          <w:p w14:paraId="23C73899" w14:textId="77777777" w:rsidR="00145F0C" w:rsidRDefault="00145F0C" w:rsidP="00145F0C">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CD305DF" w14:textId="77777777" w:rsidR="00145F0C" w:rsidRDefault="00145F0C" w:rsidP="00145F0C">
            <w:pPr>
              <w:pStyle w:val="TAL"/>
              <w:rPr>
                <w:lang w:eastAsia="zh-CN"/>
              </w:rPr>
            </w:pPr>
          </w:p>
          <w:p w14:paraId="36951002" w14:textId="77777777" w:rsidR="00145F0C" w:rsidRDefault="00145F0C" w:rsidP="00145F0C">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0F93E7F5"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366391" w14:textId="77777777" w:rsidR="00145F0C" w:rsidRDefault="00145F0C" w:rsidP="00145F0C">
            <w:pPr>
              <w:pStyle w:val="TAL"/>
            </w:pPr>
            <w:r>
              <w:t>type: Boolean</w:t>
            </w:r>
          </w:p>
          <w:p w14:paraId="1996890B" w14:textId="77777777" w:rsidR="00145F0C" w:rsidRDefault="00145F0C" w:rsidP="00145F0C">
            <w:pPr>
              <w:pStyle w:val="TAL"/>
            </w:pPr>
            <w:r>
              <w:t>multiplicity: 1</w:t>
            </w:r>
          </w:p>
          <w:p w14:paraId="3F143CE5" w14:textId="77777777" w:rsidR="00145F0C" w:rsidRDefault="00145F0C" w:rsidP="00145F0C">
            <w:pPr>
              <w:pStyle w:val="TAL"/>
            </w:pPr>
            <w:r>
              <w:t>isOrdered: N/A</w:t>
            </w:r>
          </w:p>
          <w:p w14:paraId="0670E520" w14:textId="77777777" w:rsidR="00145F0C" w:rsidRDefault="00145F0C" w:rsidP="00145F0C">
            <w:pPr>
              <w:pStyle w:val="TAL"/>
            </w:pPr>
            <w:r>
              <w:t>isUnique: N/A</w:t>
            </w:r>
          </w:p>
          <w:p w14:paraId="3412BE7D" w14:textId="77777777" w:rsidR="00145F0C" w:rsidRDefault="00145F0C" w:rsidP="00145F0C">
            <w:pPr>
              <w:pStyle w:val="TAL"/>
            </w:pPr>
            <w:r>
              <w:t>defaultValue: None</w:t>
            </w:r>
          </w:p>
          <w:p w14:paraId="4E228E49" w14:textId="77777777" w:rsidR="00145F0C" w:rsidRDefault="00145F0C" w:rsidP="00145F0C">
            <w:pPr>
              <w:pStyle w:val="TAL"/>
            </w:pPr>
            <w:r>
              <w:t>isNullable: False</w:t>
            </w:r>
          </w:p>
        </w:tc>
      </w:tr>
      <w:tr w:rsidR="00145F0C" w14:paraId="0357F36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C9230A"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15210C6" w14:textId="77777777" w:rsidR="00145F0C" w:rsidRDefault="00145F0C" w:rsidP="00145F0C">
            <w:pPr>
              <w:pStyle w:val="TAL"/>
              <w:rPr>
                <w:lang w:eastAsia="zh-CN"/>
              </w:rPr>
            </w:pPr>
            <w:r>
              <w:t xml:space="preserve">This attribute determines whether the inter-system </w:t>
            </w:r>
            <w:r>
              <w:rPr>
                <w:lang w:eastAsia="zh-CN"/>
              </w:rPr>
              <w:t>ANR function</w:t>
            </w:r>
            <w:r>
              <w:t xml:space="preserve"> is activated or deactivated.</w:t>
            </w:r>
          </w:p>
          <w:p w14:paraId="645A431C" w14:textId="77777777" w:rsidR="00145F0C" w:rsidRDefault="00145F0C" w:rsidP="00145F0C">
            <w:pPr>
              <w:pStyle w:val="TAL"/>
              <w:rPr>
                <w:lang w:eastAsia="zh-CN"/>
              </w:rPr>
            </w:pPr>
          </w:p>
          <w:p w14:paraId="75CD7870" w14:textId="77777777" w:rsidR="00145F0C" w:rsidRDefault="00145F0C" w:rsidP="00145F0C">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69256C6" w14:textId="77777777" w:rsidR="00145F0C" w:rsidRDefault="00145F0C" w:rsidP="00145F0C">
            <w:pPr>
              <w:pStyle w:val="TAL"/>
              <w:rPr>
                <w:szCs w:val="18"/>
                <w:lang w:eastAsia="zh-CN"/>
              </w:rPr>
            </w:pPr>
          </w:p>
          <w:p w14:paraId="1717CDF6"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451CA7" w14:textId="77777777" w:rsidR="00145F0C" w:rsidRDefault="00145F0C" w:rsidP="00145F0C">
            <w:pPr>
              <w:pStyle w:val="TAL"/>
            </w:pPr>
            <w:r>
              <w:t>type: Boolean</w:t>
            </w:r>
          </w:p>
          <w:p w14:paraId="0168F4AF" w14:textId="77777777" w:rsidR="00145F0C" w:rsidRDefault="00145F0C" w:rsidP="00145F0C">
            <w:pPr>
              <w:pStyle w:val="TAL"/>
            </w:pPr>
            <w:r>
              <w:t>multiplicity: 1</w:t>
            </w:r>
          </w:p>
          <w:p w14:paraId="327F9206" w14:textId="77777777" w:rsidR="00145F0C" w:rsidRDefault="00145F0C" w:rsidP="00145F0C">
            <w:pPr>
              <w:pStyle w:val="TAL"/>
            </w:pPr>
            <w:r>
              <w:t>isOrdered: N/A</w:t>
            </w:r>
          </w:p>
          <w:p w14:paraId="6311CFB6" w14:textId="77777777" w:rsidR="00145F0C" w:rsidRDefault="00145F0C" w:rsidP="00145F0C">
            <w:pPr>
              <w:pStyle w:val="TAL"/>
            </w:pPr>
            <w:r>
              <w:t>isUnique: N/A</w:t>
            </w:r>
          </w:p>
          <w:p w14:paraId="3D5A7529" w14:textId="77777777" w:rsidR="00145F0C" w:rsidRDefault="00145F0C" w:rsidP="00145F0C">
            <w:pPr>
              <w:pStyle w:val="TAL"/>
            </w:pPr>
            <w:r>
              <w:t>defaultValue: None</w:t>
            </w:r>
          </w:p>
          <w:p w14:paraId="524D879A" w14:textId="77777777" w:rsidR="00145F0C" w:rsidRDefault="00145F0C" w:rsidP="00145F0C">
            <w:pPr>
              <w:pStyle w:val="TAL"/>
            </w:pPr>
            <w:r>
              <w:t>isNullable: False</w:t>
            </w:r>
          </w:p>
        </w:tc>
      </w:tr>
      <w:tr w:rsidR="00145F0C" w14:paraId="768D44A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1120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FBC7F8F" w14:textId="77777777" w:rsidR="00145F0C" w:rsidRDefault="00145F0C" w:rsidP="00145F0C">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D7690EE" w14:textId="77777777" w:rsidR="00145F0C" w:rsidRDefault="00145F0C" w:rsidP="00145F0C">
            <w:pPr>
              <w:pStyle w:val="TAL"/>
              <w:rPr>
                <w:rFonts w:cs="Arial"/>
                <w:szCs w:val="18"/>
                <w:lang w:eastAsia="zh-CN"/>
              </w:rPr>
            </w:pPr>
          </w:p>
          <w:p w14:paraId="38A2B73B"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55C11D2" w14:textId="77777777" w:rsidR="00145F0C" w:rsidRDefault="00145F0C" w:rsidP="00145F0C">
            <w:pPr>
              <w:pStyle w:val="TAL"/>
              <w:rPr>
                <w:rFonts w:cs="Arial"/>
                <w:szCs w:val="18"/>
                <w:lang w:eastAsia="zh-CN"/>
              </w:rPr>
            </w:pPr>
            <w:r>
              <w:t xml:space="preserve"> type: Boolean</w:t>
            </w:r>
          </w:p>
          <w:p w14:paraId="482498C1" w14:textId="77777777" w:rsidR="00145F0C" w:rsidRDefault="00145F0C" w:rsidP="00145F0C">
            <w:pPr>
              <w:pStyle w:val="TAL"/>
              <w:rPr>
                <w:rFonts w:cs="Arial"/>
                <w:szCs w:val="18"/>
                <w:lang w:eastAsia="zh-CN"/>
              </w:rPr>
            </w:pPr>
            <w:r>
              <w:rPr>
                <w:rFonts w:cs="Arial"/>
                <w:szCs w:val="18"/>
                <w:lang w:eastAsia="zh-CN"/>
              </w:rPr>
              <w:t>multiplicity: 1</w:t>
            </w:r>
          </w:p>
          <w:p w14:paraId="3F04FA6E" w14:textId="77777777" w:rsidR="00145F0C" w:rsidRDefault="00145F0C" w:rsidP="00145F0C">
            <w:pPr>
              <w:pStyle w:val="TAL"/>
              <w:rPr>
                <w:rFonts w:cs="Arial"/>
                <w:szCs w:val="18"/>
                <w:lang w:eastAsia="zh-CN"/>
              </w:rPr>
            </w:pPr>
            <w:r>
              <w:rPr>
                <w:rFonts w:cs="Arial"/>
                <w:szCs w:val="18"/>
                <w:lang w:eastAsia="zh-CN"/>
              </w:rPr>
              <w:t>isOrdered: N/A</w:t>
            </w:r>
          </w:p>
          <w:p w14:paraId="3D083164" w14:textId="77777777" w:rsidR="00145F0C" w:rsidRDefault="00145F0C" w:rsidP="00145F0C">
            <w:pPr>
              <w:pStyle w:val="TAL"/>
              <w:rPr>
                <w:rFonts w:cs="Arial"/>
                <w:szCs w:val="18"/>
                <w:lang w:eastAsia="zh-CN"/>
              </w:rPr>
            </w:pPr>
            <w:r>
              <w:rPr>
                <w:rFonts w:cs="Arial"/>
                <w:szCs w:val="18"/>
                <w:lang w:eastAsia="zh-CN"/>
              </w:rPr>
              <w:t>isUnique: N/A</w:t>
            </w:r>
          </w:p>
          <w:p w14:paraId="7E5BA496" w14:textId="77777777" w:rsidR="00145F0C" w:rsidRDefault="00145F0C" w:rsidP="00145F0C">
            <w:pPr>
              <w:pStyle w:val="TAL"/>
              <w:rPr>
                <w:rFonts w:cs="Arial"/>
                <w:szCs w:val="18"/>
                <w:lang w:eastAsia="zh-CN"/>
              </w:rPr>
            </w:pPr>
            <w:r>
              <w:rPr>
                <w:rFonts w:cs="Arial"/>
                <w:szCs w:val="18"/>
                <w:lang w:eastAsia="zh-CN"/>
              </w:rPr>
              <w:t>defaultValue: None</w:t>
            </w:r>
          </w:p>
          <w:p w14:paraId="1CC617D7" w14:textId="77777777" w:rsidR="00145F0C" w:rsidRDefault="00145F0C" w:rsidP="00145F0C">
            <w:pPr>
              <w:pStyle w:val="TAL"/>
            </w:pPr>
            <w:r>
              <w:rPr>
                <w:rFonts w:cs="Arial"/>
                <w:szCs w:val="18"/>
                <w:lang w:eastAsia="zh-CN"/>
              </w:rPr>
              <w:t>isNullable: False</w:t>
            </w:r>
          </w:p>
        </w:tc>
      </w:tr>
      <w:tr w:rsidR="00145F0C" w14:paraId="536BA41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ED72A"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6E137B5" w14:textId="77777777" w:rsidR="00145F0C" w:rsidRDefault="00145F0C" w:rsidP="00145F0C">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922DF3D" w14:textId="77777777" w:rsidR="00145F0C" w:rsidRDefault="00145F0C" w:rsidP="00145F0C">
            <w:pPr>
              <w:pStyle w:val="TAL"/>
              <w:rPr>
                <w:rFonts w:cs="Arial"/>
                <w:szCs w:val="18"/>
                <w:lang w:eastAsia="zh-CN"/>
              </w:rPr>
            </w:pPr>
          </w:p>
          <w:p w14:paraId="29DB01C0"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1DEED61" w14:textId="77777777" w:rsidR="00145F0C" w:rsidRDefault="00145F0C" w:rsidP="00145F0C">
            <w:pPr>
              <w:pStyle w:val="TAL"/>
              <w:rPr>
                <w:rFonts w:cs="Arial"/>
                <w:szCs w:val="18"/>
                <w:lang w:eastAsia="zh-CN"/>
              </w:rPr>
            </w:pPr>
            <w:r>
              <w:t xml:space="preserve"> type: Boolean</w:t>
            </w:r>
          </w:p>
          <w:p w14:paraId="704578C7" w14:textId="77777777" w:rsidR="00145F0C" w:rsidRDefault="00145F0C" w:rsidP="00145F0C">
            <w:pPr>
              <w:pStyle w:val="TAL"/>
              <w:rPr>
                <w:rFonts w:cs="Arial"/>
                <w:szCs w:val="18"/>
                <w:lang w:eastAsia="zh-CN"/>
              </w:rPr>
            </w:pPr>
            <w:r>
              <w:rPr>
                <w:rFonts w:cs="Arial"/>
                <w:szCs w:val="18"/>
                <w:lang w:eastAsia="zh-CN"/>
              </w:rPr>
              <w:t>multiplicity: 1</w:t>
            </w:r>
          </w:p>
          <w:p w14:paraId="343762A1" w14:textId="77777777" w:rsidR="00145F0C" w:rsidRDefault="00145F0C" w:rsidP="00145F0C">
            <w:pPr>
              <w:pStyle w:val="TAL"/>
              <w:rPr>
                <w:rFonts w:cs="Arial"/>
                <w:szCs w:val="18"/>
                <w:lang w:eastAsia="zh-CN"/>
              </w:rPr>
            </w:pPr>
            <w:r>
              <w:rPr>
                <w:rFonts w:cs="Arial"/>
                <w:szCs w:val="18"/>
                <w:lang w:eastAsia="zh-CN"/>
              </w:rPr>
              <w:t>isOrdered: N/A</w:t>
            </w:r>
          </w:p>
          <w:p w14:paraId="4BCF898A" w14:textId="77777777" w:rsidR="00145F0C" w:rsidRDefault="00145F0C" w:rsidP="00145F0C">
            <w:pPr>
              <w:pStyle w:val="TAL"/>
              <w:rPr>
                <w:rFonts w:cs="Arial"/>
                <w:szCs w:val="18"/>
                <w:lang w:eastAsia="zh-CN"/>
              </w:rPr>
            </w:pPr>
            <w:r>
              <w:rPr>
                <w:rFonts w:cs="Arial"/>
                <w:szCs w:val="18"/>
                <w:lang w:eastAsia="zh-CN"/>
              </w:rPr>
              <w:t>isUnique: N/A</w:t>
            </w:r>
          </w:p>
          <w:p w14:paraId="73DC3ECF" w14:textId="77777777" w:rsidR="00145F0C" w:rsidRDefault="00145F0C" w:rsidP="00145F0C">
            <w:pPr>
              <w:pStyle w:val="TAL"/>
              <w:rPr>
                <w:rFonts w:cs="Arial"/>
                <w:szCs w:val="18"/>
                <w:lang w:eastAsia="zh-CN"/>
              </w:rPr>
            </w:pPr>
            <w:r>
              <w:rPr>
                <w:rFonts w:cs="Arial"/>
                <w:szCs w:val="18"/>
                <w:lang w:eastAsia="zh-CN"/>
              </w:rPr>
              <w:t>defaultValue: None</w:t>
            </w:r>
          </w:p>
          <w:p w14:paraId="63627692" w14:textId="77777777" w:rsidR="00145F0C" w:rsidRDefault="00145F0C" w:rsidP="00145F0C">
            <w:pPr>
              <w:pStyle w:val="TAL"/>
            </w:pPr>
            <w:r>
              <w:rPr>
                <w:rFonts w:cs="Arial"/>
                <w:szCs w:val="18"/>
                <w:lang w:eastAsia="zh-CN"/>
              </w:rPr>
              <w:t>isNullable: False</w:t>
            </w:r>
          </w:p>
        </w:tc>
      </w:tr>
      <w:tr w:rsidR="00145F0C" w14:paraId="6EA4783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3EE0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74EBE22" w14:textId="77777777" w:rsidR="00145F0C" w:rsidRDefault="00145F0C" w:rsidP="00145F0C">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02E0FE6A" w14:textId="77777777" w:rsidR="00145F0C" w:rsidRDefault="00145F0C" w:rsidP="00145F0C">
            <w:pPr>
              <w:pStyle w:val="TAL"/>
              <w:rPr>
                <w:lang w:eastAsia="zh-CN"/>
              </w:rPr>
            </w:pPr>
          </w:p>
          <w:p w14:paraId="0C8CD6BE" w14:textId="77777777" w:rsidR="00145F0C" w:rsidRDefault="00145F0C" w:rsidP="00145F0C">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216ED47" w14:textId="77777777" w:rsidR="00145F0C" w:rsidRDefault="00145F0C" w:rsidP="00145F0C">
            <w:pPr>
              <w:pStyle w:val="TAL"/>
            </w:pPr>
            <w:r>
              <w:t xml:space="preserve"> type: ENUM</w:t>
            </w:r>
          </w:p>
          <w:p w14:paraId="14997462" w14:textId="77777777" w:rsidR="00145F0C" w:rsidRDefault="00145F0C" w:rsidP="00145F0C">
            <w:pPr>
              <w:pStyle w:val="TAL"/>
            </w:pPr>
            <w:r>
              <w:t>multiplicity: 0..1</w:t>
            </w:r>
          </w:p>
          <w:p w14:paraId="5E1295A6" w14:textId="77777777" w:rsidR="00145F0C" w:rsidRDefault="00145F0C" w:rsidP="00145F0C">
            <w:pPr>
              <w:pStyle w:val="TAL"/>
            </w:pPr>
            <w:r>
              <w:t>isOrdered: N/A</w:t>
            </w:r>
          </w:p>
          <w:p w14:paraId="0A03F2CA" w14:textId="77777777" w:rsidR="00145F0C" w:rsidRDefault="00145F0C" w:rsidP="00145F0C">
            <w:pPr>
              <w:pStyle w:val="TAL"/>
            </w:pPr>
            <w:r>
              <w:t>isUnique: N/A</w:t>
            </w:r>
          </w:p>
          <w:p w14:paraId="5485D359" w14:textId="77777777" w:rsidR="00145F0C" w:rsidRDefault="00145F0C" w:rsidP="00145F0C">
            <w:pPr>
              <w:pStyle w:val="TAL"/>
            </w:pPr>
            <w:r>
              <w:t>defaultValue: None</w:t>
            </w:r>
          </w:p>
          <w:p w14:paraId="2D09DE5E" w14:textId="77777777" w:rsidR="00145F0C" w:rsidRDefault="00145F0C" w:rsidP="00145F0C">
            <w:pPr>
              <w:pStyle w:val="TAL"/>
            </w:pPr>
            <w:r>
              <w:t>isNullable: False</w:t>
            </w:r>
          </w:p>
        </w:tc>
      </w:tr>
      <w:tr w:rsidR="00145F0C" w14:paraId="2E25CF1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5AFED"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0D5AE301" w14:textId="77777777" w:rsidR="00145F0C" w:rsidRDefault="00145F0C" w:rsidP="00145F0C">
            <w:pPr>
              <w:pStyle w:val="TAL"/>
            </w:pPr>
            <w:r>
              <w:t xml:space="preserve">Specifies the status regarding the energy saving in the cell. </w:t>
            </w:r>
          </w:p>
          <w:p w14:paraId="72C350E9" w14:textId="77777777" w:rsidR="00145F0C" w:rsidRDefault="00145F0C" w:rsidP="00145F0C">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A03F9A6" w14:textId="77777777" w:rsidR="00145F0C" w:rsidRDefault="00145F0C" w:rsidP="00145F0C">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158D2AA7" w14:textId="77777777" w:rsidR="00145F0C" w:rsidRDefault="00145F0C" w:rsidP="00145F0C">
            <w:pPr>
              <w:pStyle w:val="TAL"/>
              <w:rPr>
                <w:lang w:eastAsia="zh-CN"/>
              </w:rPr>
            </w:pPr>
          </w:p>
          <w:p w14:paraId="63A9F7DF" w14:textId="77777777" w:rsidR="00145F0C" w:rsidRDefault="00145F0C" w:rsidP="00145F0C">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0A97107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604328" w14:textId="77777777" w:rsidR="00145F0C" w:rsidRDefault="00145F0C" w:rsidP="00145F0C">
            <w:pPr>
              <w:pStyle w:val="TAL"/>
            </w:pPr>
            <w:r>
              <w:t xml:space="preserve"> type: ENUM</w:t>
            </w:r>
          </w:p>
          <w:p w14:paraId="67FD34C3" w14:textId="77777777" w:rsidR="00145F0C" w:rsidRDefault="00145F0C" w:rsidP="00145F0C">
            <w:pPr>
              <w:pStyle w:val="TAL"/>
            </w:pPr>
            <w:r>
              <w:t>multiplicity: 0..1</w:t>
            </w:r>
          </w:p>
          <w:p w14:paraId="77DE17DE" w14:textId="77777777" w:rsidR="00145F0C" w:rsidRDefault="00145F0C" w:rsidP="00145F0C">
            <w:pPr>
              <w:pStyle w:val="TAL"/>
            </w:pPr>
            <w:r>
              <w:t>isOrdered: N/A</w:t>
            </w:r>
          </w:p>
          <w:p w14:paraId="1E46A998" w14:textId="77777777" w:rsidR="00145F0C" w:rsidRDefault="00145F0C" w:rsidP="00145F0C">
            <w:pPr>
              <w:pStyle w:val="TAL"/>
            </w:pPr>
            <w:r>
              <w:t>isUnique: N/A</w:t>
            </w:r>
          </w:p>
          <w:p w14:paraId="17E4EF22" w14:textId="77777777" w:rsidR="00145F0C" w:rsidRDefault="00145F0C" w:rsidP="00145F0C">
            <w:pPr>
              <w:pStyle w:val="TAL"/>
            </w:pPr>
            <w:r>
              <w:t>defaultValue: None</w:t>
            </w:r>
          </w:p>
          <w:p w14:paraId="44B6A6B2" w14:textId="77777777" w:rsidR="00145F0C" w:rsidRDefault="00145F0C" w:rsidP="00145F0C">
            <w:pPr>
              <w:pStyle w:val="TAL"/>
            </w:pPr>
            <w:r>
              <w:t>isNullable: False</w:t>
            </w:r>
          </w:p>
        </w:tc>
      </w:tr>
      <w:tr w:rsidR="00145F0C" w14:paraId="73E3998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733D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DCDB09" w14:textId="77777777" w:rsidR="00145F0C" w:rsidRDefault="00145F0C" w:rsidP="00145F0C">
            <w:pPr>
              <w:pStyle w:val="TAL"/>
            </w:pPr>
            <w:r>
              <w:t>This attribute is relevant, if the cell acts as an original cell.</w:t>
            </w:r>
          </w:p>
          <w:p w14:paraId="0FCB9B99" w14:textId="77777777" w:rsidR="00145F0C" w:rsidRDefault="00145F0C" w:rsidP="00145F0C">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11D0052" w14:textId="77777777" w:rsidR="00145F0C" w:rsidRDefault="00145F0C" w:rsidP="00145F0C">
            <w:pPr>
              <w:pStyle w:val="TAL"/>
              <w:rPr>
                <w:rFonts w:cs="Arial"/>
                <w:color w:val="000000"/>
                <w:szCs w:val="18"/>
                <w:lang w:eastAsia="zh-CN"/>
              </w:rPr>
            </w:pPr>
          </w:p>
          <w:p w14:paraId="20A2050F" w14:textId="77777777" w:rsidR="00145F0C" w:rsidRDefault="00145F0C" w:rsidP="00145F0C">
            <w:pPr>
              <w:pStyle w:val="TAL"/>
              <w:rPr>
                <w:rFonts w:cs="Arial"/>
                <w:szCs w:val="18"/>
                <w:lang w:eastAsia="zh-CN"/>
              </w:rPr>
            </w:pPr>
            <w:r>
              <w:rPr>
                <w:lang w:eastAsia="zh-CN"/>
              </w:rPr>
              <w:t>allowedValues:</w:t>
            </w:r>
            <w:r>
              <w:rPr>
                <w:rFonts w:cs="Arial"/>
                <w:szCs w:val="18"/>
              </w:rPr>
              <w:t xml:space="preserve"> </w:t>
            </w:r>
          </w:p>
          <w:p w14:paraId="02A8DDEE" w14:textId="77777777" w:rsidR="00145F0C" w:rsidRDefault="00145F0C" w:rsidP="00145F0C">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3569FE5"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D40E305"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D520497"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5E870386" w14:textId="77777777" w:rsidR="00145F0C" w:rsidRDefault="00145F0C" w:rsidP="00145F0C">
            <w:pPr>
              <w:pStyle w:val="TAL"/>
              <w:rPr>
                <w:rFonts w:cs="Arial"/>
                <w:szCs w:val="18"/>
              </w:rPr>
            </w:pPr>
            <w:r>
              <w:rPr>
                <w:rFonts w:cs="Arial"/>
                <w:szCs w:val="18"/>
              </w:rPr>
              <w:t>isOrdered: N/A</w:t>
            </w:r>
          </w:p>
          <w:p w14:paraId="7C9F1061" w14:textId="77777777" w:rsidR="00145F0C" w:rsidRDefault="00145F0C" w:rsidP="00145F0C">
            <w:pPr>
              <w:pStyle w:val="TAL"/>
              <w:rPr>
                <w:rFonts w:cs="Arial"/>
                <w:szCs w:val="18"/>
              </w:rPr>
            </w:pPr>
            <w:r>
              <w:rPr>
                <w:rFonts w:cs="Arial"/>
                <w:szCs w:val="18"/>
              </w:rPr>
              <w:t>isUnique: N/A</w:t>
            </w:r>
          </w:p>
          <w:p w14:paraId="7D445E3C" w14:textId="77777777" w:rsidR="00145F0C" w:rsidRDefault="00145F0C" w:rsidP="00145F0C">
            <w:pPr>
              <w:pStyle w:val="TAL"/>
              <w:rPr>
                <w:rFonts w:cs="Arial"/>
                <w:szCs w:val="18"/>
              </w:rPr>
            </w:pPr>
            <w:r>
              <w:rPr>
                <w:rFonts w:cs="Arial"/>
                <w:szCs w:val="18"/>
              </w:rPr>
              <w:t>defaultValue: None</w:t>
            </w:r>
          </w:p>
          <w:p w14:paraId="42E00D85" w14:textId="77777777" w:rsidR="00145F0C" w:rsidRDefault="00145F0C" w:rsidP="00145F0C">
            <w:pPr>
              <w:pStyle w:val="TAL"/>
              <w:rPr>
                <w:rFonts w:cs="Arial"/>
                <w:szCs w:val="18"/>
              </w:rPr>
            </w:pPr>
            <w:r>
              <w:rPr>
                <w:rFonts w:cs="Arial"/>
                <w:szCs w:val="18"/>
              </w:rPr>
              <w:t>isNullable: False</w:t>
            </w:r>
          </w:p>
          <w:p w14:paraId="28738C8C" w14:textId="77777777" w:rsidR="00145F0C" w:rsidRDefault="00145F0C" w:rsidP="00145F0C">
            <w:pPr>
              <w:pStyle w:val="TAL"/>
            </w:pPr>
          </w:p>
        </w:tc>
      </w:tr>
      <w:tr w:rsidR="00145F0C" w14:paraId="2260948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65CA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69DA047" w14:textId="77777777" w:rsidR="00145F0C" w:rsidRDefault="00145F0C" w:rsidP="00145F0C">
            <w:pPr>
              <w:pStyle w:val="TAL"/>
            </w:pPr>
            <w:r>
              <w:t>This attribute is relevant, if the cell acts as a candidate cell.</w:t>
            </w:r>
          </w:p>
          <w:p w14:paraId="081A9864" w14:textId="77777777" w:rsidR="00145F0C" w:rsidRDefault="00145F0C" w:rsidP="00145F0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F54EA93" w14:textId="77777777" w:rsidR="00145F0C" w:rsidRDefault="00145F0C" w:rsidP="00145F0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7B7F6B8" w14:textId="77777777" w:rsidR="00145F0C" w:rsidRDefault="00145F0C" w:rsidP="00145F0C">
            <w:pPr>
              <w:pStyle w:val="TAL"/>
              <w:rPr>
                <w:rFonts w:cs="Arial"/>
                <w:color w:val="000000"/>
                <w:szCs w:val="18"/>
                <w:lang w:eastAsia="zh-CN"/>
              </w:rPr>
            </w:pPr>
          </w:p>
          <w:p w14:paraId="6780F1A5" w14:textId="77777777" w:rsidR="00145F0C" w:rsidRDefault="00145F0C" w:rsidP="00145F0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58C32A12"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31DA4A"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D903C59"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0167F8A7" w14:textId="77777777" w:rsidR="00145F0C" w:rsidRDefault="00145F0C" w:rsidP="00145F0C">
            <w:pPr>
              <w:pStyle w:val="TAL"/>
              <w:rPr>
                <w:rFonts w:cs="Arial"/>
                <w:szCs w:val="18"/>
              </w:rPr>
            </w:pPr>
            <w:r>
              <w:rPr>
                <w:rFonts w:cs="Arial"/>
                <w:szCs w:val="18"/>
              </w:rPr>
              <w:t>isOrdered: N/A</w:t>
            </w:r>
          </w:p>
          <w:p w14:paraId="0CBADBBD" w14:textId="77777777" w:rsidR="00145F0C" w:rsidRDefault="00145F0C" w:rsidP="00145F0C">
            <w:pPr>
              <w:pStyle w:val="TAL"/>
              <w:rPr>
                <w:rFonts w:cs="Arial"/>
                <w:szCs w:val="18"/>
              </w:rPr>
            </w:pPr>
            <w:r>
              <w:rPr>
                <w:rFonts w:cs="Arial"/>
                <w:szCs w:val="18"/>
              </w:rPr>
              <w:t>isUnique: N/A</w:t>
            </w:r>
          </w:p>
          <w:p w14:paraId="778C968F" w14:textId="77777777" w:rsidR="00145F0C" w:rsidRDefault="00145F0C" w:rsidP="00145F0C">
            <w:pPr>
              <w:pStyle w:val="TAL"/>
              <w:rPr>
                <w:rFonts w:cs="Arial"/>
                <w:szCs w:val="18"/>
              </w:rPr>
            </w:pPr>
            <w:r>
              <w:rPr>
                <w:rFonts w:cs="Arial"/>
                <w:szCs w:val="18"/>
              </w:rPr>
              <w:t>defaultValue: None</w:t>
            </w:r>
          </w:p>
          <w:p w14:paraId="6778DA6E" w14:textId="77777777" w:rsidR="00145F0C" w:rsidRDefault="00145F0C" w:rsidP="00145F0C">
            <w:pPr>
              <w:pStyle w:val="TAL"/>
            </w:pPr>
            <w:r>
              <w:rPr>
                <w:rFonts w:cs="Arial"/>
                <w:szCs w:val="18"/>
              </w:rPr>
              <w:t>isNullable: False</w:t>
            </w:r>
          </w:p>
        </w:tc>
      </w:tr>
      <w:tr w:rsidR="00145F0C" w14:paraId="624C3C6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3F2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596D73F" w14:textId="77777777" w:rsidR="00145F0C" w:rsidRDefault="00145F0C" w:rsidP="00145F0C">
            <w:pPr>
              <w:pStyle w:val="TAL"/>
            </w:pPr>
            <w:r>
              <w:t>This attribute is relevant, if the cell acts as a candidate cell.</w:t>
            </w:r>
          </w:p>
          <w:p w14:paraId="26CC4D27" w14:textId="77777777" w:rsidR="00145F0C" w:rsidRDefault="00145F0C" w:rsidP="00145F0C">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6B88CAA" w14:textId="77777777" w:rsidR="00145F0C" w:rsidRDefault="00145F0C" w:rsidP="00145F0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0F911C6" w14:textId="77777777" w:rsidR="00145F0C" w:rsidRDefault="00145F0C" w:rsidP="00145F0C">
            <w:pPr>
              <w:pStyle w:val="TAL"/>
              <w:rPr>
                <w:rFonts w:cs="Arial"/>
                <w:color w:val="000000"/>
                <w:szCs w:val="18"/>
                <w:lang w:eastAsia="zh-CN"/>
              </w:rPr>
            </w:pPr>
          </w:p>
          <w:p w14:paraId="1E2BC5BA" w14:textId="77777777" w:rsidR="00145F0C" w:rsidRDefault="00145F0C" w:rsidP="00145F0C">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04D4086"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B100E2"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77BE4BF"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17035CF7" w14:textId="77777777" w:rsidR="00145F0C" w:rsidRDefault="00145F0C" w:rsidP="00145F0C">
            <w:pPr>
              <w:pStyle w:val="TAL"/>
              <w:rPr>
                <w:rFonts w:cs="Arial"/>
                <w:szCs w:val="18"/>
              </w:rPr>
            </w:pPr>
            <w:r>
              <w:rPr>
                <w:rFonts w:cs="Arial"/>
                <w:szCs w:val="18"/>
              </w:rPr>
              <w:t>isOrdered: N/A</w:t>
            </w:r>
          </w:p>
          <w:p w14:paraId="77122095" w14:textId="77777777" w:rsidR="00145F0C" w:rsidRDefault="00145F0C" w:rsidP="00145F0C">
            <w:pPr>
              <w:pStyle w:val="TAL"/>
              <w:rPr>
                <w:rFonts w:cs="Arial"/>
                <w:szCs w:val="18"/>
              </w:rPr>
            </w:pPr>
            <w:r>
              <w:rPr>
                <w:rFonts w:cs="Arial"/>
                <w:szCs w:val="18"/>
              </w:rPr>
              <w:t>isUnique: N/A</w:t>
            </w:r>
          </w:p>
          <w:p w14:paraId="0D78DE75" w14:textId="77777777" w:rsidR="00145F0C" w:rsidRDefault="00145F0C" w:rsidP="00145F0C">
            <w:pPr>
              <w:pStyle w:val="TAL"/>
              <w:rPr>
                <w:rFonts w:cs="Arial"/>
                <w:szCs w:val="18"/>
              </w:rPr>
            </w:pPr>
            <w:r>
              <w:rPr>
                <w:rFonts w:cs="Arial"/>
                <w:szCs w:val="18"/>
              </w:rPr>
              <w:t>defaultValue: None</w:t>
            </w:r>
          </w:p>
          <w:p w14:paraId="70FAD863" w14:textId="77777777" w:rsidR="00145F0C" w:rsidRDefault="00145F0C" w:rsidP="00145F0C">
            <w:pPr>
              <w:pStyle w:val="TAL"/>
            </w:pPr>
            <w:r>
              <w:rPr>
                <w:rFonts w:cs="Arial"/>
                <w:szCs w:val="18"/>
              </w:rPr>
              <w:t>isNullable: False</w:t>
            </w:r>
          </w:p>
        </w:tc>
      </w:tr>
      <w:tr w:rsidR="00145F0C" w14:paraId="3C4A4EA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65818"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6B5E634A" w14:textId="77777777" w:rsidR="00145F0C" w:rsidRDefault="00145F0C" w:rsidP="00145F0C">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1F13EE2B" w14:textId="77777777" w:rsidR="00145F0C" w:rsidRDefault="00145F0C" w:rsidP="00145F0C">
            <w:pPr>
              <w:pStyle w:val="TAL"/>
              <w:rPr>
                <w:rFonts w:cs="Arial"/>
                <w:color w:val="000000"/>
                <w:szCs w:val="18"/>
                <w:lang w:eastAsia="zh-CN"/>
              </w:rPr>
            </w:pPr>
          </w:p>
          <w:p w14:paraId="5AA4AAD5" w14:textId="77777777" w:rsidR="00145F0C" w:rsidRDefault="00145F0C" w:rsidP="00145F0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A3A8498" w14:textId="77777777" w:rsidR="00145F0C" w:rsidRDefault="00145F0C" w:rsidP="00145F0C">
            <w:pPr>
              <w:pStyle w:val="TAL"/>
            </w:pPr>
            <w:r>
              <w:t xml:space="preserve">type: </w:t>
            </w:r>
            <w:r>
              <w:rPr>
                <w:rFonts w:hint="eastAsia"/>
                <w:lang w:eastAsia="zh-CN"/>
              </w:rPr>
              <w:t>Integer</w:t>
            </w:r>
          </w:p>
          <w:p w14:paraId="31FDA58B" w14:textId="77777777" w:rsidR="00145F0C" w:rsidRDefault="00145F0C" w:rsidP="00145F0C">
            <w:pPr>
              <w:pStyle w:val="TAL"/>
            </w:pPr>
            <w:r>
              <w:t xml:space="preserve">multiplicity: </w:t>
            </w:r>
            <w:r>
              <w:rPr>
                <w:rFonts w:hint="eastAsia"/>
                <w:lang w:eastAsia="zh-CN"/>
              </w:rPr>
              <w:t>0..</w:t>
            </w:r>
            <w:r>
              <w:t>1</w:t>
            </w:r>
          </w:p>
          <w:p w14:paraId="6AC495BE" w14:textId="77777777" w:rsidR="00145F0C" w:rsidRDefault="00145F0C" w:rsidP="00145F0C">
            <w:pPr>
              <w:pStyle w:val="TAL"/>
            </w:pPr>
            <w:r>
              <w:t>isOrdered: N/A</w:t>
            </w:r>
          </w:p>
          <w:p w14:paraId="12B18879" w14:textId="77777777" w:rsidR="00145F0C" w:rsidRDefault="00145F0C" w:rsidP="00145F0C">
            <w:pPr>
              <w:pStyle w:val="TAL"/>
            </w:pPr>
            <w:r>
              <w:t>isUnique: N/A</w:t>
            </w:r>
          </w:p>
          <w:p w14:paraId="3FCD3365" w14:textId="77777777" w:rsidR="00145F0C" w:rsidRDefault="00145F0C" w:rsidP="00145F0C">
            <w:pPr>
              <w:pStyle w:val="TAL"/>
            </w:pPr>
            <w:r>
              <w:t>defaultValue: None</w:t>
            </w:r>
          </w:p>
          <w:p w14:paraId="3E396E53" w14:textId="77777777" w:rsidR="00145F0C" w:rsidRDefault="00145F0C" w:rsidP="00145F0C">
            <w:pPr>
              <w:pStyle w:val="TAL"/>
              <w:rPr>
                <w:rFonts w:cs="Arial"/>
                <w:szCs w:val="18"/>
              </w:rPr>
            </w:pPr>
            <w:r>
              <w:t>isNullable: False</w:t>
            </w:r>
          </w:p>
        </w:tc>
      </w:tr>
      <w:tr w:rsidR="00145F0C" w14:paraId="61354F5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92B9A"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1FCA63E0" w14:textId="77777777" w:rsidR="00145F0C" w:rsidRDefault="00145F0C" w:rsidP="00145F0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266534E" w14:textId="77777777" w:rsidR="00145F0C" w:rsidRDefault="00145F0C" w:rsidP="00145F0C">
            <w:pPr>
              <w:pStyle w:val="TAL"/>
              <w:rPr>
                <w:rFonts w:cs="Arial"/>
                <w:color w:val="000000"/>
                <w:szCs w:val="18"/>
                <w:lang w:eastAsia="zh-CN"/>
              </w:rPr>
            </w:pPr>
          </w:p>
          <w:p w14:paraId="1A96A364" w14:textId="77777777" w:rsidR="00145F0C" w:rsidRDefault="00145F0C" w:rsidP="00145F0C">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006F4D1" w14:textId="77777777" w:rsidR="00145F0C" w:rsidRDefault="00145F0C" w:rsidP="00145F0C">
            <w:pPr>
              <w:pStyle w:val="TAL"/>
              <w:rPr>
                <w:lang w:eastAsia="zh-CN"/>
              </w:rPr>
            </w:pPr>
            <w:r>
              <w:t xml:space="preserve">type: </w:t>
            </w:r>
            <w:r>
              <w:rPr>
                <w:rFonts w:hint="eastAsia"/>
                <w:lang w:eastAsia="zh-CN"/>
              </w:rPr>
              <w:t>Integer</w:t>
            </w:r>
          </w:p>
          <w:p w14:paraId="45EAC653" w14:textId="77777777" w:rsidR="00145F0C" w:rsidRDefault="00145F0C" w:rsidP="00145F0C">
            <w:pPr>
              <w:pStyle w:val="TAL"/>
            </w:pPr>
            <w:r>
              <w:t xml:space="preserve">multiplicity: </w:t>
            </w:r>
            <w:r>
              <w:rPr>
                <w:rFonts w:hint="eastAsia"/>
                <w:lang w:eastAsia="zh-CN"/>
              </w:rPr>
              <w:t>0..</w:t>
            </w:r>
            <w:r>
              <w:t>1</w:t>
            </w:r>
          </w:p>
          <w:p w14:paraId="5AC7342B" w14:textId="77777777" w:rsidR="00145F0C" w:rsidRDefault="00145F0C" w:rsidP="00145F0C">
            <w:pPr>
              <w:pStyle w:val="TAL"/>
            </w:pPr>
            <w:r>
              <w:t>isOrdered: N/A</w:t>
            </w:r>
          </w:p>
          <w:p w14:paraId="2729438B" w14:textId="77777777" w:rsidR="00145F0C" w:rsidRDefault="00145F0C" w:rsidP="00145F0C">
            <w:pPr>
              <w:pStyle w:val="TAL"/>
            </w:pPr>
            <w:r>
              <w:t>isUnique: N/A</w:t>
            </w:r>
          </w:p>
          <w:p w14:paraId="7510F0E0" w14:textId="77777777" w:rsidR="00145F0C" w:rsidRDefault="00145F0C" w:rsidP="00145F0C">
            <w:pPr>
              <w:pStyle w:val="TAL"/>
            </w:pPr>
            <w:r>
              <w:t>defaultValue: None</w:t>
            </w:r>
          </w:p>
          <w:p w14:paraId="25F5C939" w14:textId="77777777" w:rsidR="00145F0C" w:rsidRDefault="00145F0C" w:rsidP="00145F0C">
            <w:pPr>
              <w:pStyle w:val="TAL"/>
              <w:rPr>
                <w:rFonts w:cs="Arial"/>
                <w:szCs w:val="18"/>
              </w:rPr>
            </w:pPr>
            <w:r>
              <w:t>isNullable: False</w:t>
            </w:r>
          </w:p>
        </w:tc>
      </w:tr>
      <w:tr w:rsidR="00145F0C" w14:paraId="4843DF0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0DEC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4EE00210" w14:textId="77777777" w:rsidR="00145F0C" w:rsidRDefault="00145F0C" w:rsidP="00145F0C">
            <w:pPr>
              <w:pStyle w:val="TAL"/>
              <w:rPr>
                <w:lang w:eastAsia="zh-CN"/>
              </w:rPr>
            </w:pPr>
            <w:r>
              <w:t xml:space="preserve">This attribute can be used to prevent a cell </w:t>
            </w:r>
            <w:r>
              <w:rPr>
                <w:lang w:eastAsia="zh-CN"/>
              </w:rPr>
              <w:t xml:space="preserve">entering </w:t>
            </w:r>
            <w:r>
              <w:t>energySaving state.</w:t>
            </w:r>
          </w:p>
          <w:p w14:paraId="02BC045F" w14:textId="77777777" w:rsidR="00145F0C" w:rsidRDefault="00145F0C" w:rsidP="00145F0C">
            <w:pPr>
              <w:pStyle w:val="TAL"/>
              <w:rPr>
                <w:szCs w:val="18"/>
                <w:lang w:eastAsia="zh-CN"/>
              </w:rPr>
            </w:pPr>
            <w:r>
              <w:rPr>
                <w:szCs w:val="18"/>
                <w:lang w:eastAsia="zh-CN"/>
              </w:rPr>
              <w:t xml:space="preserve">This attribute indicates a list of time periods during which inter-RAT energy saving is not allowed. </w:t>
            </w:r>
          </w:p>
          <w:p w14:paraId="02005ADA" w14:textId="77777777" w:rsidR="00145F0C" w:rsidRDefault="00145F0C" w:rsidP="00145F0C">
            <w:pPr>
              <w:pStyle w:val="TAL"/>
              <w:rPr>
                <w:szCs w:val="18"/>
                <w:lang w:eastAsia="zh-CN"/>
              </w:rPr>
            </w:pPr>
          </w:p>
          <w:p w14:paraId="62AA025C" w14:textId="77777777" w:rsidR="00145F0C" w:rsidRDefault="00145F0C" w:rsidP="00145F0C">
            <w:pPr>
              <w:pStyle w:val="TAL"/>
              <w:rPr>
                <w:szCs w:val="18"/>
                <w:lang w:eastAsia="zh-CN"/>
              </w:rPr>
            </w:pPr>
            <w:r>
              <w:rPr>
                <w:szCs w:val="18"/>
                <w:lang w:eastAsia="zh-CN"/>
              </w:rPr>
              <w:t>Time period is valid on the specified day and time of every week.</w:t>
            </w:r>
          </w:p>
          <w:p w14:paraId="2F2977DB" w14:textId="77777777" w:rsidR="00145F0C" w:rsidRDefault="00145F0C" w:rsidP="00145F0C">
            <w:pPr>
              <w:pStyle w:val="TAL"/>
              <w:rPr>
                <w:rFonts w:cs="Arial"/>
                <w:szCs w:val="18"/>
                <w:lang w:eastAsia="zh-CN"/>
              </w:rPr>
            </w:pPr>
          </w:p>
          <w:p w14:paraId="64E7E918" w14:textId="77777777" w:rsidR="00145F0C" w:rsidRDefault="00145F0C" w:rsidP="00145F0C">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2FE62412" w14:textId="77777777" w:rsidR="00145F0C" w:rsidRDefault="00145F0C" w:rsidP="00145F0C">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2B02A506" w14:textId="77777777" w:rsidR="00145F0C" w:rsidRDefault="00145F0C" w:rsidP="00145F0C">
            <w:pPr>
              <w:pStyle w:val="TAL"/>
              <w:rPr>
                <w:rFonts w:cs="Arial"/>
                <w:szCs w:val="18"/>
                <w:lang w:eastAsia="zh-CN"/>
              </w:rPr>
            </w:pPr>
            <w:r>
              <w:rPr>
                <w:rFonts w:cs="Arial"/>
                <w:szCs w:val="18"/>
              </w:rPr>
              <w:t xml:space="preserve">multiplicity: </w:t>
            </w:r>
            <w:r>
              <w:rPr>
                <w:rFonts w:cs="Arial"/>
                <w:szCs w:val="18"/>
                <w:lang w:eastAsia="zh-CN"/>
              </w:rPr>
              <w:t>0..*</w:t>
            </w:r>
          </w:p>
          <w:p w14:paraId="1F81B2E5" w14:textId="77777777" w:rsidR="00145F0C" w:rsidRDefault="00145F0C" w:rsidP="00145F0C">
            <w:pPr>
              <w:pStyle w:val="TAL"/>
              <w:rPr>
                <w:rFonts w:cs="Arial"/>
                <w:szCs w:val="18"/>
              </w:rPr>
            </w:pPr>
            <w:r>
              <w:rPr>
                <w:rFonts w:cs="Arial"/>
                <w:szCs w:val="18"/>
              </w:rPr>
              <w:t xml:space="preserve">isOrdered: </w:t>
            </w:r>
            <w:r w:rsidRPr="004037B3">
              <w:rPr>
                <w:rFonts w:cs="Arial"/>
                <w:szCs w:val="18"/>
              </w:rPr>
              <w:t>False</w:t>
            </w:r>
          </w:p>
          <w:p w14:paraId="4DB8BB41" w14:textId="77777777" w:rsidR="00145F0C" w:rsidRDefault="00145F0C" w:rsidP="00145F0C">
            <w:pPr>
              <w:pStyle w:val="TAL"/>
              <w:rPr>
                <w:rFonts w:cs="Arial"/>
                <w:szCs w:val="18"/>
              </w:rPr>
            </w:pPr>
            <w:r>
              <w:rPr>
                <w:rFonts w:cs="Arial"/>
                <w:szCs w:val="18"/>
              </w:rPr>
              <w:t xml:space="preserve">isUnique: </w:t>
            </w:r>
            <w:r w:rsidRPr="004037B3">
              <w:rPr>
                <w:rFonts w:cs="Arial"/>
                <w:szCs w:val="18"/>
              </w:rPr>
              <w:t>True</w:t>
            </w:r>
          </w:p>
          <w:p w14:paraId="42F49211" w14:textId="77777777" w:rsidR="00145F0C" w:rsidRDefault="00145F0C" w:rsidP="00145F0C">
            <w:pPr>
              <w:pStyle w:val="TAL"/>
              <w:rPr>
                <w:rFonts w:cs="Arial"/>
                <w:szCs w:val="18"/>
              </w:rPr>
            </w:pPr>
            <w:r>
              <w:rPr>
                <w:rFonts w:cs="Arial"/>
                <w:szCs w:val="18"/>
              </w:rPr>
              <w:t>defaultValue: None</w:t>
            </w:r>
          </w:p>
          <w:p w14:paraId="3B946DC4" w14:textId="77777777" w:rsidR="00145F0C" w:rsidRDefault="00145F0C" w:rsidP="00145F0C">
            <w:pPr>
              <w:pStyle w:val="TAL"/>
            </w:pPr>
            <w:r>
              <w:rPr>
                <w:rFonts w:cs="Arial"/>
                <w:szCs w:val="18"/>
              </w:rPr>
              <w:t xml:space="preserve">isNullable: </w:t>
            </w:r>
            <w:r w:rsidRPr="007B7013">
              <w:rPr>
                <w:rFonts w:cs="Arial"/>
                <w:szCs w:val="18"/>
              </w:rPr>
              <w:t>False</w:t>
            </w:r>
          </w:p>
        </w:tc>
      </w:tr>
      <w:tr w:rsidR="00145F0C" w14:paraId="0AB8A64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F0B4B" w14:textId="77777777" w:rsidR="00145F0C" w:rsidRDefault="00145F0C" w:rsidP="00145F0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17F12599" w14:textId="77777777" w:rsidR="00145F0C" w:rsidRDefault="00145F0C" w:rsidP="00145F0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93C210C" w14:textId="77777777" w:rsidR="00145F0C" w:rsidRDefault="00145F0C" w:rsidP="00145F0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2CC8142" w14:textId="77777777" w:rsidR="00145F0C" w:rsidRDefault="00145F0C" w:rsidP="00145F0C">
            <w:pPr>
              <w:pStyle w:val="TAL"/>
              <w:rPr>
                <w:rFonts w:cs="Arial"/>
                <w:szCs w:val="18"/>
                <w:lang w:eastAsia="zh-CN"/>
              </w:rPr>
            </w:pPr>
            <w:r w:rsidRPr="00300368">
              <w:rPr>
                <w:rFonts w:cs="Arial"/>
                <w:szCs w:val="18"/>
                <w:lang w:eastAsia="zh-CN"/>
              </w:rPr>
              <w:t>Examples, 20:15:00, 20:15:00-08:00 (for 8 hours behind UTC).</w:t>
            </w:r>
          </w:p>
          <w:p w14:paraId="6A8787C8" w14:textId="77777777" w:rsidR="00145F0C" w:rsidRPr="00AF332C" w:rsidRDefault="00145F0C" w:rsidP="00145F0C">
            <w:pPr>
              <w:pStyle w:val="TAL"/>
              <w:rPr>
                <w:rFonts w:cs="Arial"/>
                <w:szCs w:val="18"/>
                <w:lang w:eastAsia="zh-CN"/>
              </w:rPr>
            </w:pPr>
          </w:p>
          <w:p w14:paraId="6C70F672" w14:textId="77777777" w:rsidR="00145F0C" w:rsidRDefault="00145F0C" w:rsidP="00145F0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4AB57BE" w14:textId="77777777" w:rsidR="00145F0C" w:rsidRDefault="00145F0C" w:rsidP="00145F0C">
            <w:pPr>
              <w:pStyle w:val="TAL"/>
              <w:rPr>
                <w:rFonts w:cs="Arial"/>
                <w:szCs w:val="18"/>
                <w:lang w:eastAsia="zh-CN"/>
              </w:rPr>
            </w:pPr>
            <w:r>
              <w:t xml:space="preserve">type: </w:t>
            </w:r>
            <w:r>
              <w:rPr>
                <w:rFonts w:hint="eastAsia"/>
                <w:lang w:eastAsia="zh-CN"/>
              </w:rPr>
              <w:t>S</w:t>
            </w:r>
            <w:r w:rsidRPr="00300368">
              <w:t>tring</w:t>
            </w:r>
          </w:p>
          <w:p w14:paraId="7C51F640" w14:textId="77777777" w:rsidR="00145F0C" w:rsidRDefault="00145F0C" w:rsidP="00145F0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F60FA78" w14:textId="77777777" w:rsidR="00145F0C" w:rsidRDefault="00145F0C" w:rsidP="00145F0C">
            <w:pPr>
              <w:pStyle w:val="TAL"/>
              <w:rPr>
                <w:rFonts w:cs="Arial"/>
                <w:szCs w:val="18"/>
                <w:lang w:eastAsia="zh-CN"/>
              </w:rPr>
            </w:pPr>
            <w:r>
              <w:rPr>
                <w:rFonts w:cs="Arial"/>
                <w:szCs w:val="18"/>
                <w:lang w:eastAsia="zh-CN"/>
              </w:rPr>
              <w:t>isOrdered: N/A</w:t>
            </w:r>
          </w:p>
          <w:p w14:paraId="7675CC4B" w14:textId="77777777" w:rsidR="00145F0C" w:rsidRDefault="00145F0C" w:rsidP="00145F0C">
            <w:pPr>
              <w:pStyle w:val="TAL"/>
              <w:rPr>
                <w:rFonts w:cs="Arial"/>
                <w:szCs w:val="18"/>
                <w:lang w:eastAsia="zh-CN"/>
              </w:rPr>
            </w:pPr>
            <w:r>
              <w:rPr>
                <w:rFonts w:cs="Arial"/>
                <w:szCs w:val="18"/>
                <w:lang w:eastAsia="zh-CN"/>
              </w:rPr>
              <w:t>isUnique: N/A</w:t>
            </w:r>
          </w:p>
          <w:p w14:paraId="202B5F72" w14:textId="77777777" w:rsidR="00145F0C" w:rsidRDefault="00145F0C" w:rsidP="00145F0C">
            <w:pPr>
              <w:pStyle w:val="TAL"/>
              <w:rPr>
                <w:rFonts w:cs="Arial"/>
                <w:szCs w:val="18"/>
                <w:lang w:eastAsia="zh-CN"/>
              </w:rPr>
            </w:pPr>
            <w:r>
              <w:rPr>
                <w:rFonts w:cs="Arial"/>
                <w:szCs w:val="18"/>
                <w:lang w:eastAsia="zh-CN"/>
              </w:rPr>
              <w:t>defaultValue: None</w:t>
            </w:r>
          </w:p>
          <w:p w14:paraId="3AF9582E" w14:textId="77777777" w:rsidR="00145F0C" w:rsidRDefault="00145F0C" w:rsidP="00145F0C">
            <w:pPr>
              <w:pStyle w:val="TAL"/>
              <w:rPr>
                <w:rFonts w:cs="Arial"/>
                <w:szCs w:val="18"/>
              </w:rPr>
            </w:pPr>
            <w:r>
              <w:rPr>
                <w:rFonts w:cs="Arial"/>
                <w:szCs w:val="18"/>
                <w:lang w:eastAsia="zh-CN"/>
              </w:rPr>
              <w:t>isNullable: False</w:t>
            </w:r>
          </w:p>
        </w:tc>
      </w:tr>
      <w:tr w:rsidR="00145F0C" w14:paraId="2DC9969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04CF5" w14:textId="77777777" w:rsidR="00145F0C" w:rsidRDefault="00145F0C" w:rsidP="00145F0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1A25384F" w14:textId="77777777" w:rsidR="00145F0C" w:rsidRDefault="00145F0C" w:rsidP="00145F0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0EDF85B" w14:textId="77777777" w:rsidR="00145F0C" w:rsidRDefault="00145F0C" w:rsidP="00145F0C">
            <w:pPr>
              <w:pStyle w:val="TAL"/>
              <w:rPr>
                <w:rFonts w:cs="Arial"/>
                <w:szCs w:val="18"/>
                <w:lang w:eastAsia="zh-CN"/>
              </w:rPr>
            </w:pPr>
          </w:p>
          <w:p w14:paraId="645D83BD" w14:textId="77777777" w:rsidR="00145F0C" w:rsidRDefault="00145F0C" w:rsidP="00145F0C">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293CAD7" w14:textId="77777777" w:rsidR="00145F0C" w:rsidRDefault="00145F0C" w:rsidP="00145F0C">
            <w:pPr>
              <w:pStyle w:val="TAL"/>
              <w:rPr>
                <w:rFonts w:cs="Arial"/>
                <w:szCs w:val="18"/>
                <w:lang w:eastAsia="zh-CN"/>
              </w:rPr>
            </w:pPr>
            <w:r w:rsidRPr="00300368">
              <w:rPr>
                <w:rFonts w:cs="Arial"/>
                <w:szCs w:val="18"/>
                <w:lang w:eastAsia="zh-CN"/>
              </w:rPr>
              <w:t>Examples, 20:15:00, 20:15:00-08:00 (for 8 hours behind UTC).</w:t>
            </w:r>
          </w:p>
          <w:p w14:paraId="2AD98A80" w14:textId="77777777" w:rsidR="00145F0C" w:rsidRPr="00912667" w:rsidRDefault="00145F0C" w:rsidP="00145F0C">
            <w:pPr>
              <w:pStyle w:val="TAL"/>
              <w:rPr>
                <w:rFonts w:cs="Arial"/>
                <w:szCs w:val="18"/>
                <w:lang w:eastAsia="zh-CN"/>
              </w:rPr>
            </w:pPr>
          </w:p>
          <w:p w14:paraId="76A315A8" w14:textId="77777777" w:rsidR="00145F0C" w:rsidRDefault="00145F0C" w:rsidP="00145F0C">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982C0F8" w14:textId="77777777" w:rsidR="00145F0C" w:rsidRDefault="00145F0C" w:rsidP="00145F0C">
            <w:pPr>
              <w:pStyle w:val="TAL"/>
              <w:rPr>
                <w:rFonts w:cs="Arial"/>
                <w:szCs w:val="18"/>
                <w:lang w:eastAsia="zh-CN"/>
              </w:rPr>
            </w:pPr>
            <w:r>
              <w:t xml:space="preserve">type: </w:t>
            </w:r>
            <w:r>
              <w:rPr>
                <w:rFonts w:hint="eastAsia"/>
                <w:lang w:eastAsia="zh-CN"/>
              </w:rPr>
              <w:t>S</w:t>
            </w:r>
            <w:r w:rsidRPr="00300368">
              <w:t>tring</w:t>
            </w:r>
          </w:p>
          <w:p w14:paraId="5831DC82" w14:textId="77777777" w:rsidR="00145F0C" w:rsidRDefault="00145F0C" w:rsidP="00145F0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BE54F15" w14:textId="77777777" w:rsidR="00145F0C" w:rsidRDefault="00145F0C" w:rsidP="00145F0C">
            <w:pPr>
              <w:pStyle w:val="TAL"/>
              <w:rPr>
                <w:rFonts w:cs="Arial"/>
                <w:szCs w:val="18"/>
                <w:lang w:eastAsia="zh-CN"/>
              </w:rPr>
            </w:pPr>
            <w:r>
              <w:rPr>
                <w:rFonts w:cs="Arial"/>
                <w:szCs w:val="18"/>
                <w:lang w:eastAsia="zh-CN"/>
              </w:rPr>
              <w:t>isOrdered: N/A</w:t>
            </w:r>
          </w:p>
          <w:p w14:paraId="771782A9" w14:textId="77777777" w:rsidR="00145F0C" w:rsidRDefault="00145F0C" w:rsidP="00145F0C">
            <w:pPr>
              <w:pStyle w:val="TAL"/>
              <w:rPr>
                <w:rFonts w:cs="Arial"/>
                <w:szCs w:val="18"/>
                <w:lang w:eastAsia="zh-CN"/>
              </w:rPr>
            </w:pPr>
            <w:r>
              <w:rPr>
                <w:rFonts w:cs="Arial"/>
                <w:szCs w:val="18"/>
                <w:lang w:eastAsia="zh-CN"/>
              </w:rPr>
              <w:t>isUnique: N/A</w:t>
            </w:r>
          </w:p>
          <w:p w14:paraId="5BFC89C6" w14:textId="77777777" w:rsidR="00145F0C" w:rsidRDefault="00145F0C" w:rsidP="00145F0C">
            <w:pPr>
              <w:pStyle w:val="TAL"/>
              <w:rPr>
                <w:rFonts w:cs="Arial"/>
                <w:szCs w:val="18"/>
                <w:lang w:eastAsia="zh-CN"/>
              </w:rPr>
            </w:pPr>
            <w:r>
              <w:rPr>
                <w:rFonts w:cs="Arial"/>
                <w:szCs w:val="18"/>
                <w:lang w:eastAsia="zh-CN"/>
              </w:rPr>
              <w:t>defaultValue: None</w:t>
            </w:r>
          </w:p>
          <w:p w14:paraId="023E5EDB" w14:textId="77777777" w:rsidR="00145F0C" w:rsidRDefault="00145F0C" w:rsidP="00145F0C">
            <w:pPr>
              <w:pStyle w:val="TAL"/>
              <w:rPr>
                <w:rFonts w:cs="Arial"/>
                <w:szCs w:val="18"/>
              </w:rPr>
            </w:pPr>
            <w:r>
              <w:rPr>
                <w:rFonts w:cs="Arial"/>
                <w:szCs w:val="18"/>
                <w:lang w:eastAsia="zh-CN"/>
              </w:rPr>
              <w:t>isNullable: False</w:t>
            </w:r>
          </w:p>
        </w:tc>
      </w:tr>
      <w:tr w:rsidR="00145F0C" w14:paraId="7531E4F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A28D40" w14:textId="77777777" w:rsidR="00145F0C" w:rsidRDefault="00145F0C" w:rsidP="00145F0C">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5C11A6CA" w14:textId="77777777" w:rsidR="00145F0C" w:rsidRDefault="00145F0C" w:rsidP="00145F0C">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C388BB8" w14:textId="77777777" w:rsidR="00145F0C" w:rsidRDefault="00145F0C" w:rsidP="00145F0C">
            <w:pPr>
              <w:pStyle w:val="TAL"/>
              <w:rPr>
                <w:rFonts w:cs="Arial"/>
                <w:szCs w:val="18"/>
                <w:lang w:eastAsia="zh-CN"/>
              </w:rPr>
            </w:pPr>
          </w:p>
          <w:p w14:paraId="1054E0BF" w14:textId="77777777" w:rsidR="00145F0C" w:rsidRDefault="00145F0C" w:rsidP="00145F0C">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33EBD21" w14:textId="77777777" w:rsidR="00145F0C" w:rsidRDefault="00145F0C" w:rsidP="00145F0C">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8EA683D" w14:textId="77777777" w:rsidR="00145F0C" w:rsidRDefault="00145F0C" w:rsidP="00145F0C">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3ADD06B" w14:textId="77777777" w:rsidR="00145F0C" w:rsidRDefault="00145F0C" w:rsidP="00145F0C">
            <w:pPr>
              <w:pStyle w:val="TAL"/>
              <w:rPr>
                <w:rFonts w:cs="Arial"/>
                <w:szCs w:val="18"/>
                <w:lang w:eastAsia="zh-CN"/>
              </w:rPr>
            </w:pPr>
            <w:r>
              <w:rPr>
                <w:rFonts w:cs="Arial"/>
                <w:szCs w:val="18"/>
                <w:lang w:eastAsia="zh-CN"/>
              </w:rPr>
              <w:t>isOrdered: N/A</w:t>
            </w:r>
          </w:p>
          <w:p w14:paraId="0E214DB3" w14:textId="77777777" w:rsidR="00145F0C" w:rsidRDefault="00145F0C" w:rsidP="00145F0C">
            <w:pPr>
              <w:pStyle w:val="TAL"/>
              <w:rPr>
                <w:rFonts w:cs="Arial"/>
                <w:szCs w:val="18"/>
                <w:lang w:eastAsia="zh-CN"/>
              </w:rPr>
            </w:pPr>
            <w:r>
              <w:rPr>
                <w:rFonts w:cs="Arial"/>
                <w:szCs w:val="18"/>
                <w:lang w:eastAsia="zh-CN"/>
              </w:rPr>
              <w:t>isUnique: N/A</w:t>
            </w:r>
          </w:p>
          <w:p w14:paraId="2EAE81AD" w14:textId="77777777" w:rsidR="00145F0C" w:rsidRDefault="00145F0C" w:rsidP="00145F0C">
            <w:pPr>
              <w:pStyle w:val="TAL"/>
              <w:rPr>
                <w:rFonts w:cs="Arial"/>
                <w:szCs w:val="18"/>
                <w:lang w:eastAsia="zh-CN"/>
              </w:rPr>
            </w:pPr>
            <w:r>
              <w:rPr>
                <w:rFonts w:cs="Arial"/>
                <w:szCs w:val="18"/>
                <w:lang w:eastAsia="zh-CN"/>
              </w:rPr>
              <w:t>defaultValue: None</w:t>
            </w:r>
          </w:p>
          <w:p w14:paraId="77B1A5C8" w14:textId="77777777" w:rsidR="00145F0C" w:rsidRDefault="00145F0C" w:rsidP="00145F0C">
            <w:pPr>
              <w:pStyle w:val="TAL"/>
              <w:rPr>
                <w:rFonts w:cs="Arial"/>
                <w:szCs w:val="18"/>
              </w:rPr>
            </w:pPr>
            <w:r>
              <w:rPr>
                <w:rFonts w:cs="Arial"/>
                <w:szCs w:val="18"/>
                <w:lang w:eastAsia="zh-CN"/>
              </w:rPr>
              <w:t>isNullable: False</w:t>
            </w:r>
          </w:p>
        </w:tc>
      </w:tr>
      <w:tr w:rsidR="00145F0C" w14:paraId="223FAD7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A9727"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AF57387" w14:textId="77777777" w:rsidR="00145F0C" w:rsidRDefault="00145F0C" w:rsidP="00145F0C">
            <w:pPr>
              <w:pStyle w:val="TAL"/>
            </w:pPr>
            <w:r>
              <w:t>This attribute is relevant, if the cell acts as an original cell.</w:t>
            </w:r>
          </w:p>
          <w:p w14:paraId="355E035F" w14:textId="77777777" w:rsidR="00145F0C" w:rsidRDefault="00145F0C" w:rsidP="00145F0C">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72B41AC4" w14:textId="77777777" w:rsidR="00145F0C" w:rsidRDefault="00145F0C" w:rsidP="00145F0C">
            <w:pPr>
              <w:pStyle w:val="TAL"/>
            </w:pPr>
          </w:p>
          <w:p w14:paraId="0273C772" w14:textId="77777777" w:rsidR="00145F0C" w:rsidRDefault="00145F0C" w:rsidP="00145F0C">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EB705CE" w14:textId="77777777" w:rsidR="00145F0C" w:rsidRDefault="00145F0C" w:rsidP="00145F0C">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E667BD1" w14:textId="77777777" w:rsidR="00145F0C" w:rsidRDefault="00145F0C" w:rsidP="00145F0C">
            <w:pPr>
              <w:pStyle w:val="TAL"/>
              <w:rPr>
                <w:lang w:eastAsia="zh-CN"/>
              </w:rPr>
            </w:pPr>
          </w:p>
          <w:p w14:paraId="7CA8D272" w14:textId="77777777" w:rsidR="00145F0C" w:rsidRDefault="00145F0C" w:rsidP="00145F0C">
            <w:pPr>
              <w:pStyle w:val="TAL"/>
              <w:rPr>
                <w:lang w:eastAsia="zh-CN"/>
              </w:rPr>
            </w:pPr>
            <w:r>
              <w:rPr>
                <w:lang w:eastAsia="zh-CN"/>
              </w:rPr>
              <w:t>In case the original cell is a UTRAN cell, the load information refers to Cell Load Information Group IE (see 3GPP TS 36.413 [12] Annex B.1.5) and the following applies:</w:t>
            </w:r>
          </w:p>
          <w:p w14:paraId="739E513A" w14:textId="77777777" w:rsidR="00145F0C" w:rsidRDefault="00145F0C" w:rsidP="00145F0C">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B9F1AFA" w14:textId="77777777" w:rsidR="00145F0C" w:rsidRDefault="00145F0C" w:rsidP="00145F0C">
            <w:pPr>
              <w:pStyle w:val="TAL"/>
              <w:rPr>
                <w:lang w:eastAsia="zh-CN"/>
              </w:rPr>
            </w:pPr>
          </w:p>
          <w:p w14:paraId="41DABADE" w14:textId="77777777" w:rsidR="00145F0C" w:rsidRDefault="00145F0C" w:rsidP="00145F0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F3FAC83" w14:textId="77777777" w:rsidR="00145F0C" w:rsidRDefault="00145F0C" w:rsidP="00145F0C">
            <w:pPr>
              <w:pStyle w:val="TAL"/>
              <w:rPr>
                <w:lang w:eastAsia="zh-CN"/>
              </w:rPr>
            </w:pPr>
          </w:p>
          <w:p w14:paraId="48CA23F0" w14:textId="77777777" w:rsidR="00145F0C" w:rsidRDefault="00145F0C" w:rsidP="00145F0C">
            <w:pPr>
              <w:pStyle w:val="LD"/>
              <w:rPr>
                <w:rFonts w:ascii="Arial" w:hAnsi="Arial" w:cs="Arial"/>
                <w:sz w:val="18"/>
                <w:szCs w:val="18"/>
                <w:lang w:eastAsia="zh-CN"/>
              </w:rPr>
            </w:pPr>
            <w:r>
              <w:rPr>
                <w:rFonts w:ascii="Arial" w:hAnsi="Arial" w:cs="Arial"/>
                <w:sz w:val="18"/>
                <w:szCs w:val="18"/>
                <w:lang w:eastAsia="zh-CN"/>
              </w:rPr>
              <w:t>allowedValues:</w:t>
            </w:r>
          </w:p>
          <w:p w14:paraId="0DD17BE4" w14:textId="77777777" w:rsidR="00145F0C" w:rsidRDefault="00145F0C" w:rsidP="00145F0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388A9B2B"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6F8315"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9049AE4"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30B6E3A3" w14:textId="77777777" w:rsidR="00145F0C" w:rsidRDefault="00145F0C" w:rsidP="00145F0C">
            <w:pPr>
              <w:pStyle w:val="TAL"/>
              <w:rPr>
                <w:rFonts w:cs="Arial"/>
                <w:szCs w:val="18"/>
              </w:rPr>
            </w:pPr>
            <w:r>
              <w:rPr>
                <w:rFonts w:cs="Arial"/>
                <w:szCs w:val="18"/>
              </w:rPr>
              <w:t>isOrdered: N/A</w:t>
            </w:r>
          </w:p>
          <w:p w14:paraId="7347B0A4" w14:textId="77777777" w:rsidR="00145F0C" w:rsidRDefault="00145F0C" w:rsidP="00145F0C">
            <w:pPr>
              <w:pStyle w:val="TAL"/>
              <w:rPr>
                <w:rFonts w:cs="Arial"/>
                <w:szCs w:val="18"/>
              </w:rPr>
            </w:pPr>
            <w:r>
              <w:rPr>
                <w:rFonts w:cs="Arial"/>
                <w:szCs w:val="18"/>
              </w:rPr>
              <w:t>isUnique: N/A</w:t>
            </w:r>
          </w:p>
          <w:p w14:paraId="205067E9" w14:textId="77777777" w:rsidR="00145F0C" w:rsidRDefault="00145F0C" w:rsidP="00145F0C">
            <w:pPr>
              <w:pStyle w:val="TAL"/>
              <w:rPr>
                <w:rFonts w:cs="Arial"/>
                <w:szCs w:val="18"/>
              </w:rPr>
            </w:pPr>
            <w:r>
              <w:rPr>
                <w:rFonts w:cs="Arial"/>
                <w:szCs w:val="18"/>
              </w:rPr>
              <w:t>defaultValue: None</w:t>
            </w:r>
          </w:p>
          <w:p w14:paraId="47AF1183" w14:textId="77777777" w:rsidR="00145F0C" w:rsidRDefault="00145F0C" w:rsidP="00145F0C">
            <w:pPr>
              <w:pStyle w:val="TAL"/>
            </w:pPr>
            <w:r>
              <w:rPr>
                <w:rFonts w:cs="Arial"/>
                <w:szCs w:val="18"/>
              </w:rPr>
              <w:t>isNullable: False</w:t>
            </w:r>
          </w:p>
        </w:tc>
      </w:tr>
      <w:tr w:rsidR="00145F0C" w14:paraId="0D45E0C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DECF7"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5A8B7EA" w14:textId="77777777" w:rsidR="00145F0C" w:rsidRDefault="00145F0C" w:rsidP="00145F0C">
            <w:pPr>
              <w:pStyle w:val="TAL"/>
              <w:rPr>
                <w:kern w:val="2"/>
              </w:rPr>
            </w:pPr>
            <w:r>
              <w:rPr>
                <w:kern w:val="2"/>
              </w:rPr>
              <w:t>This attribute is relevant, if the cell acts as a candidate cell.</w:t>
            </w:r>
          </w:p>
          <w:p w14:paraId="14A47356" w14:textId="77777777" w:rsidR="00145F0C" w:rsidRDefault="00145F0C" w:rsidP="00145F0C">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3E9703B" w14:textId="77777777" w:rsidR="00145F0C" w:rsidRDefault="00145F0C" w:rsidP="00145F0C">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D832D93" w14:textId="77777777" w:rsidR="00145F0C" w:rsidRDefault="00145F0C" w:rsidP="00145F0C">
            <w:pPr>
              <w:pStyle w:val="TAL"/>
              <w:rPr>
                <w:kern w:val="2"/>
              </w:rPr>
            </w:pPr>
          </w:p>
          <w:p w14:paraId="1C782557" w14:textId="77777777" w:rsidR="00145F0C" w:rsidRDefault="00145F0C" w:rsidP="00145F0C">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83D3247" w14:textId="77777777" w:rsidR="00145F0C" w:rsidRDefault="00145F0C" w:rsidP="00145F0C">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EBEA60E" w14:textId="77777777" w:rsidR="00145F0C" w:rsidRDefault="00145F0C" w:rsidP="00145F0C">
            <w:pPr>
              <w:pStyle w:val="TAL"/>
              <w:rPr>
                <w:kern w:val="2"/>
                <w:lang w:eastAsia="zh-CN"/>
              </w:rPr>
            </w:pPr>
          </w:p>
          <w:p w14:paraId="22F5663E" w14:textId="77777777" w:rsidR="00145F0C" w:rsidRDefault="00145F0C" w:rsidP="00145F0C">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B601571" w14:textId="77777777" w:rsidR="00145F0C" w:rsidRDefault="00145F0C" w:rsidP="00145F0C">
            <w:pPr>
              <w:pStyle w:val="TAL"/>
              <w:rPr>
                <w:kern w:val="2"/>
                <w:lang w:eastAsia="zh-CN"/>
              </w:rPr>
            </w:pPr>
          </w:p>
          <w:p w14:paraId="70235D60" w14:textId="77777777" w:rsidR="00145F0C" w:rsidRDefault="00145F0C" w:rsidP="00145F0C">
            <w:pPr>
              <w:pStyle w:val="LD"/>
              <w:rPr>
                <w:rFonts w:ascii="Arial" w:hAnsi="Arial" w:cs="Arial"/>
                <w:sz w:val="18"/>
                <w:szCs w:val="18"/>
                <w:lang w:eastAsia="zh-CN"/>
              </w:rPr>
            </w:pPr>
            <w:r>
              <w:rPr>
                <w:rFonts w:ascii="Arial" w:hAnsi="Arial" w:cs="Arial"/>
                <w:sz w:val="18"/>
                <w:szCs w:val="18"/>
                <w:lang w:eastAsia="zh-CN"/>
              </w:rPr>
              <w:t>allowedValues:</w:t>
            </w:r>
          </w:p>
          <w:p w14:paraId="17C2171A" w14:textId="77777777" w:rsidR="00145F0C" w:rsidRDefault="00145F0C" w:rsidP="00145F0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FCF13A"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BEFB11"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6B2691C"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557717E9" w14:textId="77777777" w:rsidR="00145F0C" w:rsidRDefault="00145F0C" w:rsidP="00145F0C">
            <w:pPr>
              <w:pStyle w:val="TAL"/>
              <w:rPr>
                <w:rFonts w:cs="Arial"/>
                <w:szCs w:val="18"/>
              </w:rPr>
            </w:pPr>
            <w:r>
              <w:rPr>
                <w:rFonts w:cs="Arial"/>
                <w:szCs w:val="18"/>
              </w:rPr>
              <w:t>isOrdered: N/A</w:t>
            </w:r>
          </w:p>
          <w:p w14:paraId="54DD3416" w14:textId="77777777" w:rsidR="00145F0C" w:rsidRDefault="00145F0C" w:rsidP="00145F0C">
            <w:pPr>
              <w:pStyle w:val="TAL"/>
              <w:rPr>
                <w:rFonts w:cs="Arial"/>
                <w:szCs w:val="18"/>
              </w:rPr>
            </w:pPr>
            <w:r>
              <w:rPr>
                <w:rFonts w:cs="Arial"/>
                <w:szCs w:val="18"/>
              </w:rPr>
              <w:t>isUnique: N/A</w:t>
            </w:r>
          </w:p>
          <w:p w14:paraId="45242627" w14:textId="77777777" w:rsidR="00145F0C" w:rsidRDefault="00145F0C" w:rsidP="00145F0C">
            <w:pPr>
              <w:pStyle w:val="TAL"/>
              <w:rPr>
                <w:rFonts w:cs="Arial"/>
                <w:szCs w:val="18"/>
              </w:rPr>
            </w:pPr>
            <w:r>
              <w:rPr>
                <w:rFonts w:cs="Arial"/>
                <w:szCs w:val="18"/>
              </w:rPr>
              <w:t>defaultValue: None</w:t>
            </w:r>
          </w:p>
          <w:p w14:paraId="16D8912B" w14:textId="77777777" w:rsidR="00145F0C" w:rsidRDefault="00145F0C" w:rsidP="00145F0C">
            <w:pPr>
              <w:pStyle w:val="TAL"/>
            </w:pPr>
            <w:r>
              <w:rPr>
                <w:rFonts w:cs="Arial"/>
                <w:szCs w:val="18"/>
              </w:rPr>
              <w:t>isNullable: False</w:t>
            </w:r>
          </w:p>
        </w:tc>
      </w:tr>
      <w:tr w:rsidR="00145F0C" w14:paraId="4C9897D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416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9530A12" w14:textId="77777777" w:rsidR="00145F0C" w:rsidRDefault="00145F0C" w:rsidP="00145F0C">
            <w:pPr>
              <w:pStyle w:val="TAL"/>
              <w:jc w:val="both"/>
            </w:pPr>
            <w:r>
              <w:t>This attribute is relevant, if the cell acts as a candidate cell.</w:t>
            </w:r>
          </w:p>
          <w:p w14:paraId="01B645D6" w14:textId="77777777" w:rsidR="00145F0C" w:rsidRDefault="00145F0C" w:rsidP="00145F0C">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8A1C86E" w14:textId="77777777" w:rsidR="00145F0C" w:rsidRDefault="00145F0C" w:rsidP="00145F0C">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1930BD1" w14:textId="77777777" w:rsidR="00145F0C" w:rsidRDefault="00145F0C" w:rsidP="00145F0C">
            <w:pPr>
              <w:pStyle w:val="TAL"/>
              <w:jc w:val="both"/>
              <w:rPr>
                <w:rFonts w:cs="Arial"/>
                <w:szCs w:val="18"/>
              </w:rPr>
            </w:pPr>
          </w:p>
          <w:p w14:paraId="013911F8" w14:textId="77777777" w:rsidR="00145F0C" w:rsidRDefault="00145F0C" w:rsidP="00145F0C">
            <w:pPr>
              <w:pStyle w:val="TAL"/>
              <w:rPr>
                <w:rStyle w:val="TALChar"/>
                <w:lang w:eastAsia="zh-CN"/>
              </w:rPr>
            </w:pPr>
            <w:r>
              <w:rPr>
                <w:rStyle w:val="TALChar"/>
              </w:rPr>
              <w:t>For the load see the definition of  interRatEsActivationCandidateCellParameters.</w:t>
            </w:r>
          </w:p>
          <w:p w14:paraId="0572FDB0" w14:textId="77777777" w:rsidR="00145F0C" w:rsidRDefault="00145F0C" w:rsidP="00145F0C">
            <w:pPr>
              <w:pStyle w:val="TAL"/>
              <w:rPr>
                <w:rStyle w:val="TALChar"/>
                <w:lang w:eastAsia="zh-CN"/>
              </w:rPr>
            </w:pPr>
          </w:p>
          <w:p w14:paraId="277AF675" w14:textId="77777777" w:rsidR="00145F0C" w:rsidRDefault="00145F0C" w:rsidP="00145F0C">
            <w:pPr>
              <w:pStyle w:val="LD"/>
              <w:rPr>
                <w:rFonts w:cs="Arial"/>
                <w:szCs w:val="18"/>
              </w:rPr>
            </w:pPr>
            <w:r>
              <w:rPr>
                <w:rFonts w:ascii="Arial" w:hAnsi="Arial" w:cs="Arial"/>
                <w:sz w:val="18"/>
                <w:szCs w:val="18"/>
                <w:lang w:eastAsia="zh-CN"/>
              </w:rPr>
              <w:t>allowedValues:</w:t>
            </w:r>
          </w:p>
          <w:p w14:paraId="334DA378" w14:textId="77777777" w:rsidR="00145F0C" w:rsidRDefault="00145F0C" w:rsidP="00145F0C">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484FF78" w14:textId="77777777" w:rsidR="00145F0C" w:rsidRDefault="00145F0C" w:rsidP="00145F0C">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49865F" w14:textId="77777777" w:rsidR="00145F0C" w:rsidRDefault="00145F0C" w:rsidP="00145F0C">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8B4B3F1" w14:textId="77777777" w:rsidR="00145F0C" w:rsidRDefault="00145F0C" w:rsidP="00145F0C">
            <w:pPr>
              <w:pStyle w:val="TAL"/>
              <w:rPr>
                <w:rFonts w:cs="Arial"/>
                <w:szCs w:val="18"/>
              </w:rPr>
            </w:pPr>
            <w:r>
              <w:rPr>
                <w:rFonts w:cs="Arial"/>
                <w:szCs w:val="18"/>
              </w:rPr>
              <w:t xml:space="preserve">multiplicity: </w:t>
            </w:r>
            <w:r>
              <w:t>0..</w:t>
            </w:r>
            <w:r>
              <w:rPr>
                <w:rFonts w:cs="Arial"/>
                <w:szCs w:val="18"/>
              </w:rPr>
              <w:t>1</w:t>
            </w:r>
          </w:p>
          <w:p w14:paraId="5767FEB0" w14:textId="77777777" w:rsidR="00145F0C" w:rsidRDefault="00145F0C" w:rsidP="00145F0C">
            <w:pPr>
              <w:pStyle w:val="TAL"/>
              <w:rPr>
                <w:rFonts w:cs="Arial"/>
                <w:szCs w:val="18"/>
              </w:rPr>
            </w:pPr>
            <w:r>
              <w:rPr>
                <w:rFonts w:cs="Arial"/>
                <w:szCs w:val="18"/>
              </w:rPr>
              <w:t>isOrdered: N/A</w:t>
            </w:r>
          </w:p>
          <w:p w14:paraId="4BA2937B" w14:textId="77777777" w:rsidR="00145F0C" w:rsidRDefault="00145F0C" w:rsidP="00145F0C">
            <w:pPr>
              <w:pStyle w:val="TAL"/>
              <w:rPr>
                <w:rFonts w:cs="Arial"/>
                <w:szCs w:val="18"/>
              </w:rPr>
            </w:pPr>
            <w:r>
              <w:rPr>
                <w:rFonts w:cs="Arial"/>
                <w:szCs w:val="18"/>
              </w:rPr>
              <w:t>isUnique: N/A</w:t>
            </w:r>
          </w:p>
          <w:p w14:paraId="3700C4F4" w14:textId="77777777" w:rsidR="00145F0C" w:rsidRDefault="00145F0C" w:rsidP="00145F0C">
            <w:pPr>
              <w:pStyle w:val="TAL"/>
              <w:rPr>
                <w:rFonts w:cs="Arial"/>
                <w:szCs w:val="18"/>
              </w:rPr>
            </w:pPr>
            <w:r>
              <w:rPr>
                <w:rFonts w:cs="Arial"/>
                <w:szCs w:val="18"/>
              </w:rPr>
              <w:t>defaultValue: None</w:t>
            </w:r>
          </w:p>
          <w:p w14:paraId="3390945E" w14:textId="77777777" w:rsidR="00145F0C" w:rsidRDefault="00145F0C" w:rsidP="00145F0C">
            <w:pPr>
              <w:pStyle w:val="TAL"/>
            </w:pPr>
            <w:r>
              <w:rPr>
                <w:rFonts w:cs="Arial"/>
                <w:szCs w:val="18"/>
              </w:rPr>
              <w:t>isNullable: False</w:t>
            </w:r>
          </w:p>
        </w:tc>
      </w:tr>
      <w:tr w:rsidR="00145F0C" w14:paraId="01BB9EC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4F336"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79F320A0" w14:textId="77777777" w:rsidR="00145F0C" w:rsidRDefault="00145F0C" w:rsidP="00145F0C">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F379B4C" w14:textId="77777777" w:rsidR="00145F0C" w:rsidRDefault="00145F0C" w:rsidP="00145F0C">
            <w:pPr>
              <w:pStyle w:val="TAL"/>
              <w:rPr>
                <w:lang w:eastAsia="zh-CN"/>
              </w:rPr>
            </w:pPr>
            <w:r>
              <w:t>If this parameter is absent, then probing is not done.</w:t>
            </w:r>
          </w:p>
          <w:p w14:paraId="134DB882" w14:textId="77777777" w:rsidR="00145F0C" w:rsidRDefault="00145F0C" w:rsidP="00145F0C">
            <w:pPr>
              <w:pStyle w:val="TAL"/>
              <w:rPr>
                <w:rFonts w:cs="Arial"/>
                <w:sz w:val="16"/>
                <w:lang w:eastAsia="zh-CN"/>
              </w:rPr>
            </w:pPr>
          </w:p>
          <w:p w14:paraId="27AC1D7B" w14:textId="77777777" w:rsidR="00145F0C" w:rsidRDefault="00145F0C" w:rsidP="00145F0C">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0F3D1C0" w14:textId="77777777" w:rsidR="00145F0C" w:rsidRDefault="00145F0C" w:rsidP="00145F0C">
            <w:pPr>
              <w:pStyle w:val="TAL"/>
              <w:rPr>
                <w:rFonts w:cs="Arial"/>
                <w:szCs w:val="18"/>
                <w:lang w:eastAsia="zh-CN"/>
              </w:rPr>
            </w:pPr>
            <w:r>
              <w:rPr>
                <w:rFonts w:cs="Arial"/>
                <w:szCs w:val="18"/>
                <w:lang w:eastAsia="zh-CN"/>
              </w:rPr>
              <w:t xml:space="preserve">type: </w:t>
            </w:r>
            <w:r>
              <w:t>ENUM</w:t>
            </w:r>
          </w:p>
          <w:p w14:paraId="74C272F6"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2C13AC1" w14:textId="77777777" w:rsidR="00145F0C" w:rsidRDefault="00145F0C" w:rsidP="00145F0C">
            <w:pPr>
              <w:pStyle w:val="TAL"/>
              <w:rPr>
                <w:rFonts w:cs="Arial"/>
                <w:szCs w:val="18"/>
                <w:lang w:eastAsia="zh-CN"/>
              </w:rPr>
            </w:pPr>
            <w:r>
              <w:rPr>
                <w:rFonts w:cs="Arial"/>
                <w:szCs w:val="18"/>
                <w:lang w:eastAsia="zh-CN"/>
              </w:rPr>
              <w:t>isOrdered: N/A</w:t>
            </w:r>
          </w:p>
          <w:p w14:paraId="29F7F3D4" w14:textId="77777777" w:rsidR="00145F0C" w:rsidRDefault="00145F0C" w:rsidP="00145F0C">
            <w:pPr>
              <w:pStyle w:val="TAL"/>
              <w:rPr>
                <w:rFonts w:cs="Arial"/>
                <w:szCs w:val="18"/>
                <w:lang w:eastAsia="zh-CN"/>
              </w:rPr>
            </w:pPr>
            <w:r>
              <w:rPr>
                <w:rFonts w:cs="Arial"/>
                <w:szCs w:val="18"/>
                <w:lang w:eastAsia="zh-CN"/>
              </w:rPr>
              <w:t>isUnique: N/A</w:t>
            </w:r>
          </w:p>
          <w:p w14:paraId="2851CD34" w14:textId="77777777" w:rsidR="00145F0C" w:rsidRDefault="00145F0C" w:rsidP="00145F0C">
            <w:pPr>
              <w:pStyle w:val="TAL"/>
              <w:rPr>
                <w:rFonts w:cs="Arial"/>
                <w:szCs w:val="18"/>
                <w:lang w:eastAsia="zh-CN"/>
              </w:rPr>
            </w:pPr>
            <w:r>
              <w:rPr>
                <w:rFonts w:cs="Arial"/>
                <w:szCs w:val="18"/>
                <w:lang w:eastAsia="zh-CN"/>
              </w:rPr>
              <w:t>defaultValue: None</w:t>
            </w:r>
          </w:p>
          <w:p w14:paraId="653A1EC7" w14:textId="77777777" w:rsidR="00145F0C" w:rsidRDefault="00145F0C" w:rsidP="00145F0C">
            <w:pPr>
              <w:pStyle w:val="TAL"/>
            </w:pPr>
            <w:r>
              <w:rPr>
                <w:rFonts w:cs="Arial"/>
                <w:szCs w:val="18"/>
                <w:lang w:eastAsia="zh-CN"/>
              </w:rPr>
              <w:t>isNullable: False</w:t>
            </w:r>
          </w:p>
        </w:tc>
      </w:tr>
      <w:tr w:rsidR="00145F0C" w14:paraId="3708C0C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7BE2C"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2AD74B18" w14:textId="77777777" w:rsidR="00145F0C" w:rsidRDefault="00145F0C" w:rsidP="00145F0C">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068AF89" w14:textId="77777777" w:rsidR="00145F0C" w:rsidRDefault="00145F0C" w:rsidP="00145F0C">
            <w:pPr>
              <w:pStyle w:val="TAL"/>
              <w:rPr>
                <w:szCs w:val="18"/>
                <w:lang w:eastAsia="zh-CN"/>
              </w:rPr>
            </w:pPr>
          </w:p>
          <w:p w14:paraId="6B22F01C"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625E1B" w14:textId="77777777" w:rsidR="00145F0C" w:rsidRDefault="00145F0C" w:rsidP="00145F0C">
            <w:pPr>
              <w:pStyle w:val="TAL"/>
              <w:rPr>
                <w:rFonts w:cs="Arial"/>
                <w:szCs w:val="18"/>
                <w:lang w:eastAsia="zh-CN"/>
              </w:rPr>
            </w:pPr>
            <w:r>
              <w:t>type: Boolean</w:t>
            </w:r>
          </w:p>
          <w:p w14:paraId="76C0F611"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3ACD638" w14:textId="77777777" w:rsidR="00145F0C" w:rsidRDefault="00145F0C" w:rsidP="00145F0C">
            <w:pPr>
              <w:pStyle w:val="TAL"/>
              <w:rPr>
                <w:rFonts w:cs="Arial"/>
                <w:szCs w:val="18"/>
                <w:lang w:eastAsia="zh-CN"/>
              </w:rPr>
            </w:pPr>
            <w:r>
              <w:rPr>
                <w:rFonts w:cs="Arial"/>
                <w:szCs w:val="18"/>
                <w:lang w:eastAsia="zh-CN"/>
              </w:rPr>
              <w:t>isOrdered: N/A</w:t>
            </w:r>
          </w:p>
          <w:p w14:paraId="78A31FD8" w14:textId="77777777" w:rsidR="00145F0C" w:rsidRDefault="00145F0C" w:rsidP="00145F0C">
            <w:pPr>
              <w:pStyle w:val="TAL"/>
              <w:rPr>
                <w:rFonts w:cs="Arial"/>
                <w:szCs w:val="18"/>
                <w:lang w:eastAsia="zh-CN"/>
              </w:rPr>
            </w:pPr>
            <w:r>
              <w:rPr>
                <w:rFonts w:cs="Arial"/>
                <w:szCs w:val="18"/>
                <w:lang w:eastAsia="zh-CN"/>
              </w:rPr>
              <w:t>isUnique: N/A</w:t>
            </w:r>
          </w:p>
          <w:p w14:paraId="2509AB30" w14:textId="77777777" w:rsidR="00145F0C" w:rsidRDefault="00145F0C" w:rsidP="00145F0C">
            <w:pPr>
              <w:pStyle w:val="TAL"/>
              <w:rPr>
                <w:rFonts w:cs="Arial"/>
                <w:szCs w:val="18"/>
                <w:lang w:eastAsia="zh-CN"/>
              </w:rPr>
            </w:pPr>
            <w:r>
              <w:rPr>
                <w:rFonts w:cs="Arial"/>
                <w:szCs w:val="18"/>
                <w:lang w:eastAsia="zh-CN"/>
              </w:rPr>
              <w:t>defaultValue: None</w:t>
            </w:r>
          </w:p>
          <w:p w14:paraId="7EF924E1" w14:textId="77777777" w:rsidR="00145F0C" w:rsidRDefault="00145F0C" w:rsidP="00145F0C">
            <w:pPr>
              <w:pStyle w:val="TAL"/>
            </w:pPr>
            <w:r>
              <w:rPr>
                <w:rFonts w:cs="Arial"/>
                <w:szCs w:val="18"/>
                <w:lang w:eastAsia="zh-CN"/>
              </w:rPr>
              <w:t>isNullable: False</w:t>
            </w:r>
          </w:p>
        </w:tc>
      </w:tr>
      <w:tr w:rsidR="00145F0C" w14:paraId="0CF8A05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861A4"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926B821" w14:textId="77777777" w:rsidR="00145F0C" w:rsidRDefault="00145F0C" w:rsidP="00145F0C">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D72A4E1" w14:textId="77777777" w:rsidR="00145F0C" w:rsidRDefault="00145F0C" w:rsidP="00145F0C">
            <w:pPr>
              <w:pStyle w:val="TAL"/>
              <w:rPr>
                <w:szCs w:val="18"/>
                <w:lang w:eastAsia="zh-CN"/>
              </w:rPr>
            </w:pPr>
          </w:p>
          <w:p w14:paraId="522C0BE0" w14:textId="77777777" w:rsidR="00145F0C" w:rsidRDefault="00145F0C" w:rsidP="00145F0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D07CCB" w14:textId="77777777" w:rsidR="00145F0C" w:rsidRDefault="00145F0C" w:rsidP="00145F0C">
            <w:pPr>
              <w:pStyle w:val="TAL"/>
              <w:rPr>
                <w:rFonts w:cs="Arial"/>
                <w:szCs w:val="18"/>
                <w:lang w:eastAsia="zh-CN"/>
              </w:rPr>
            </w:pPr>
            <w:r>
              <w:t>type: Boolean</w:t>
            </w:r>
          </w:p>
          <w:p w14:paraId="1F507195" w14:textId="77777777" w:rsidR="00145F0C" w:rsidRDefault="00145F0C" w:rsidP="00145F0C">
            <w:pPr>
              <w:pStyle w:val="TAL"/>
              <w:rPr>
                <w:rFonts w:cs="Arial"/>
                <w:szCs w:val="18"/>
                <w:lang w:eastAsia="zh-CN"/>
              </w:rPr>
            </w:pPr>
            <w:r>
              <w:rPr>
                <w:rFonts w:cs="Arial"/>
                <w:szCs w:val="18"/>
                <w:lang w:eastAsia="zh-CN"/>
              </w:rPr>
              <w:t>multiplicity: 1</w:t>
            </w:r>
          </w:p>
          <w:p w14:paraId="6C222217" w14:textId="77777777" w:rsidR="00145F0C" w:rsidRDefault="00145F0C" w:rsidP="00145F0C">
            <w:pPr>
              <w:pStyle w:val="TAL"/>
              <w:rPr>
                <w:rFonts w:cs="Arial"/>
                <w:szCs w:val="18"/>
                <w:lang w:eastAsia="zh-CN"/>
              </w:rPr>
            </w:pPr>
            <w:r>
              <w:rPr>
                <w:rFonts w:cs="Arial"/>
                <w:szCs w:val="18"/>
                <w:lang w:eastAsia="zh-CN"/>
              </w:rPr>
              <w:t>isOrdered: N/A</w:t>
            </w:r>
          </w:p>
          <w:p w14:paraId="7482B8B3" w14:textId="77777777" w:rsidR="00145F0C" w:rsidRDefault="00145F0C" w:rsidP="00145F0C">
            <w:pPr>
              <w:pStyle w:val="TAL"/>
              <w:rPr>
                <w:rFonts w:cs="Arial"/>
                <w:szCs w:val="18"/>
                <w:lang w:eastAsia="zh-CN"/>
              </w:rPr>
            </w:pPr>
            <w:r>
              <w:rPr>
                <w:rFonts w:cs="Arial"/>
                <w:szCs w:val="18"/>
                <w:lang w:eastAsia="zh-CN"/>
              </w:rPr>
              <w:t>isUnique: N/A</w:t>
            </w:r>
          </w:p>
          <w:p w14:paraId="55F49E0B" w14:textId="77777777" w:rsidR="00145F0C" w:rsidRDefault="00145F0C" w:rsidP="00145F0C">
            <w:pPr>
              <w:pStyle w:val="TAL"/>
              <w:rPr>
                <w:rFonts w:cs="Arial"/>
                <w:szCs w:val="18"/>
                <w:lang w:eastAsia="zh-CN"/>
              </w:rPr>
            </w:pPr>
            <w:r>
              <w:rPr>
                <w:rFonts w:cs="Arial"/>
                <w:szCs w:val="18"/>
                <w:lang w:eastAsia="zh-CN"/>
              </w:rPr>
              <w:t>defaultValue: None</w:t>
            </w:r>
          </w:p>
          <w:p w14:paraId="245FDEF2" w14:textId="77777777" w:rsidR="00145F0C" w:rsidRDefault="00145F0C" w:rsidP="00145F0C">
            <w:pPr>
              <w:pStyle w:val="TAL"/>
            </w:pPr>
            <w:r>
              <w:rPr>
                <w:rFonts w:cs="Arial"/>
                <w:szCs w:val="18"/>
                <w:lang w:eastAsia="zh-CN"/>
              </w:rPr>
              <w:t>isNullable: False</w:t>
            </w:r>
          </w:p>
        </w:tc>
      </w:tr>
      <w:tr w:rsidR="00145F0C" w14:paraId="7EF1251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AF1F5" w14:textId="77777777" w:rsidR="00145F0C" w:rsidRDefault="00145F0C" w:rsidP="00145F0C">
            <w:pPr>
              <w:pStyle w:val="Default"/>
              <w:rPr>
                <w:rFonts w:ascii="Courier New" w:hAnsi="Courier New" w:cs="Courier New"/>
                <w:sz w:val="18"/>
                <w:szCs w:val="18"/>
              </w:rPr>
            </w:pPr>
            <w:r w:rsidRPr="009748E6">
              <w:rPr>
                <w:rFonts w:ascii="Courier New" w:hAnsi="Courier New" w:cs="Courier New"/>
                <w:sz w:val="18"/>
                <w:szCs w:val="18"/>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3F911620" w14:textId="77777777" w:rsidR="00145F0C" w:rsidRDefault="00145F0C" w:rsidP="00145F0C">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C0AA676" w14:textId="77777777" w:rsidR="00145F0C" w:rsidRDefault="00145F0C" w:rsidP="00145F0C">
            <w:pPr>
              <w:pStyle w:val="TAL"/>
              <w:rPr>
                <w:szCs w:val="18"/>
                <w:lang w:eastAsia="zh-CN"/>
              </w:rPr>
            </w:pPr>
          </w:p>
          <w:p w14:paraId="7FA0D8BA" w14:textId="77777777" w:rsidR="00145F0C" w:rsidRDefault="00145F0C" w:rsidP="00145F0C">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8A74BEF" w14:textId="77777777" w:rsidR="00145F0C" w:rsidRDefault="00145F0C" w:rsidP="00145F0C">
            <w:pPr>
              <w:pStyle w:val="TAL"/>
              <w:rPr>
                <w:rFonts w:cs="Arial"/>
                <w:szCs w:val="18"/>
                <w:lang w:eastAsia="zh-CN"/>
              </w:rPr>
            </w:pPr>
            <w:r>
              <w:t>type: Boolean</w:t>
            </w:r>
          </w:p>
          <w:p w14:paraId="2518ED1D" w14:textId="77777777" w:rsidR="00145F0C" w:rsidRDefault="00145F0C" w:rsidP="00145F0C">
            <w:pPr>
              <w:pStyle w:val="TAL"/>
              <w:rPr>
                <w:rFonts w:cs="Arial"/>
                <w:szCs w:val="18"/>
                <w:lang w:eastAsia="zh-CN"/>
              </w:rPr>
            </w:pPr>
            <w:r>
              <w:rPr>
                <w:rFonts w:cs="Arial"/>
                <w:szCs w:val="18"/>
                <w:lang w:eastAsia="zh-CN"/>
              </w:rPr>
              <w:t>multiplicity: 1</w:t>
            </w:r>
          </w:p>
          <w:p w14:paraId="484D2A7B" w14:textId="77777777" w:rsidR="00145F0C" w:rsidRDefault="00145F0C" w:rsidP="00145F0C">
            <w:pPr>
              <w:pStyle w:val="TAL"/>
              <w:rPr>
                <w:rFonts w:cs="Arial"/>
                <w:szCs w:val="18"/>
                <w:lang w:eastAsia="zh-CN"/>
              </w:rPr>
            </w:pPr>
            <w:r>
              <w:rPr>
                <w:rFonts w:cs="Arial"/>
                <w:szCs w:val="18"/>
                <w:lang w:eastAsia="zh-CN"/>
              </w:rPr>
              <w:t>isOrdered: N/A</w:t>
            </w:r>
          </w:p>
          <w:p w14:paraId="53638C52" w14:textId="77777777" w:rsidR="00145F0C" w:rsidRDefault="00145F0C" w:rsidP="00145F0C">
            <w:pPr>
              <w:pStyle w:val="TAL"/>
              <w:rPr>
                <w:rFonts w:cs="Arial"/>
                <w:szCs w:val="18"/>
                <w:lang w:eastAsia="zh-CN"/>
              </w:rPr>
            </w:pPr>
            <w:r>
              <w:rPr>
                <w:rFonts w:cs="Arial"/>
                <w:szCs w:val="18"/>
                <w:lang w:eastAsia="zh-CN"/>
              </w:rPr>
              <w:t>isUnique: N/A</w:t>
            </w:r>
          </w:p>
          <w:p w14:paraId="2D0B0540" w14:textId="77777777" w:rsidR="00145F0C" w:rsidRDefault="00145F0C" w:rsidP="00145F0C">
            <w:pPr>
              <w:pStyle w:val="TAL"/>
              <w:rPr>
                <w:rFonts w:cs="Arial"/>
                <w:szCs w:val="18"/>
                <w:lang w:eastAsia="zh-CN"/>
              </w:rPr>
            </w:pPr>
            <w:r>
              <w:rPr>
                <w:rFonts w:cs="Arial"/>
                <w:szCs w:val="18"/>
                <w:lang w:eastAsia="zh-CN"/>
              </w:rPr>
              <w:t>defaultValue: None</w:t>
            </w:r>
          </w:p>
          <w:p w14:paraId="1AD52B77" w14:textId="77777777" w:rsidR="00145F0C" w:rsidRDefault="00145F0C" w:rsidP="00145F0C">
            <w:pPr>
              <w:pStyle w:val="TAL"/>
            </w:pPr>
            <w:r>
              <w:rPr>
                <w:rFonts w:cs="Arial"/>
                <w:szCs w:val="18"/>
                <w:lang w:eastAsia="zh-CN"/>
              </w:rPr>
              <w:t>isNullable: False</w:t>
            </w:r>
          </w:p>
        </w:tc>
      </w:tr>
      <w:tr w:rsidR="00145F0C" w14:paraId="2ED931D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880F5"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0E7E0E4" w14:textId="77777777" w:rsidR="00145F0C" w:rsidRDefault="00145F0C" w:rsidP="00145F0C">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AAB52E8" w14:textId="77777777" w:rsidR="00145F0C" w:rsidRDefault="00145F0C" w:rsidP="00145F0C">
            <w:pPr>
              <w:pStyle w:val="TAL"/>
              <w:rPr>
                <w:szCs w:val="18"/>
                <w:lang w:eastAsia="zh-CN"/>
              </w:rPr>
            </w:pPr>
          </w:p>
          <w:p w14:paraId="19988472" w14:textId="77777777" w:rsidR="00145F0C" w:rsidRDefault="00145F0C" w:rsidP="00145F0C">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B1DCE20" w14:textId="77777777" w:rsidR="00145F0C" w:rsidRDefault="00145F0C" w:rsidP="00145F0C">
            <w:pPr>
              <w:pStyle w:val="TAL"/>
              <w:rPr>
                <w:rFonts w:cs="Arial"/>
                <w:szCs w:val="18"/>
                <w:lang w:eastAsia="zh-CN"/>
              </w:rPr>
            </w:pPr>
            <w:r>
              <w:t>type: Boolean</w:t>
            </w:r>
          </w:p>
          <w:p w14:paraId="11796AC2" w14:textId="77777777" w:rsidR="00145F0C" w:rsidRDefault="00145F0C" w:rsidP="00145F0C">
            <w:pPr>
              <w:pStyle w:val="TAL"/>
              <w:rPr>
                <w:rFonts w:cs="Arial"/>
                <w:szCs w:val="18"/>
                <w:lang w:eastAsia="zh-CN"/>
              </w:rPr>
            </w:pPr>
            <w:r>
              <w:rPr>
                <w:rFonts w:cs="Arial"/>
                <w:szCs w:val="18"/>
                <w:lang w:eastAsia="zh-CN"/>
              </w:rPr>
              <w:t>multiplicity: 1</w:t>
            </w:r>
          </w:p>
          <w:p w14:paraId="7A0152BD" w14:textId="77777777" w:rsidR="00145F0C" w:rsidRDefault="00145F0C" w:rsidP="00145F0C">
            <w:pPr>
              <w:pStyle w:val="TAL"/>
              <w:rPr>
                <w:rFonts w:cs="Arial"/>
                <w:szCs w:val="18"/>
                <w:lang w:eastAsia="zh-CN"/>
              </w:rPr>
            </w:pPr>
            <w:r>
              <w:rPr>
                <w:rFonts w:cs="Arial"/>
                <w:szCs w:val="18"/>
                <w:lang w:eastAsia="zh-CN"/>
              </w:rPr>
              <w:t>isOrdered: N/A</w:t>
            </w:r>
          </w:p>
          <w:p w14:paraId="1FD01AB1" w14:textId="77777777" w:rsidR="00145F0C" w:rsidRDefault="00145F0C" w:rsidP="00145F0C">
            <w:pPr>
              <w:pStyle w:val="TAL"/>
              <w:rPr>
                <w:rFonts w:cs="Arial"/>
                <w:szCs w:val="18"/>
                <w:lang w:eastAsia="zh-CN"/>
              </w:rPr>
            </w:pPr>
            <w:r>
              <w:rPr>
                <w:rFonts w:cs="Arial"/>
                <w:szCs w:val="18"/>
                <w:lang w:eastAsia="zh-CN"/>
              </w:rPr>
              <w:t>isUnique: N/A</w:t>
            </w:r>
          </w:p>
          <w:p w14:paraId="0D9CBFDC" w14:textId="77777777" w:rsidR="00145F0C" w:rsidRDefault="00145F0C" w:rsidP="00145F0C">
            <w:pPr>
              <w:pStyle w:val="TAL"/>
              <w:rPr>
                <w:rFonts w:cs="Arial"/>
                <w:szCs w:val="18"/>
                <w:lang w:eastAsia="zh-CN"/>
              </w:rPr>
            </w:pPr>
            <w:r>
              <w:rPr>
                <w:rFonts w:cs="Arial"/>
                <w:szCs w:val="18"/>
                <w:lang w:eastAsia="zh-CN"/>
              </w:rPr>
              <w:t>defaultValue: None</w:t>
            </w:r>
          </w:p>
          <w:p w14:paraId="5179204E" w14:textId="77777777" w:rsidR="00145F0C" w:rsidRDefault="00145F0C" w:rsidP="00145F0C">
            <w:pPr>
              <w:pStyle w:val="TAL"/>
            </w:pPr>
            <w:r>
              <w:rPr>
                <w:rFonts w:cs="Arial"/>
                <w:szCs w:val="18"/>
                <w:lang w:eastAsia="zh-CN"/>
              </w:rPr>
              <w:t>isNullable: False</w:t>
            </w:r>
          </w:p>
        </w:tc>
      </w:tr>
      <w:tr w:rsidR="00145F0C" w14:paraId="25C21FB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04D4" w14:textId="77777777" w:rsidR="00145F0C" w:rsidRDefault="00145F0C" w:rsidP="00145F0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B1B140E" w14:textId="77777777" w:rsidR="00145F0C" w:rsidRDefault="00145F0C" w:rsidP="00145F0C">
            <w:pPr>
              <w:pStyle w:val="TAL"/>
              <w:rPr>
                <w:rFonts w:cs="Arial"/>
              </w:rPr>
            </w:pPr>
            <w:r>
              <w:rPr>
                <w:rFonts w:cs="Arial"/>
              </w:rPr>
              <w:t>This holds a list of physical cell identities that can be assigned to the pci attribute by gNB. The assignment algorithm is not specified.</w:t>
            </w:r>
          </w:p>
          <w:p w14:paraId="18DD2B2A" w14:textId="77777777" w:rsidR="00145F0C" w:rsidRDefault="00145F0C" w:rsidP="00145F0C">
            <w:pPr>
              <w:pStyle w:val="TAL"/>
              <w:rPr>
                <w:rFonts w:cs="Arial"/>
              </w:rPr>
            </w:pPr>
          </w:p>
          <w:p w14:paraId="77CDA812" w14:textId="77777777" w:rsidR="00145F0C" w:rsidRDefault="00145F0C" w:rsidP="00145F0C">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7B5B520" w14:textId="77777777" w:rsidR="00145F0C" w:rsidRDefault="00145F0C" w:rsidP="00145F0C">
            <w:pPr>
              <w:pStyle w:val="TAL"/>
              <w:rPr>
                <w:rFonts w:cs="Arial"/>
                <w:lang w:eastAsia="zh-CN"/>
              </w:rPr>
            </w:pPr>
          </w:p>
          <w:p w14:paraId="00F24666" w14:textId="77777777" w:rsidR="00145F0C" w:rsidRDefault="00145F0C" w:rsidP="00145F0C">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9836C40"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DCD21A" w14:textId="77777777" w:rsidR="00145F0C" w:rsidRDefault="00145F0C" w:rsidP="00145F0C">
            <w:pPr>
              <w:pStyle w:val="TAL"/>
            </w:pPr>
            <w:r>
              <w:t>type: Integer</w:t>
            </w:r>
          </w:p>
          <w:p w14:paraId="3F75289B" w14:textId="77777777" w:rsidR="00145F0C" w:rsidRDefault="00145F0C" w:rsidP="00145F0C">
            <w:pPr>
              <w:pStyle w:val="TAL"/>
              <w:rPr>
                <w:lang w:eastAsia="zh-CN"/>
              </w:rPr>
            </w:pPr>
            <w:r>
              <w:t xml:space="preserve">multiplicity: </w:t>
            </w:r>
            <w:r>
              <w:rPr>
                <w:lang w:eastAsia="zh-CN"/>
              </w:rPr>
              <w:t>1..*</w:t>
            </w:r>
          </w:p>
          <w:p w14:paraId="0CA39136" w14:textId="77777777" w:rsidR="00145F0C" w:rsidRDefault="00145F0C" w:rsidP="00145F0C">
            <w:pPr>
              <w:pStyle w:val="TAL"/>
            </w:pPr>
            <w:r>
              <w:t xml:space="preserve">isOrdered: </w:t>
            </w:r>
            <w:r w:rsidRPr="004037B3">
              <w:t>False</w:t>
            </w:r>
          </w:p>
          <w:p w14:paraId="7A06825B" w14:textId="77777777" w:rsidR="00145F0C" w:rsidRDefault="00145F0C" w:rsidP="00145F0C">
            <w:pPr>
              <w:pStyle w:val="TAL"/>
            </w:pPr>
            <w:r>
              <w:t xml:space="preserve">isUnique: </w:t>
            </w:r>
            <w:r w:rsidRPr="004037B3">
              <w:t>True</w:t>
            </w:r>
          </w:p>
          <w:p w14:paraId="66C3D0AC" w14:textId="77777777" w:rsidR="00145F0C" w:rsidRDefault="00145F0C" w:rsidP="00145F0C">
            <w:pPr>
              <w:pStyle w:val="TAL"/>
            </w:pPr>
            <w:r>
              <w:t>defaultValue: None</w:t>
            </w:r>
          </w:p>
          <w:p w14:paraId="01293AD1" w14:textId="77777777" w:rsidR="00145F0C" w:rsidRDefault="00145F0C" w:rsidP="00145F0C">
            <w:pPr>
              <w:pStyle w:val="TAL"/>
            </w:pPr>
            <w:r>
              <w:t xml:space="preserve">isNullable: </w:t>
            </w:r>
            <w:r>
              <w:rPr>
                <w:rFonts w:cs="Arial"/>
                <w:szCs w:val="18"/>
              </w:rPr>
              <w:t>False</w:t>
            </w:r>
          </w:p>
        </w:tc>
      </w:tr>
      <w:tr w:rsidR="00145F0C" w14:paraId="213B2CB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7ADBD"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0FE0ED1D" w14:textId="77777777" w:rsidR="00145F0C" w:rsidRDefault="00145F0C" w:rsidP="00145F0C">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2F52B44" w14:textId="77777777" w:rsidR="00145F0C" w:rsidRDefault="00145F0C" w:rsidP="00145F0C">
            <w:pPr>
              <w:pStyle w:val="TAL"/>
              <w:rPr>
                <w:szCs w:val="18"/>
                <w:lang w:eastAsia="zh-CN"/>
              </w:rPr>
            </w:pPr>
          </w:p>
          <w:p w14:paraId="5289BAF6" w14:textId="77777777" w:rsidR="00145F0C" w:rsidRDefault="00145F0C" w:rsidP="00145F0C">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8D65D11" w14:textId="77777777" w:rsidR="00145F0C" w:rsidRDefault="00145F0C" w:rsidP="00145F0C">
            <w:pPr>
              <w:pStyle w:val="TAL"/>
              <w:rPr>
                <w:szCs w:val="18"/>
              </w:rPr>
            </w:pPr>
          </w:p>
          <w:p w14:paraId="22BD05A8" w14:textId="77777777" w:rsidR="00145F0C" w:rsidRDefault="00145F0C" w:rsidP="00145F0C">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488EC583" w14:textId="77777777" w:rsidR="00145F0C" w:rsidRDefault="00145F0C" w:rsidP="00145F0C">
            <w:pPr>
              <w:pStyle w:val="TAL"/>
              <w:rPr>
                <w:rFonts w:cs="Arial"/>
                <w:szCs w:val="18"/>
                <w:lang w:eastAsia="zh-CN"/>
              </w:rPr>
            </w:pPr>
          </w:p>
          <w:p w14:paraId="283C175F" w14:textId="77777777" w:rsidR="00145F0C" w:rsidRDefault="00145F0C" w:rsidP="00145F0C">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45956C1" w14:textId="77777777" w:rsidR="00145F0C" w:rsidRDefault="00145F0C" w:rsidP="00145F0C">
            <w:pPr>
              <w:pStyle w:val="TAL"/>
              <w:rPr>
                <w:szCs w:val="18"/>
              </w:rPr>
            </w:pPr>
          </w:p>
          <w:p w14:paraId="1261E948" w14:textId="77777777" w:rsidR="00145F0C" w:rsidRDefault="00145F0C" w:rsidP="00145F0C">
            <w:pPr>
              <w:pStyle w:val="TAL"/>
              <w:rPr>
                <w:szCs w:val="18"/>
              </w:rPr>
            </w:pPr>
            <w:r>
              <w:rPr>
                <w:szCs w:val="18"/>
              </w:rPr>
              <w:t xml:space="preserve">The legal values for </w:t>
            </w:r>
            <w:r>
              <w:rPr>
                <w:i/>
                <w:iCs/>
                <w:szCs w:val="18"/>
              </w:rPr>
              <w:t>a</w:t>
            </w:r>
            <w:r>
              <w:rPr>
                <w:szCs w:val="18"/>
              </w:rPr>
              <w:t xml:space="preserve"> are 25, 50, 75, 90.</w:t>
            </w:r>
          </w:p>
          <w:p w14:paraId="513F275A" w14:textId="77777777" w:rsidR="00145F0C" w:rsidRDefault="00145F0C" w:rsidP="00145F0C">
            <w:pPr>
              <w:pStyle w:val="TAL"/>
              <w:rPr>
                <w:szCs w:val="18"/>
              </w:rPr>
            </w:pPr>
            <w:r>
              <w:rPr>
                <w:szCs w:val="18"/>
              </w:rPr>
              <w:t xml:space="preserve">The legal values for </w:t>
            </w:r>
            <w:r>
              <w:rPr>
                <w:i/>
                <w:iCs/>
                <w:szCs w:val="18"/>
              </w:rPr>
              <w:t>n</w:t>
            </w:r>
            <w:r>
              <w:rPr>
                <w:szCs w:val="18"/>
              </w:rPr>
              <w:t xml:space="preserve"> are 1 to 200.</w:t>
            </w:r>
          </w:p>
          <w:p w14:paraId="7ED58A5F" w14:textId="77777777" w:rsidR="00145F0C" w:rsidRDefault="00145F0C" w:rsidP="00145F0C">
            <w:pPr>
              <w:pStyle w:val="TAL"/>
              <w:rPr>
                <w:szCs w:val="18"/>
              </w:rPr>
            </w:pPr>
          </w:p>
          <w:p w14:paraId="612A672E" w14:textId="77777777" w:rsidR="00145F0C" w:rsidRDefault="00145F0C" w:rsidP="00145F0C">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2C5358A"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3C334" w14:textId="77777777" w:rsidR="00145F0C" w:rsidRDefault="00145F0C" w:rsidP="00145F0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6F847416" w14:textId="77777777" w:rsidR="00145F0C" w:rsidRDefault="00145F0C" w:rsidP="00145F0C">
            <w:pPr>
              <w:pStyle w:val="TAL"/>
              <w:rPr>
                <w:rFonts w:cs="Arial"/>
                <w:szCs w:val="18"/>
                <w:lang w:eastAsia="zh-CN"/>
              </w:rPr>
            </w:pPr>
            <w:r>
              <w:rPr>
                <w:rFonts w:cs="Arial"/>
                <w:szCs w:val="18"/>
                <w:lang w:eastAsia="zh-CN"/>
              </w:rPr>
              <w:t>multiplicity: 0..*</w:t>
            </w:r>
          </w:p>
          <w:p w14:paraId="476653CC" w14:textId="77777777" w:rsidR="00145F0C" w:rsidRDefault="00145F0C" w:rsidP="00145F0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BA990DA" w14:textId="77777777" w:rsidR="00145F0C" w:rsidRDefault="00145F0C" w:rsidP="00145F0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326C991" w14:textId="77777777" w:rsidR="00145F0C" w:rsidRDefault="00145F0C" w:rsidP="00145F0C">
            <w:pPr>
              <w:pStyle w:val="TAL"/>
              <w:rPr>
                <w:rFonts w:cs="Arial"/>
                <w:szCs w:val="18"/>
                <w:lang w:eastAsia="zh-CN"/>
              </w:rPr>
            </w:pPr>
            <w:r>
              <w:rPr>
                <w:rFonts w:cs="Arial"/>
                <w:szCs w:val="18"/>
                <w:lang w:eastAsia="zh-CN"/>
              </w:rPr>
              <w:t>defaultValue: None</w:t>
            </w:r>
          </w:p>
          <w:p w14:paraId="320FBFBB" w14:textId="77777777" w:rsidR="00145F0C" w:rsidRDefault="00145F0C" w:rsidP="00145F0C">
            <w:pPr>
              <w:pStyle w:val="TAL"/>
            </w:pPr>
            <w:r>
              <w:rPr>
                <w:rFonts w:cs="Arial"/>
                <w:szCs w:val="18"/>
                <w:lang w:eastAsia="zh-CN"/>
              </w:rPr>
              <w:t xml:space="preserve">isNullable: </w:t>
            </w:r>
            <w:r w:rsidRPr="0099777E">
              <w:rPr>
                <w:rFonts w:cs="Arial"/>
                <w:szCs w:val="18"/>
                <w:lang w:eastAsia="zh-CN"/>
              </w:rPr>
              <w:t>False</w:t>
            </w:r>
          </w:p>
        </w:tc>
      </w:tr>
      <w:tr w:rsidR="00145F0C" w14:paraId="0F655C2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05D9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38848C7B" w14:textId="77777777" w:rsidR="00145F0C" w:rsidRDefault="00145F0C" w:rsidP="00145F0C">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00E1DEE" w14:textId="77777777" w:rsidR="00145F0C" w:rsidRDefault="00145F0C" w:rsidP="00145F0C">
            <w:pPr>
              <w:pStyle w:val="TAL"/>
              <w:rPr>
                <w:szCs w:val="18"/>
              </w:rPr>
            </w:pPr>
          </w:p>
          <w:p w14:paraId="489F05BB" w14:textId="77777777" w:rsidR="00145F0C" w:rsidRDefault="00145F0C" w:rsidP="00145F0C">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17ABC1B6" w14:textId="77777777" w:rsidR="00145F0C" w:rsidRDefault="00145F0C" w:rsidP="00145F0C">
            <w:pPr>
              <w:pStyle w:val="TAL"/>
              <w:rPr>
                <w:szCs w:val="18"/>
                <w:lang w:eastAsia="zh-CN"/>
              </w:rPr>
            </w:pPr>
          </w:p>
          <w:p w14:paraId="33331060" w14:textId="77777777" w:rsidR="00145F0C" w:rsidRDefault="00145F0C" w:rsidP="00145F0C">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490801A0" w14:textId="77777777" w:rsidR="00145F0C" w:rsidRDefault="00145F0C" w:rsidP="00145F0C">
            <w:pPr>
              <w:pStyle w:val="TAL"/>
              <w:rPr>
                <w:rFonts w:cs="Arial"/>
                <w:szCs w:val="18"/>
                <w:lang w:eastAsia="zh-CN"/>
              </w:rPr>
            </w:pPr>
          </w:p>
          <w:p w14:paraId="53332D4B" w14:textId="77777777" w:rsidR="00145F0C" w:rsidRDefault="00145F0C" w:rsidP="00145F0C">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D5D6BBD" w14:textId="77777777" w:rsidR="00145F0C" w:rsidRDefault="00145F0C" w:rsidP="00145F0C">
            <w:pPr>
              <w:pStyle w:val="TAL"/>
              <w:rPr>
                <w:szCs w:val="18"/>
              </w:rPr>
            </w:pPr>
          </w:p>
          <w:p w14:paraId="33FB152A" w14:textId="77777777" w:rsidR="00145F0C" w:rsidRDefault="00145F0C" w:rsidP="00145F0C">
            <w:pPr>
              <w:pStyle w:val="TAL"/>
              <w:rPr>
                <w:szCs w:val="18"/>
              </w:rPr>
            </w:pPr>
            <w:r>
              <w:rPr>
                <w:szCs w:val="18"/>
              </w:rPr>
              <w:t xml:space="preserve">The legal values for </w:t>
            </w:r>
            <w:r>
              <w:rPr>
                <w:i/>
                <w:iCs/>
                <w:szCs w:val="18"/>
              </w:rPr>
              <w:t>p</w:t>
            </w:r>
            <w:r>
              <w:rPr>
                <w:szCs w:val="18"/>
              </w:rPr>
              <w:t xml:space="preserve"> are 25, 50, 75, 90.</w:t>
            </w:r>
          </w:p>
          <w:p w14:paraId="4267CE7D" w14:textId="77777777" w:rsidR="00145F0C" w:rsidRDefault="00145F0C" w:rsidP="00145F0C">
            <w:pPr>
              <w:pStyle w:val="TAL"/>
              <w:rPr>
                <w:i/>
                <w:szCs w:val="18"/>
              </w:rPr>
            </w:pPr>
            <w:r>
              <w:rPr>
                <w:szCs w:val="18"/>
              </w:rPr>
              <w:t xml:space="preserve">The legal values for </w:t>
            </w:r>
            <w:r>
              <w:rPr>
                <w:i/>
                <w:iCs/>
                <w:szCs w:val="18"/>
              </w:rPr>
              <w:t>d</w:t>
            </w:r>
            <w:r>
              <w:rPr>
                <w:szCs w:val="18"/>
              </w:rPr>
              <w:t xml:space="preserve"> are 10 to 560.</w:t>
            </w:r>
          </w:p>
          <w:p w14:paraId="23697045" w14:textId="77777777" w:rsidR="00145F0C" w:rsidRDefault="00145F0C" w:rsidP="00145F0C">
            <w:pPr>
              <w:pStyle w:val="TAL"/>
              <w:rPr>
                <w:szCs w:val="18"/>
              </w:rPr>
            </w:pPr>
          </w:p>
          <w:p w14:paraId="1F04DF42" w14:textId="77777777" w:rsidR="00145F0C" w:rsidRDefault="00145F0C" w:rsidP="00145F0C">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8F5B8CD" w14:textId="77777777" w:rsidR="00145F0C" w:rsidRDefault="00145F0C" w:rsidP="00145F0C">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25BF5170" w14:textId="77777777" w:rsidR="00145F0C" w:rsidRDefault="00145F0C" w:rsidP="00145F0C">
            <w:pPr>
              <w:pStyle w:val="TAL"/>
              <w:rPr>
                <w:rFonts w:cs="Arial"/>
                <w:szCs w:val="18"/>
                <w:lang w:eastAsia="zh-CN"/>
              </w:rPr>
            </w:pPr>
            <w:r>
              <w:rPr>
                <w:rFonts w:cs="Arial"/>
                <w:szCs w:val="18"/>
                <w:lang w:eastAsia="zh-CN"/>
              </w:rPr>
              <w:t>multiplicity: 0..*</w:t>
            </w:r>
          </w:p>
          <w:p w14:paraId="37A3FBAC" w14:textId="77777777" w:rsidR="00145F0C" w:rsidRDefault="00145F0C" w:rsidP="00145F0C">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28FAC1FD" w14:textId="77777777" w:rsidR="00145F0C" w:rsidRDefault="00145F0C" w:rsidP="00145F0C">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6F0CBD8" w14:textId="77777777" w:rsidR="00145F0C" w:rsidRDefault="00145F0C" w:rsidP="00145F0C">
            <w:pPr>
              <w:pStyle w:val="TAL"/>
              <w:rPr>
                <w:rFonts w:cs="Arial"/>
                <w:szCs w:val="18"/>
                <w:lang w:eastAsia="zh-CN"/>
              </w:rPr>
            </w:pPr>
            <w:r>
              <w:rPr>
                <w:rFonts w:cs="Arial"/>
                <w:szCs w:val="18"/>
                <w:lang w:eastAsia="zh-CN"/>
              </w:rPr>
              <w:t>defaultValue: None</w:t>
            </w:r>
          </w:p>
          <w:p w14:paraId="4EC8FB81" w14:textId="77777777" w:rsidR="00145F0C" w:rsidRDefault="00145F0C" w:rsidP="00145F0C">
            <w:pPr>
              <w:pStyle w:val="TAL"/>
            </w:pPr>
            <w:r>
              <w:rPr>
                <w:rFonts w:cs="Arial"/>
                <w:szCs w:val="18"/>
                <w:lang w:eastAsia="zh-CN"/>
              </w:rPr>
              <w:t xml:space="preserve">isNullable: </w:t>
            </w:r>
            <w:r w:rsidRPr="0099777E">
              <w:rPr>
                <w:rFonts w:cs="Arial"/>
                <w:szCs w:val="18"/>
                <w:lang w:eastAsia="zh-CN"/>
              </w:rPr>
              <w:t>False</w:t>
            </w:r>
          </w:p>
        </w:tc>
      </w:tr>
      <w:tr w:rsidR="00145F0C" w14:paraId="0D0026D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8C36C7"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lastRenderedPageBreak/>
              <w:t>targetProbability</w:t>
            </w:r>
          </w:p>
        </w:tc>
        <w:tc>
          <w:tcPr>
            <w:tcW w:w="5523" w:type="dxa"/>
            <w:tcBorders>
              <w:top w:val="single" w:sz="4" w:space="0" w:color="auto"/>
              <w:left w:val="single" w:sz="4" w:space="0" w:color="auto"/>
              <w:bottom w:val="single" w:sz="4" w:space="0" w:color="auto"/>
              <w:right w:val="single" w:sz="4" w:space="0" w:color="auto"/>
            </w:tcBorders>
          </w:tcPr>
          <w:p w14:paraId="241E5380" w14:textId="77777777" w:rsidR="00145F0C" w:rsidRDefault="00145F0C" w:rsidP="00145F0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A761BDC" w14:textId="77777777" w:rsidR="00145F0C" w:rsidRDefault="00145F0C" w:rsidP="00145F0C">
            <w:pPr>
              <w:pStyle w:val="TAL"/>
              <w:rPr>
                <w:rFonts w:cs="Arial"/>
                <w:color w:val="000000"/>
                <w:szCs w:val="18"/>
                <w:lang w:eastAsia="zh-CN"/>
              </w:rPr>
            </w:pPr>
          </w:p>
          <w:p w14:paraId="60178FE7" w14:textId="77777777" w:rsidR="00145F0C" w:rsidRDefault="00145F0C" w:rsidP="00145F0C">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2F8679D" w14:textId="77777777" w:rsidR="00145F0C" w:rsidRDefault="00145F0C" w:rsidP="00145F0C">
            <w:pPr>
              <w:pStyle w:val="TAL"/>
              <w:rPr>
                <w:lang w:eastAsia="zh-CN"/>
              </w:rPr>
            </w:pPr>
            <w:r>
              <w:t xml:space="preserve">type: </w:t>
            </w:r>
            <w:r>
              <w:rPr>
                <w:rFonts w:hint="eastAsia"/>
                <w:lang w:eastAsia="zh-CN"/>
              </w:rPr>
              <w:t>Integer</w:t>
            </w:r>
          </w:p>
          <w:p w14:paraId="0EABAB95" w14:textId="77777777" w:rsidR="00145F0C" w:rsidRDefault="00145F0C" w:rsidP="00145F0C">
            <w:pPr>
              <w:pStyle w:val="TAL"/>
            </w:pPr>
            <w:r>
              <w:t>multiplicity:</w:t>
            </w:r>
            <w:r>
              <w:rPr>
                <w:rFonts w:hint="eastAsia"/>
                <w:lang w:eastAsia="zh-CN"/>
              </w:rPr>
              <w:t>0..</w:t>
            </w:r>
            <w:r>
              <w:t>1</w:t>
            </w:r>
          </w:p>
          <w:p w14:paraId="6AE239C9" w14:textId="77777777" w:rsidR="00145F0C" w:rsidRDefault="00145F0C" w:rsidP="00145F0C">
            <w:pPr>
              <w:pStyle w:val="TAL"/>
            </w:pPr>
            <w:r>
              <w:t>isOrdered: N/A</w:t>
            </w:r>
          </w:p>
          <w:p w14:paraId="03CFCFE1" w14:textId="77777777" w:rsidR="00145F0C" w:rsidRDefault="00145F0C" w:rsidP="00145F0C">
            <w:pPr>
              <w:pStyle w:val="TAL"/>
            </w:pPr>
            <w:r>
              <w:t>isUnique: N/A</w:t>
            </w:r>
          </w:p>
          <w:p w14:paraId="5666A7F4" w14:textId="77777777" w:rsidR="00145F0C" w:rsidRDefault="00145F0C" w:rsidP="00145F0C">
            <w:pPr>
              <w:pStyle w:val="TAL"/>
            </w:pPr>
            <w:r>
              <w:t>defaultValue: None</w:t>
            </w:r>
          </w:p>
          <w:p w14:paraId="3B4624D7" w14:textId="77777777" w:rsidR="00145F0C" w:rsidRDefault="00145F0C" w:rsidP="00145F0C">
            <w:pPr>
              <w:pStyle w:val="TAL"/>
              <w:rPr>
                <w:rFonts w:cs="Arial"/>
                <w:szCs w:val="18"/>
                <w:lang w:eastAsia="zh-CN"/>
              </w:rPr>
            </w:pPr>
            <w:r>
              <w:t>isNullable: False</w:t>
            </w:r>
          </w:p>
        </w:tc>
      </w:tr>
      <w:tr w:rsidR="00145F0C" w14:paraId="407698A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F0508"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BD0F891" w14:textId="77777777" w:rsidR="00145F0C" w:rsidRDefault="00145F0C" w:rsidP="00145F0C">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ADCCBC2" w14:textId="77777777" w:rsidR="00145F0C" w:rsidRDefault="00145F0C" w:rsidP="00145F0C">
            <w:pPr>
              <w:pStyle w:val="TAL"/>
              <w:rPr>
                <w:rFonts w:cs="Arial"/>
                <w:color w:val="000000"/>
                <w:szCs w:val="18"/>
                <w:lang w:eastAsia="zh-CN"/>
              </w:rPr>
            </w:pPr>
          </w:p>
          <w:p w14:paraId="0381BFB3" w14:textId="77777777" w:rsidR="00145F0C" w:rsidRDefault="00145F0C" w:rsidP="00145F0C">
            <w:pPr>
              <w:pStyle w:val="TAL"/>
              <w:rPr>
                <w:rFonts w:cs="Arial"/>
                <w:color w:val="000000"/>
                <w:szCs w:val="18"/>
                <w:lang w:eastAsia="zh-CN"/>
              </w:rPr>
            </w:pPr>
          </w:p>
          <w:p w14:paraId="23A3F0FF" w14:textId="77777777" w:rsidR="00145F0C" w:rsidRDefault="00145F0C" w:rsidP="00145F0C">
            <w:pPr>
              <w:pStyle w:val="TAL"/>
            </w:pPr>
            <w:r>
              <w:rPr>
                <w:rFonts w:cs="Arial"/>
                <w:szCs w:val="18"/>
              </w:rPr>
              <w:t>allowedValues:</w:t>
            </w:r>
            <w:r>
              <w:t xml:space="preserve"> </w:t>
            </w:r>
            <w:r w:rsidRPr="00E57713">
              <w:rPr>
                <w:rFonts w:cs="Arial"/>
                <w:szCs w:val="18"/>
                <w:lang w:eastAsia="zh-CN"/>
              </w:rPr>
              <w:t>1..200</w:t>
            </w:r>
          </w:p>
          <w:p w14:paraId="63613E9A" w14:textId="77777777" w:rsidR="00145F0C" w:rsidRDefault="00145F0C" w:rsidP="00145F0C">
            <w:pPr>
              <w:pStyle w:val="TAL"/>
            </w:pPr>
          </w:p>
          <w:p w14:paraId="24AB7D3A" w14:textId="77777777" w:rsidR="00145F0C" w:rsidRDefault="00145F0C" w:rsidP="00145F0C">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61EFE765"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B8CF8EA" w14:textId="77777777" w:rsidR="00145F0C" w:rsidRDefault="00145F0C" w:rsidP="00145F0C">
            <w:pPr>
              <w:pStyle w:val="TAL"/>
              <w:rPr>
                <w:lang w:eastAsia="zh-CN"/>
              </w:rPr>
            </w:pPr>
            <w:r>
              <w:t xml:space="preserve">type: </w:t>
            </w:r>
            <w:r>
              <w:rPr>
                <w:rFonts w:hint="eastAsia"/>
                <w:lang w:eastAsia="zh-CN"/>
              </w:rPr>
              <w:t>Integer</w:t>
            </w:r>
          </w:p>
          <w:p w14:paraId="7A360012" w14:textId="77777777" w:rsidR="00145F0C" w:rsidRDefault="00145F0C" w:rsidP="00145F0C">
            <w:pPr>
              <w:pStyle w:val="TAL"/>
            </w:pPr>
            <w:r>
              <w:t xml:space="preserve">multiplicity: </w:t>
            </w:r>
            <w:r>
              <w:rPr>
                <w:rFonts w:hint="eastAsia"/>
                <w:lang w:eastAsia="zh-CN"/>
              </w:rPr>
              <w:t>0..</w:t>
            </w:r>
            <w:r>
              <w:t>1</w:t>
            </w:r>
          </w:p>
          <w:p w14:paraId="04ADB54B" w14:textId="77777777" w:rsidR="00145F0C" w:rsidRDefault="00145F0C" w:rsidP="00145F0C">
            <w:pPr>
              <w:pStyle w:val="TAL"/>
            </w:pPr>
            <w:r>
              <w:t>isOrdered: N/A</w:t>
            </w:r>
          </w:p>
          <w:p w14:paraId="1710B060" w14:textId="77777777" w:rsidR="00145F0C" w:rsidRDefault="00145F0C" w:rsidP="00145F0C">
            <w:pPr>
              <w:pStyle w:val="TAL"/>
            </w:pPr>
            <w:r>
              <w:t>isUnique: N/A</w:t>
            </w:r>
          </w:p>
          <w:p w14:paraId="764B1A34" w14:textId="77777777" w:rsidR="00145F0C" w:rsidRDefault="00145F0C" w:rsidP="00145F0C">
            <w:pPr>
              <w:pStyle w:val="TAL"/>
            </w:pPr>
            <w:r>
              <w:t>defaultValue: None</w:t>
            </w:r>
          </w:p>
          <w:p w14:paraId="3A393A19" w14:textId="77777777" w:rsidR="00145F0C" w:rsidRDefault="00145F0C" w:rsidP="00145F0C">
            <w:pPr>
              <w:pStyle w:val="TAL"/>
              <w:rPr>
                <w:rFonts w:cs="Arial"/>
                <w:szCs w:val="18"/>
                <w:lang w:eastAsia="zh-CN"/>
              </w:rPr>
            </w:pPr>
            <w:r>
              <w:t>isNullable: False</w:t>
            </w:r>
          </w:p>
        </w:tc>
      </w:tr>
      <w:tr w:rsidR="00145F0C" w14:paraId="7FD233E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A90F7" w14:textId="77777777" w:rsidR="00145F0C" w:rsidRDefault="00145F0C" w:rsidP="00145F0C">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16280EDA" w14:textId="77777777" w:rsidR="00145F0C" w:rsidRDefault="00145F0C" w:rsidP="00145F0C">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9CE80BD" w14:textId="77777777" w:rsidR="00145F0C" w:rsidRDefault="00145F0C" w:rsidP="00145F0C">
            <w:pPr>
              <w:pStyle w:val="TAL"/>
              <w:rPr>
                <w:rFonts w:cs="Arial"/>
                <w:color w:val="000000"/>
                <w:szCs w:val="18"/>
                <w:lang w:eastAsia="zh-CN"/>
              </w:rPr>
            </w:pPr>
          </w:p>
          <w:p w14:paraId="222D8756" w14:textId="77777777" w:rsidR="00145F0C" w:rsidRDefault="00145F0C" w:rsidP="00145F0C">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7ADBC51" w14:textId="77777777" w:rsidR="00145F0C" w:rsidRDefault="00145F0C" w:rsidP="00145F0C">
            <w:pPr>
              <w:pStyle w:val="TAL"/>
              <w:rPr>
                <w:lang w:eastAsia="zh-CN"/>
              </w:rPr>
            </w:pPr>
            <w:r>
              <w:t xml:space="preserve">type: </w:t>
            </w:r>
            <w:r>
              <w:rPr>
                <w:rFonts w:hint="eastAsia"/>
                <w:lang w:eastAsia="zh-CN"/>
              </w:rPr>
              <w:t>Integer</w:t>
            </w:r>
          </w:p>
          <w:p w14:paraId="6F1E539A" w14:textId="77777777" w:rsidR="00145F0C" w:rsidRDefault="00145F0C" w:rsidP="00145F0C">
            <w:pPr>
              <w:pStyle w:val="TAL"/>
            </w:pPr>
            <w:r>
              <w:t xml:space="preserve">multiplicity: </w:t>
            </w:r>
            <w:r>
              <w:rPr>
                <w:rFonts w:hint="eastAsia"/>
                <w:lang w:eastAsia="zh-CN"/>
              </w:rPr>
              <w:t>0..</w:t>
            </w:r>
            <w:r>
              <w:t>1</w:t>
            </w:r>
          </w:p>
          <w:p w14:paraId="797A3586" w14:textId="77777777" w:rsidR="00145F0C" w:rsidRDefault="00145F0C" w:rsidP="00145F0C">
            <w:pPr>
              <w:pStyle w:val="TAL"/>
            </w:pPr>
            <w:r>
              <w:t>isOrdered: N/A</w:t>
            </w:r>
          </w:p>
          <w:p w14:paraId="60645C2D" w14:textId="77777777" w:rsidR="00145F0C" w:rsidRDefault="00145F0C" w:rsidP="00145F0C">
            <w:pPr>
              <w:pStyle w:val="TAL"/>
            </w:pPr>
            <w:r>
              <w:t>isUnique: N/A</w:t>
            </w:r>
          </w:p>
          <w:p w14:paraId="053105FD" w14:textId="77777777" w:rsidR="00145F0C" w:rsidRDefault="00145F0C" w:rsidP="00145F0C">
            <w:pPr>
              <w:pStyle w:val="TAL"/>
            </w:pPr>
            <w:r>
              <w:t>defaultValue: None</w:t>
            </w:r>
          </w:p>
          <w:p w14:paraId="44BF7401" w14:textId="77777777" w:rsidR="00145F0C" w:rsidRDefault="00145F0C" w:rsidP="00145F0C">
            <w:pPr>
              <w:pStyle w:val="TAL"/>
              <w:rPr>
                <w:rFonts w:cs="Arial"/>
                <w:szCs w:val="18"/>
                <w:lang w:eastAsia="zh-CN"/>
              </w:rPr>
            </w:pPr>
            <w:r>
              <w:t>isNullable: False</w:t>
            </w:r>
          </w:p>
        </w:tc>
      </w:tr>
      <w:tr w:rsidR="00145F0C" w14:paraId="44B0A2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F556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31C3ABE" w14:textId="77777777" w:rsidR="00145F0C" w:rsidRDefault="00145F0C" w:rsidP="00145F0C">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D065B31" w14:textId="77777777" w:rsidR="00145F0C" w:rsidRDefault="00145F0C" w:rsidP="00145F0C">
            <w:pPr>
              <w:pStyle w:val="TAL"/>
              <w:rPr>
                <w:szCs w:val="18"/>
                <w:lang w:eastAsia="zh-CN"/>
              </w:rPr>
            </w:pPr>
          </w:p>
          <w:p w14:paraId="77E574A3"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B88B93" w14:textId="77777777" w:rsidR="00145F0C" w:rsidRDefault="00145F0C" w:rsidP="00145F0C">
            <w:pPr>
              <w:pStyle w:val="TAL"/>
              <w:rPr>
                <w:rFonts w:cs="Arial"/>
                <w:szCs w:val="18"/>
                <w:lang w:eastAsia="zh-CN"/>
              </w:rPr>
            </w:pPr>
            <w:r>
              <w:rPr>
                <w:rFonts w:cs="Arial"/>
                <w:szCs w:val="18"/>
                <w:lang w:eastAsia="zh-CN"/>
              </w:rPr>
              <w:t xml:space="preserve">type: </w:t>
            </w:r>
            <w:r>
              <w:t>Boolean</w:t>
            </w:r>
          </w:p>
          <w:p w14:paraId="1ACF51B5" w14:textId="77777777" w:rsidR="00145F0C" w:rsidRDefault="00145F0C" w:rsidP="00145F0C">
            <w:pPr>
              <w:pStyle w:val="TAL"/>
              <w:rPr>
                <w:rFonts w:cs="Arial"/>
                <w:szCs w:val="18"/>
                <w:lang w:eastAsia="zh-CN"/>
              </w:rPr>
            </w:pPr>
            <w:r>
              <w:rPr>
                <w:rFonts w:cs="Arial"/>
                <w:szCs w:val="18"/>
                <w:lang w:eastAsia="zh-CN"/>
              </w:rPr>
              <w:t>multiplicity: 1</w:t>
            </w:r>
          </w:p>
          <w:p w14:paraId="1E7E5549" w14:textId="77777777" w:rsidR="00145F0C" w:rsidRDefault="00145F0C" w:rsidP="00145F0C">
            <w:pPr>
              <w:pStyle w:val="TAL"/>
              <w:rPr>
                <w:rFonts w:cs="Arial"/>
                <w:szCs w:val="18"/>
                <w:lang w:eastAsia="zh-CN"/>
              </w:rPr>
            </w:pPr>
            <w:r>
              <w:rPr>
                <w:rFonts w:cs="Arial"/>
                <w:szCs w:val="18"/>
                <w:lang w:eastAsia="zh-CN"/>
              </w:rPr>
              <w:t>isOrdered: N/A</w:t>
            </w:r>
          </w:p>
          <w:p w14:paraId="6F9AA4C3" w14:textId="77777777" w:rsidR="00145F0C" w:rsidRDefault="00145F0C" w:rsidP="00145F0C">
            <w:pPr>
              <w:pStyle w:val="TAL"/>
              <w:rPr>
                <w:rFonts w:cs="Arial"/>
                <w:szCs w:val="18"/>
                <w:lang w:eastAsia="zh-CN"/>
              </w:rPr>
            </w:pPr>
            <w:r>
              <w:rPr>
                <w:rFonts w:cs="Arial"/>
                <w:szCs w:val="18"/>
                <w:lang w:eastAsia="zh-CN"/>
              </w:rPr>
              <w:t>isUnique: N/A</w:t>
            </w:r>
          </w:p>
          <w:p w14:paraId="1AAFC57A" w14:textId="77777777" w:rsidR="00145F0C" w:rsidRDefault="00145F0C" w:rsidP="00145F0C">
            <w:pPr>
              <w:pStyle w:val="TAL"/>
              <w:rPr>
                <w:rFonts w:cs="Arial"/>
                <w:szCs w:val="18"/>
                <w:lang w:eastAsia="zh-CN"/>
              </w:rPr>
            </w:pPr>
            <w:r>
              <w:rPr>
                <w:rFonts w:cs="Arial"/>
                <w:szCs w:val="18"/>
                <w:lang w:eastAsia="zh-CN"/>
              </w:rPr>
              <w:t>defaultValue: None</w:t>
            </w:r>
          </w:p>
          <w:p w14:paraId="64379DE1" w14:textId="77777777" w:rsidR="00145F0C" w:rsidRDefault="00145F0C" w:rsidP="00145F0C">
            <w:pPr>
              <w:pStyle w:val="TAL"/>
            </w:pPr>
            <w:r>
              <w:rPr>
                <w:rFonts w:cs="Arial"/>
                <w:szCs w:val="18"/>
                <w:lang w:eastAsia="zh-CN"/>
              </w:rPr>
              <w:t>isNullable: False</w:t>
            </w:r>
          </w:p>
        </w:tc>
      </w:tr>
      <w:tr w:rsidR="00145F0C" w14:paraId="75B1E37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F041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D5DC9D1" w14:textId="77777777" w:rsidR="00145F0C" w:rsidRDefault="00145F0C" w:rsidP="00145F0C">
            <w:pPr>
              <w:pStyle w:val="TAL"/>
              <w:rPr>
                <w:rFonts w:cs="Arial"/>
              </w:rPr>
            </w:pPr>
            <w:r>
              <w:rPr>
                <w:rFonts w:cs="Arial"/>
              </w:rPr>
              <w:t>This holds a list of physical cell identities that can be assigned to the NR cells.</w:t>
            </w:r>
          </w:p>
          <w:p w14:paraId="52142560" w14:textId="77777777" w:rsidR="00145F0C" w:rsidRDefault="00145F0C" w:rsidP="00145F0C">
            <w:pPr>
              <w:pStyle w:val="TAL"/>
              <w:rPr>
                <w:rFonts w:cs="Arial"/>
              </w:rPr>
            </w:pPr>
          </w:p>
          <w:p w14:paraId="69EAB488" w14:textId="77777777" w:rsidR="00145F0C" w:rsidRDefault="00145F0C" w:rsidP="00145F0C">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C1CAB62" w14:textId="77777777" w:rsidR="00145F0C" w:rsidRDefault="00145F0C" w:rsidP="00145F0C">
            <w:pPr>
              <w:pStyle w:val="TAL"/>
              <w:rPr>
                <w:rFonts w:cs="Arial"/>
                <w:lang w:eastAsia="zh-CN"/>
              </w:rPr>
            </w:pPr>
          </w:p>
          <w:p w14:paraId="22E7B09C" w14:textId="77777777" w:rsidR="00145F0C" w:rsidRDefault="00145F0C" w:rsidP="00145F0C">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2D6F1AA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5D50AE" w14:textId="77777777" w:rsidR="00145F0C" w:rsidRDefault="00145F0C" w:rsidP="00145F0C">
            <w:pPr>
              <w:pStyle w:val="TAL"/>
            </w:pPr>
            <w:r>
              <w:t>type: Integer</w:t>
            </w:r>
          </w:p>
          <w:p w14:paraId="08ECF3EA" w14:textId="77777777" w:rsidR="00145F0C" w:rsidRDefault="00145F0C" w:rsidP="00145F0C">
            <w:pPr>
              <w:pStyle w:val="TAL"/>
              <w:rPr>
                <w:lang w:eastAsia="zh-CN"/>
              </w:rPr>
            </w:pPr>
            <w:r>
              <w:t xml:space="preserve">multiplicity: </w:t>
            </w:r>
            <w:r w:rsidRPr="008E77D4">
              <w:rPr>
                <w:lang w:eastAsia="zh-CN"/>
              </w:rPr>
              <w:t>0</w:t>
            </w:r>
            <w:r>
              <w:rPr>
                <w:lang w:eastAsia="zh-CN"/>
              </w:rPr>
              <w:t>..</w:t>
            </w:r>
            <w:r w:rsidRPr="008E77D4">
              <w:rPr>
                <w:lang w:eastAsia="zh-CN"/>
              </w:rPr>
              <w:t>1007</w:t>
            </w:r>
          </w:p>
          <w:p w14:paraId="0555FD2D" w14:textId="77777777" w:rsidR="00145F0C" w:rsidRDefault="00145F0C" w:rsidP="00145F0C">
            <w:pPr>
              <w:pStyle w:val="TAL"/>
            </w:pPr>
            <w:r>
              <w:t xml:space="preserve">isOrdered: </w:t>
            </w:r>
            <w:r w:rsidRPr="004037B3">
              <w:t>False</w:t>
            </w:r>
          </w:p>
          <w:p w14:paraId="4EDE5E6B" w14:textId="77777777" w:rsidR="00145F0C" w:rsidRDefault="00145F0C" w:rsidP="00145F0C">
            <w:pPr>
              <w:pStyle w:val="TAL"/>
            </w:pPr>
            <w:r>
              <w:t xml:space="preserve">isUnique: </w:t>
            </w:r>
            <w:r w:rsidRPr="004037B3">
              <w:t>True</w:t>
            </w:r>
          </w:p>
          <w:p w14:paraId="43D91C1E" w14:textId="77777777" w:rsidR="00145F0C" w:rsidRDefault="00145F0C" w:rsidP="00145F0C">
            <w:pPr>
              <w:pStyle w:val="TAL"/>
            </w:pPr>
            <w:r>
              <w:t>defaultValue: None</w:t>
            </w:r>
          </w:p>
          <w:p w14:paraId="7B187E4A" w14:textId="77777777" w:rsidR="00145F0C" w:rsidRDefault="00145F0C" w:rsidP="00145F0C">
            <w:pPr>
              <w:pStyle w:val="TAL"/>
            </w:pPr>
            <w:r>
              <w:t xml:space="preserve">isNullable: </w:t>
            </w:r>
            <w:r>
              <w:rPr>
                <w:rFonts w:cs="Arial"/>
                <w:szCs w:val="18"/>
              </w:rPr>
              <w:t>False</w:t>
            </w:r>
          </w:p>
        </w:tc>
      </w:tr>
      <w:tr w:rsidR="00145F0C" w14:paraId="0CE1265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FBBAC" w14:textId="77777777" w:rsidR="00145F0C" w:rsidRDefault="00145F0C" w:rsidP="00145F0C">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D7F89EF" w14:textId="77777777" w:rsidR="00145F0C" w:rsidRDefault="00145F0C" w:rsidP="00145F0C">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0DB3E22" w14:textId="77777777" w:rsidR="00145F0C" w:rsidRDefault="00145F0C" w:rsidP="00145F0C">
            <w:pPr>
              <w:pStyle w:val="TAL"/>
              <w:rPr>
                <w:szCs w:val="18"/>
                <w:lang w:eastAsia="zh-CN"/>
              </w:rPr>
            </w:pPr>
          </w:p>
          <w:p w14:paraId="25EB93EA"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99651B2" w14:textId="77777777" w:rsidR="00145F0C" w:rsidRDefault="00145F0C" w:rsidP="00145F0C">
            <w:pPr>
              <w:pStyle w:val="TAL"/>
              <w:rPr>
                <w:rFonts w:cs="Arial"/>
                <w:szCs w:val="18"/>
                <w:lang w:eastAsia="zh-CN"/>
              </w:rPr>
            </w:pPr>
            <w:r>
              <w:t>type: Boolean</w:t>
            </w:r>
          </w:p>
          <w:p w14:paraId="76C903C2" w14:textId="77777777" w:rsidR="00145F0C" w:rsidRDefault="00145F0C" w:rsidP="00145F0C">
            <w:pPr>
              <w:pStyle w:val="TAL"/>
              <w:rPr>
                <w:rFonts w:cs="Arial"/>
                <w:szCs w:val="18"/>
                <w:lang w:eastAsia="zh-CN"/>
              </w:rPr>
            </w:pPr>
            <w:r>
              <w:rPr>
                <w:rFonts w:cs="Arial"/>
                <w:szCs w:val="18"/>
                <w:lang w:eastAsia="zh-CN"/>
              </w:rPr>
              <w:t>multiplicity: 1</w:t>
            </w:r>
          </w:p>
          <w:p w14:paraId="18A23179" w14:textId="77777777" w:rsidR="00145F0C" w:rsidRDefault="00145F0C" w:rsidP="00145F0C">
            <w:pPr>
              <w:pStyle w:val="TAL"/>
              <w:rPr>
                <w:rFonts w:cs="Arial"/>
                <w:szCs w:val="18"/>
                <w:lang w:eastAsia="zh-CN"/>
              </w:rPr>
            </w:pPr>
            <w:r>
              <w:rPr>
                <w:rFonts w:cs="Arial"/>
                <w:szCs w:val="18"/>
                <w:lang w:eastAsia="zh-CN"/>
              </w:rPr>
              <w:t>isOrdered: N/A</w:t>
            </w:r>
          </w:p>
          <w:p w14:paraId="2150BC83" w14:textId="77777777" w:rsidR="00145F0C" w:rsidRDefault="00145F0C" w:rsidP="00145F0C">
            <w:pPr>
              <w:pStyle w:val="TAL"/>
              <w:rPr>
                <w:rFonts w:cs="Arial"/>
                <w:szCs w:val="18"/>
                <w:lang w:eastAsia="zh-CN"/>
              </w:rPr>
            </w:pPr>
            <w:r>
              <w:rPr>
                <w:rFonts w:cs="Arial"/>
                <w:szCs w:val="18"/>
                <w:lang w:eastAsia="zh-CN"/>
              </w:rPr>
              <w:t>isUnique: N/A</w:t>
            </w:r>
          </w:p>
          <w:p w14:paraId="315CA0FE" w14:textId="77777777" w:rsidR="00145F0C" w:rsidRDefault="00145F0C" w:rsidP="00145F0C">
            <w:pPr>
              <w:pStyle w:val="TAL"/>
              <w:rPr>
                <w:rFonts w:cs="Arial"/>
                <w:szCs w:val="18"/>
                <w:lang w:eastAsia="zh-CN"/>
              </w:rPr>
            </w:pPr>
            <w:r>
              <w:rPr>
                <w:rFonts w:cs="Arial"/>
                <w:szCs w:val="18"/>
                <w:lang w:eastAsia="zh-CN"/>
              </w:rPr>
              <w:t>defaultValue: None</w:t>
            </w:r>
          </w:p>
          <w:p w14:paraId="4998FAFA" w14:textId="77777777" w:rsidR="00145F0C" w:rsidRDefault="00145F0C" w:rsidP="00145F0C">
            <w:pPr>
              <w:pStyle w:val="TAL"/>
            </w:pPr>
            <w:r>
              <w:rPr>
                <w:rFonts w:cs="Arial"/>
                <w:szCs w:val="18"/>
                <w:lang w:eastAsia="zh-CN"/>
              </w:rPr>
              <w:t>isNullable: False</w:t>
            </w:r>
          </w:p>
        </w:tc>
      </w:tr>
      <w:tr w:rsidR="00145F0C" w14:paraId="0708259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858B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DC0CD35" w14:textId="77777777" w:rsidR="00145F0C" w:rsidRDefault="00145F0C" w:rsidP="00145F0C">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88D4AD7" w14:textId="77777777" w:rsidR="00145F0C" w:rsidRDefault="00145F0C" w:rsidP="00145F0C">
            <w:pPr>
              <w:pStyle w:val="TAL"/>
              <w:rPr>
                <w:szCs w:val="18"/>
                <w:lang w:eastAsia="zh-CN"/>
              </w:rPr>
            </w:pPr>
          </w:p>
          <w:p w14:paraId="7F7CD2D3" w14:textId="77777777" w:rsidR="00145F0C" w:rsidRDefault="00145F0C" w:rsidP="00145F0C">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B0D5BF" w14:textId="77777777" w:rsidR="00145F0C" w:rsidRDefault="00145F0C" w:rsidP="00145F0C">
            <w:pPr>
              <w:pStyle w:val="TAL"/>
            </w:pPr>
            <w:r>
              <w:t xml:space="preserve">type: </w:t>
            </w:r>
            <w:r>
              <w:rPr>
                <w:lang w:eastAsia="zh-CN"/>
              </w:rPr>
              <w:t>B</w:t>
            </w:r>
            <w:r>
              <w:t>oolean</w:t>
            </w:r>
          </w:p>
          <w:p w14:paraId="0504EC36" w14:textId="77777777" w:rsidR="00145F0C" w:rsidRDefault="00145F0C" w:rsidP="00145F0C">
            <w:pPr>
              <w:pStyle w:val="TAL"/>
            </w:pPr>
            <w:r>
              <w:t>multiplicity: 1</w:t>
            </w:r>
          </w:p>
          <w:p w14:paraId="28E695C8" w14:textId="77777777" w:rsidR="00145F0C" w:rsidRDefault="00145F0C" w:rsidP="00145F0C">
            <w:pPr>
              <w:pStyle w:val="TAL"/>
            </w:pPr>
            <w:r>
              <w:t>isOrdered: N/A</w:t>
            </w:r>
          </w:p>
          <w:p w14:paraId="310CDC0B" w14:textId="77777777" w:rsidR="00145F0C" w:rsidRDefault="00145F0C" w:rsidP="00145F0C">
            <w:pPr>
              <w:pStyle w:val="TAL"/>
            </w:pPr>
            <w:r>
              <w:t>isUnique: N/A</w:t>
            </w:r>
          </w:p>
          <w:p w14:paraId="55626949" w14:textId="77777777" w:rsidR="00145F0C" w:rsidRDefault="00145F0C" w:rsidP="00145F0C">
            <w:pPr>
              <w:pStyle w:val="TAL"/>
            </w:pPr>
            <w:r>
              <w:t>defaultValue: None</w:t>
            </w:r>
          </w:p>
          <w:p w14:paraId="3B6E06D0" w14:textId="77777777" w:rsidR="00145F0C" w:rsidRDefault="00145F0C" w:rsidP="00145F0C">
            <w:pPr>
              <w:pStyle w:val="TAL"/>
            </w:pPr>
            <w:r>
              <w:t xml:space="preserve">isNullable: </w:t>
            </w:r>
            <w:r>
              <w:rPr>
                <w:lang w:eastAsia="zh-CN"/>
              </w:rPr>
              <w:t>False</w:t>
            </w:r>
          </w:p>
        </w:tc>
      </w:tr>
      <w:tr w:rsidR="00145F0C" w14:paraId="604687C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7DFE2"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374D7DE" w14:textId="77777777" w:rsidR="00145F0C" w:rsidRPr="00FC2BEF" w:rsidRDefault="00145F0C" w:rsidP="00145F0C">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48A0F4E" w14:textId="77777777" w:rsidR="00145F0C" w:rsidRPr="00FC2BEF" w:rsidRDefault="00145F0C" w:rsidP="00145F0C">
            <w:pPr>
              <w:pStyle w:val="TAL"/>
              <w:rPr>
                <w:szCs w:val="18"/>
                <w:lang w:eastAsia="zh-CN"/>
              </w:rPr>
            </w:pPr>
          </w:p>
          <w:p w14:paraId="2F79EAE5" w14:textId="77777777" w:rsidR="00145F0C" w:rsidRDefault="00145F0C" w:rsidP="00145F0C">
            <w:pPr>
              <w:pStyle w:val="TAL"/>
              <w:rPr>
                <w:rFonts w:cs="Arial"/>
                <w:lang w:val="fr-FR"/>
              </w:rPr>
            </w:pPr>
            <w:r>
              <w:rPr>
                <w:rFonts w:cs="Arial"/>
                <w:szCs w:val="18"/>
                <w:lang w:val="fr-FR"/>
              </w:rPr>
              <w:t>allowedValues: -20..20</w:t>
            </w:r>
          </w:p>
          <w:p w14:paraId="73351892" w14:textId="77777777" w:rsidR="00145F0C" w:rsidRDefault="00145F0C" w:rsidP="00145F0C">
            <w:pPr>
              <w:pStyle w:val="TAL"/>
              <w:rPr>
                <w:rFonts w:cs="Arial"/>
                <w:lang w:val="fr-FR"/>
              </w:rPr>
            </w:pPr>
            <w:r>
              <w:rPr>
                <w:rFonts w:cs="Arial"/>
                <w:lang w:val="fr-FR"/>
              </w:rPr>
              <w:t>Unit: 0.5 dB</w:t>
            </w:r>
          </w:p>
          <w:p w14:paraId="56FCA0E2"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4B4E414" w14:textId="77777777" w:rsidR="00145F0C" w:rsidRPr="00FC2BEF" w:rsidRDefault="00145F0C" w:rsidP="00145F0C">
            <w:pPr>
              <w:pStyle w:val="TAL"/>
              <w:rPr>
                <w:rFonts w:cs="Arial"/>
                <w:szCs w:val="18"/>
                <w:lang w:eastAsia="zh-CN"/>
              </w:rPr>
            </w:pPr>
            <w:r w:rsidRPr="00FC2BEF">
              <w:rPr>
                <w:rFonts w:cs="Arial"/>
                <w:szCs w:val="18"/>
                <w:lang w:eastAsia="zh-CN"/>
              </w:rPr>
              <w:t>type: Integer</w:t>
            </w:r>
          </w:p>
          <w:p w14:paraId="1A9EB546" w14:textId="77777777" w:rsidR="00145F0C" w:rsidRPr="00FC2BEF" w:rsidRDefault="00145F0C" w:rsidP="00145F0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59D0862" w14:textId="77777777" w:rsidR="00145F0C" w:rsidRPr="00FC2BEF" w:rsidRDefault="00145F0C" w:rsidP="00145F0C">
            <w:pPr>
              <w:pStyle w:val="TAL"/>
              <w:rPr>
                <w:rFonts w:cs="Arial"/>
                <w:szCs w:val="18"/>
                <w:lang w:eastAsia="zh-CN"/>
              </w:rPr>
            </w:pPr>
            <w:r w:rsidRPr="00FC2BEF">
              <w:rPr>
                <w:rFonts w:cs="Arial"/>
                <w:szCs w:val="18"/>
                <w:lang w:eastAsia="zh-CN"/>
              </w:rPr>
              <w:t>isOrdered: N/A</w:t>
            </w:r>
          </w:p>
          <w:p w14:paraId="04577C29" w14:textId="77777777" w:rsidR="00145F0C" w:rsidRDefault="00145F0C" w:rsidP="00145F0C">
            <w:pPr>
              <w:pStyle w:val="TAL"/>
              <w:rPr>
                <w:rFonts w:cs="Arial"/>
                <w:szCs w:val="18"/>
                <w:lang w:val="fr-FR" w:eastAsia="zh-CN"/>
              </w:rPr>
            </w:pPr>
            <w:r>
              <w:rPr>
                <w:rFonts w:cs="Arial"/>
                <w:szCs w:val="18"/>
                <w:lang w:val="fr-FR" w:eastAsia="zh-CN"/>
              </w:rPr>
              <w:t>isUnique: N/A</w:t>
            </w:r>
          </w:p>
          <w:p w14:paraId="2B42DB3B" w14:textId="77777777" w:rsidR="00145F0C" w:rsidRDefault="00145F0C" w:rsidP="00145F0C">
            <w:pPr>
              <w:pStyle w:val="TAL"/>
              <w:rPr>
                <w:rFonts w:cs="Arial"/>
                <w:szCs w:val="18"/>
                <w:lang w:val="fr-FR" w:eastAsia="zh-CN"/>
              </w:rPr>
            </w:pPr>
            <w:r>
              <w:rPr>
                <w:rFonts w:cs="Arial"/>
                <w:szCs w:val="18"/>
                <w:lang w:val="fr-FR" w:eastAsia="zh-CN"/>
              </w:rPr>
              <w:t>defaultValue: None</w:t>
            </w:r>
          </w:p>
          <w:p w14:paraId="3EE131F6" w14:textId="77777777" w:rsidR="00145F0C" w:rsidRDefault="00145F0C" w:rsidP="00145F0C">
            <w:pPr>
              <w:pStyle w:val="TAL"/>
            </w:pPr>
            <w:r>
              <w:rPr>
                <w:rFonts w:cs="Arial"/>
                <w:szCs w:val="18"/>
                <w:lang w:val="fr-FR" w:eastAsia="zh-CN"/>
              </w:rPr>
              <w:t>isNullable: False</w:t>
            </w:r>
          </w:p>
        </w:tc>
      </w:tr>
      <w:tr w:rsidR="00145F0C" w14:paraId="247F381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4B0B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68C563D" w14:textId="77777777" w:rsidR="00145F0C" w:rsidRPr="00FC2BEF" w:rsidRDefault="00145F0C" w:rsidP="00145F0C">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0D5425E" w14:textId="77777777" w:rsidR="00145F0C" w:rsidRPr="00FC2BEF" w:rsidRDefault="00145F0C" w:rsidP="00145F0C">
            <w:pPr>
              <w:pStyle w:val="TAL"/>
              <w:rPr>
                <w:szCs w:val="18"/>
                <w:lang w:eastAsia="zh-CN"/>
              </w:rPr>
            </w:pPr>
          </w:p>
          <w:p w14:paraId="705FF2AD" w14:textId="77777777" w:rsidR="00145F0C" w:rsidRDefault="00145F0C" w:rsidP="00145F0C">
            <w:pPr>
              <w:pStyle w:val="TAL"/>
              <w:rPr>
                <w:rFonts w:cs="Arial"/>
                <w:lang w:val="fr-FR"/>
              </w:rPr>
            </w:pPr>
            <w:r>
              <w:rPr>
                <w:rFonts w:cs="Arial"/>
                <w:szCs w:val="18"/>
                <w:lang w:val="fr-FR"/>
              </w:rPr>
              <w:t>allowedValues: -20..20</w:t>
            </w:r>
          </w:p>
          <w:p w14:paraId="2BEDD195" w14:textId="77777777" w:rsidR="00145F0C" w:rsidRDefault="00145F0C" w:rsidP="00145F0C">
            <w:pPr>
              <w:pStyle w:val="TAL"/>
              <w:rPr>
                <w:rFonts w:cs="Arial"/>
                <w:lang w:val="fr-FR"/>
              </w:rPr>
            </w:pPr>
            <w:r>
              <w:rPr>
                <w:rFonts w:cs="Arial"/>
                <w:lang w:val="fr-FR"/>
              </w:rPr>
              <w:t>Unit: 0.5 dB</w:t>
            </w:r>
          </w:p>
          <w:p w14:paraId="5D8E08FC" w14:textId="77777777" w:rsidR="00145F0C" w:rsidRDefault="00145F0C" w:rsidP="00145F0C">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CFB8CCE" w14:textId="77777777" w:rsidR="00145F0C" w:rsidRPr="00FC2BEF" w:rsidRDefault="00145F0C" w:rsidP="00145F0C">
            <w:pPr>
              <w:pStyle w:val="TAL"/>
              <w:rPr>
                <w:rFonts w:cs="Arial"/>
                <w:szCs w:val="18"/>
                <w:lang w:eastAsia="zh-CN"/>
              </w:rPr>
            </w:pPr>
            <w:r w:rsidRPr="00FC2BEF">
              <w:rPr>
                <w:rFonts w:cs="Arial"/>
                <w:szCs w:val="18"/>
                <w:lang w:eastAsia="zh-CN"/>
              </w:rPr>
              <w:t>type: Integer</w:t>
            </w:r>
          </w:p>
          <w:p w14:paraId="49558BD5" w14:textId="77777777" w:rsidR="00145F0C" w:rsidRPr="00FC2BEF" w:rsidRDefault="00145F0C" w:rsidP="00145F0C">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1E251C7" w14:textId="77777777" w:rsidR="00145F0C" w:rsidRPr="00FC2BEF" w:rsidRDefault="00145F0C" w:rsidP="00145F0C">
            <w:pPr>
              <w:pStyle w:val="TAL"/>
              <w:rPr>
                <w:rFonts w:cs="Arial"/>
                <w:szCs w:val="18"/>
                <w:lang w:eastAsia="zh-CN"/>
              </w:rPr>
            </w:pPr>
            <w:r w:rsidRPr="00FC2BEF">
              <w:rPr>
                <w:rFonts w:cs="Arial"/>
                <w:szCs w:val="18"/>
                <w:lang w:eastAsia="zh-CN"/>
              </w:rPr>
              <w:t>isOrdered: N/A</w:t>
            </w:r>
          </w:p>
          <w:p w14:paraId="1268329C" w14:textId="77777777" w:rsidR="00145F0C" w:rsidRDefault="00145F0C" w:rsidP="00145F0C">
            <w:pPr>
              <w:pStyle w:val="TAL"/>
              <w:rPr>
                <w:rFonts w:cs="Arial"/>
                <w:szCs w:val="18"/>
                <w:lang w:val="fr-FR" w:eastAsia="zh-CN"/>
              </w:rPr>
            </w:pPr>
            <w:r>
              <w:rPr>
                <w:rFonts w:cs="Arial"/>
                <w:szCs w:val="18"/>
                <w:lang w:val="fr-FR" w:eastAsia="zh-CN"/>
              </w:rPr>
              <w:t>isUnique: N/A</w:t>
            </w:r>
          </w:p>
          <w:p w14:paraId="426A5321" w14:textId="77777777" w:rsidR="00145F0C" w:rsidRDefault="00145F0C" w:rsidP="00145F0C">
            <w:pPr>
              <w:pStyle w:val="TAL"/>
              <w:rPr>
                <w:rFonts w:cs="Arial"/>
                <w:szCs w:val="18"/>
                <w:lang w:val="fr-FR" w:eastAsia="zh-CN"/>
              </w:rPr>
            </w:pPr>
            <w:r>
              <w:rPr>
                <w:rFonts w:cs="Arial"/>
                <w:szCs w:val="18"/>
                <w:lang w:val="fr-FR" w:eastAsia="zh-CN"/>
              </w:rPr>
              <w:t>defaultValue: None</w:t>
            </w:r>
          </w:p>
          <w:p w14:paraId="0403E545" w14:textId="77777777" w:rsidR="00145F0C" w:rsidRDefault="00145F0C" w:rsidP="00145F0C">
            <w:pPr>
              <w:pStyle w:val="TAL"/>
            </w:pPr>
            <w:r>
              <w:rPr>
                <w:rFonts w:cs="Arial"/>
                <w:szCs w:val="18"/>
                <w:lang w:val="fr-FR" w:eastAsia="zh-CN"/>
              </w:rPr>
              <w:t>isNullable: False</w:t>
            </w:r>
          </w:p>
        </w:tc>
      </w:tr>
      <w:tr w:rsidR="00145F0C" w14:paraId="3F8EE70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7DB1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FBDE50A" w14:textId="77777777" w:rsidR="00145F0C" w:rsidRDefault="00145F0C" w:rsidP="00145F0C">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730893FC" w14:textId="77777777" w:rsidR="00145F0C" w:rsidRDefault="00145F0C" w:rsidP="00145F0C">
            <w:pPr>
              <w:pStyle w:val="TAL"/>
              <w:keepNext w:val="0"/>
              <w:keepLines w:val="0"/>
              <w:widowControl w:val="0"/>
              <w:rPr>
                <w:lang w:eastAsia="zh-CN"/>
              </w:rPr>
            </w:pPr>
          </w:p>
          <w:p w14:paraId="2B222535" w14:textId="77777777" w:rsidR="00145F0C" w:rsidRDefault="00145F0C" w:rsidP="00145F0C">
            <w:pPr>
              <w:pStyle w:val="TAL"/>
              <w:rPr>
                <w:szCs w:val="18"/>
              </w:rPr>
            </w:pPr>
            <w:r>
              <w:rPr>
                <w:rFonts w:cs="Arial"/>
                <w:szCs w:val="18"/>
              </w:rPr>
              <w:t>allowedValues:</w:t>
            </w:r>
            <w:r>
              <w:rPr>
                <w:szCs w:val="18"/>
              </w:rPr>
              <w:t xml:space="preserve"> 0..604800</w:t>
            </w:r>
          </w:p>
          <w:p w14:paraId="57FA2311" w14:textId="77777777" w:rsidR="00145F0C" w:rsidRDefault="00145F0C" w:rsidP="00145F0C">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2202196" w14:textId="77777777" w:rsidR="00145F0C" w:rsidRDefault="00145F0C" w:rsidP="00145F0C">
            <w:pPr>
              <w:pStyle w:val="TAL"/>
              <w:rPr>
                <w:rFonts w:cs="Arial"/>
                <w:szCs w:val="18"/>
                <w:lang w:eastAsia="zh-CN"/>
              </w:rPr>
            </w:pPr>
            <w:r>
              <w:rPr>
                <w:rFonts w:cs="Arial"/>
                <w:szCs w:val="18"/>
                <w:lang w:eastAsia="zh-CN"/>
              </w:rPr>
              <w:t>type: Integer</w:t>
            </w:r>
          </w:p>
          <w:p w14:paraId="15B54C3D"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73A8458" w14:textId="77777777" w:rsidR="00145F0C" w:rsidRDefault="00145F0C" w:rsidP="00145F0C">
            <w:pPr>
              <w:pStyle w:val="TAL"/>
              <w:rPr>
                <w:rFonts w:cs="Arial"/>
                <w:szCs w:val="18"/>
                <w:lang w:eastAsia="zh-CN"/>
              </w:rPr>
            </w:pPr>
            <w:r>
              <w:rPr>
                <w:rFonts w:cs="Arial"/>
                <w:szCs w:val="18"/>
                <w:lang w:eastAsia="zh-CN"/>
              </w:rPr>
              <w:t>isOrdered: N/A</w:t>
            </w:r>
          </w:p>
          <w:p w14:paraId="4AF4090C" w14:textId="77777777" w:rsidR="00145F0C" w:rsidRDefault="00145F0C" w:rsidP="00145F0C">
            <w:pPr>
              <w:pStyle w:val="TAL"/>
              <w:rPr>
                <w:rFonts w:cs="Arial"/>
                <w:szCs w:val="18"/>
                <w:lang w:eastAsia="zh-CN"/>
              </w:rPr>
            </w:pPr>
            <w:r>
              <w:rPr>
                <w:rFonts w:cs="Arial"/>
                <w:szCs w:val="18"/>
                <w:lang w:eastAsia="zh-CN"/>
              </w:rPr>
              <w:t>isUnique: N/A</w:t>
            </w:r>
          </w:p>
          <w:p w14:paraId="0F0BEC7A" w14:textId="77777777" w:rsidR="00145F0C" w:rsidRDefault="00145F0C" w:rsidP="00145F0C">
            <w:pPr>
              <w:pStyle w:val="TAL"/>
              <w:rPr>
                <w:rFonts w:cs="Arial"/>
                <w:szCs w:val="18"/>
                <w:lang w:eastAsia="zh-CN"/>
              </w:rPr>
            </w:pPr>
            <w:r>
              <w:rPr>
                <w:rFonts w:cs="Arial"/>
                <w:szCs w:val="18"/>
                <w:lang w:eastAsia="zh-CN"/>
              </w:rPr>
              <w:t>defaultValue: None</w:t>
            </w:r>
          </w:p>
          <w:p w14:paraId="577BB300" w14:textId="77777777" w:rsidR="00145F0C" w:rsidRDefault="00145F0C" w:rsidP="00145F0C">
            <w:pPr>
              <w:pStyle w:val="TAL"/>
            </w:pPr>
            <w:r>
              <w:rPr>
                <w:rFonts w:cs="Arial"/>
                <w:szCs w:val="18"/>
                <w:lang w:eastAsia="zh-CN"/>
              </w:rPr>
              <w:t>isNullable: False</w:t>
            </w:r>
          </w:p>
        </w:tc>
      </w:tr>
      <w:tr w:rsidR="00145F0C" w14:paraId="13B12B7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42FF0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6D3F259B" w14:textId="77777777" w:rsidR="00145F0C" w:rsidRDefault="00145F0C" w:rsidP="00145F0C">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A9298A1" w14:textId="77777777" w:rsidR="00145F0C" w:rsidRDefault="00145F0C" w:rsidP="00145F0C">
            <w:pPr>
              <w:pStyle w:val="TAL"/>
              <w:widowControl w:val="0"/>
            </w:pPr>
            <w:r>
              <w:t>This attribute is used for Mobility Robustness Optimization.</w:t>
            </w:r>
          </w:p>
          <w:p w14:paraId="54F632ED" w14:textId="77777777" w:rsidR="00145F0C" w:rsidRDefault="00145F0C" w:rsidP="00145F0C">
            <w:pPr>
              <w:pStyle w:val="TAL"/>
              <w:widowControl w:val="0"/>
            </w:pPr>
          </w:p>
          <w:p w14:paraId="040C9128" w14:textId="77777777" w:rsidR="00145F0C" w:rsidRDefault="00145F0C" w:rsidP="00145F0C">
            <w:pPr>
              <w:pStyle w:val="TAL"/>
              <w:keepNext w:val="0"/>
              <w:keepLines w:val="0"/>
              <w:widowControl w:val="0"/>
            </w:pPr>
            <w:r>
              <w:t>allowedValues: 0</w:t>
            </w:r>
            <w:r>
              <w:rPr>
                <w:rFonts w:cs="Arial"/>
                <w:szCs w:val="18"/>
              </w:rPr>
              <w:t>..</w:t>
            </w:r>
            <w:r>
              <w:t>1023</w:t>
            </w:r>
          </w:p>
          <w:p w14:paraId="712963F3" w14:textId="77777777" w:rsidR="00145F0C" w:rsidRDefault="00145F0C" w:rsidP="00145F0C">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BEC58DD" w14:textId="77777777" w:rsidR="00145F0C" w:rsidRDefault="00145F0C" w:rsidP="00145F0C">
            <w:pPr>
              <w:pStyle w:val="TAL"/>
              <w:rPr>
                <w:rFonts w:cs="Arial"/>
                <w:szCs w:val="18"/>
                <w:lang w:eastAsia="zh-CN"/>
              </w:rPr>
            </w:pPr>
            <w:r>
              <w:rPr>
                <w:rFonts w:cs="Arial"/>
                <w:szCs w:val="18"/>
                <w:lang w:eastAsia="zh-CN"/>
              </w:rPr>
              <w:t>type: Integer</w:t>
            </w:r>
          </w:p>
          <w:p w14:paraId="1519EC3B" w14:textId="77777777" w:rsidR="00145F0C" w:rsidRDefault="00145F0C" w:rsidP="00145F0C">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E885406" w14:textId="77777777" w:rsidR="00145F0C" w:rsidRDefault="00145F0C" w:rsidP="00145F0C">
            <w:pPr>
              <w:pStyle w:val="TAL"/>
              <w:rPr>
                <w:rFonts w:cs="Arial"/>
                <w:szCs w:val="18"/>
                <w:lang w:eastAsia="zh-CN"/>
              </w:rPr>
            </w:pPr>
            <w:r>
              <w:rPr>
                <w:rFonts w:cs="Arial"/>
                <w:szCs w:val="18"/>
                <w:lang w:eastAsia="zh-CN"/>
              </w:rPr>
              <w:t>isOrdered: N/A</w:t>
            </w:r>
          </w:p>
          <w:p w14:paraId="6F0C33AF" w14:textId="77777777" w:rsidR="00145F0C" w:rsidRDefault="00145F0C" w:rsidP="00145F0C">
            <w:pPr>
              <w:pStyle w:val="TAL"/>
              <w:rPr>
                <w:rFonts w:cs="Arial"/>
                <w:szCs w:val="18"/>
                <w:lang w:eastAsia="zh-CN"/>
              </w:rPr>
            </w:pPr>
            <w:r>
              <w:rPr>
                <w:rFonts w:cs="Arial"/>
                <w:szCs w:val="18"/>
                <w:lang w:eastAsia="zh-CN"/>
              </w:rPr>
              <w:t>isUnique: N/A</w:t>
            </w:r>
          </w:p>
          <w:p w14:paraId="4227A1AE" w14:textId="77777777" w:rsidR="00145F0C" w:rsidRDefault="00145F0C" w:rsidP="00145F0C">
            <w:pPr>
              <w:pStyle w:val="TAL"/>
              <w:rPr>
                <w:rFonts w:cs="Arial"/>
                <w:szCs w:val="18"/>
                <w:lang w:eastAsia="zh-CN"/>
              </w:rPr>
            </w:pPr>
            <w:r>
              <w:rPr>
                <w:rFonts w:cs="Arial"/>
                <w:szCs w:val="18"/>
                <w:lang w:eastAsia="zh-CN"/>
              </w:rPr>
              <w:t>defaultValue: None</w:t>
            </w:r>
          </w:p>
          <w:p w14:paraId="057279A4" w14:textId="77777777" w:rsidR="00145F0C" w:rsidRDefault="00145F0C" w:rsidP="00145F0C">
            <w:pPr>
              <w:pStyle w:val="TAL"/>
            </w:pPr>
            <w:r>
              <w:rPr>
                <w:rFonts w:cs="Arial"/>
                <w:szCs w:val="18"/>
                <w:lang w:eastAsia="zh-CN"/>
              </w:rPr>
              <w:t>isNullable: False</w:t>
            </w:r>
          </w:p>
        </w:tc>
      </w:tr>
      <w:tr w:rsidR="00145F0C" w14:paraId="4BDF016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E735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6FBA009" w14:textId="77777777" w:rsidR="00145F0C" w:rsidRDefault="00145F0C" w:rsidP="00145F0C">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7E371B0F" w14:textId="77777777" w:rsidR="00145F0C" w:rsidRDefault="00145F0C" w:rsidP="00145F0C">
            <w:pPr>
              <w:keepNext/>
              <w:keepLines/>
              <w:spacing w:after="0"/>
              <w:rPr>
                <w:rFonts w:ascii="Arial" w:hAnsi="Arial" w:cs="Arial"/>
                <w:sz w:val="18"/>
                <w:szCs w:val="18"/>
              </w:rPr>
            </w:pPr>
          </w:p>
          <w:p w14:paraId="23160B95" w14:textId="77777777" w:rsidR="00145F0C" w:rsidRDefault="00145F0C" w:rsidP="00145F0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FC713CB" w14:textId="77777777" w:rsidR="00145F0C" w:rsidRDefault="00145F0C" w:rsidP="00145F0C">
            <w:pPr>
              <w:keepNext/>
              <w:keepLines/>
              <w:spacing w:after="0"/>
              <w:rPr>
                <w:rFonts w:ascii="Arial" w:hAnsi="Arial" w:cs="Arial"/>
                <w:sz w:val="18"/>
                <w:szCs w:val="18"/>
              </w:rPr>
            </w:pPr>
          </w:p>
          <w:p w14:paraId="334F2338" w14:textId="77777777" w:rsidR="00145F0C" w:rsidRDefault="00145F0C" w:rsidP="00145F0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E06F854"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19850" w14:textId="77777777" w:rsidR="00145F0C" w:rsidRDefault="00145F0C" w:rsidP="00145F0C">
            <w:pPr>
              <w:pStyle w:val="TAL"/>
            </w:pPr>
            <w:r>
              <w:t>type: DN</w:t>
            </w:r>
          </w:p>
          <w:p w14:paraId="5CED212F" w14:textId="77777777" w:rsidR="00145F0C" w:rsidRDefault="00145F0C" w:rsidP="00145F0C">
            <w:pPr>
              <w:pStyle w:val="TAL"/>
            </w:pPr>
            <w:r>
              <w:t>multiplicity: 0..1</w:t>
            </w:r>
          </w:p>
          <w:p w14:paraId="101EE61D" w14:textId="77777777" w:rsidR="00145F0C" w:rsidRDefault="00145F0C" w:rsidP="00145F0C">
            <w:pPr>
              <w:pStyle w:val="TAL"/>
            </w:pPr>
            <w:r>
              <w:t>isOrdered: False</w:t>
            </w:r>
          </w:p>
          <w:p w14:paraId="0C6E9871" w14:textId="77777777" w:rsidR="00145F0C" w:rsidRDefault="00145F0C" w:rsidP="00145F0C">
            <w:pPr>
              <w:pStyle w:val="TAL"/>
            </w:pPr>
            <w:r>
              <w:t>isUnique: True</w:t>
            </w:r>
          </w:p>
          <w:p w14:paraId="09DAD97B" w14:textId="77777777" w:rsidR="00145F0C" w:rsidRDefault="00145F0C" w:rsidP="00145F0C">
            <w:pPr>
              <w:pStyle w:val="TAL"/>
            </w:pPr>
            <w:r>
              <w:t>defaultValue: None</w:t>
            </w:r>
          </w:p>
          <w:p w14:paraId="2BD60087" w14:textId="77777777" w:rsidR="00145F0C" w:rsidRDefault="00145F0C" w:rsidP="00145F0C">
            <w:pPr>
              <w:pStyle w:val="TAL"/>
            </w:pPr>
            <w:r>
              <w:t xml:space="preserve">isNullable: </w:t>
            </w:r>
            <w:r w:rsidRPr="0099777E">
              <w:t>False</w:t>
            </w:r>
          </w:p>
        </w:tc>
      </w:tr>
      <w:tr w:rsidR="00145F0C" w14:paraId="1DF4F18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59566"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198140C0" w14:textId="77777777" w:rsidR="00145F0C" w:rsidRDefault="00145F0C" w:rsidP="00145F0C">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E9DBF4C" w14:textId="77777777" w:rsidR="00145F0C" w:rsidRDefault="00145F0C" w:rsidP="00145F0C">
            <w:pPr>
              <w:keepNext/>
              <w:keepLines/>
              <w:spacing w:after="0"/>
              <w:rPr>
                <w:rFonts w:ascii="Arial" w:hAnsi="Arial" w:cs="Arial"/>
                <w:sz w:val="18"/>
                <w:szCs w:val="18"/>
              </w:rPr>
            </w:pPr>
          </w:p>
          <w:p w14:paraId="54C08D44" w14:textId="77777777" w:rsidR="00145F0C" w:rsidRDefault="00145F0C" w:rsidP="00145F0C">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9F84E8E" w14:textId="77777777" w:rsidR="00145F0C" w:rsidRDefault="00145F0C" w:rsidP="00145F0C">
            <w:pPr>
              <w:keepNext/>
              <w:keepLines/>
              <w:spacing w:after="0"/>
              <w:rPr>
                <w:rFonts w:ascii="Arial" w:hAnsi="Arial" w:cs="Arial"/>
                <w:sz w:val="18"/>
                <w:szCs w:val="18"/>
              </w:rPr>
            </w:pPr>
          </w:p>
          <w:p w14:paraId="45EA8A28" w14:textId="77777777" w:rsidR="00145F0C" w:rsidRDefault="00145F0C" w:rsidP="00145F0C">
            <w:pPr>
              <w:keepNext/>
              <w:keepLines/>
              <w:spacing w:after="0"/>
              <w:rPr>
                <w:rFonts w:ascii="Arial" w:hAnsi="Arial" w:cs="Arial"/>
                <w:sz w:val="18"/>
                <w:szCs w:val="18"/>
              </w:rPr>
            </w:pPr>
          </w:p>
          <w:p w14:paraId="51C30203" w14:textId="77777777" w:rsidR="00145F0C" w:rsidRDefault="00145F0C" w:rsidP="00145F0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13112FE" w14:textId="77777777" w:rsidR="00145F0C" w:rsidRDefault="00145F0C" w:rsidP="00145F0C">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2B27550" w14:textId="77777777" w:rsidR="00145F0C" w:rsidRDefault="00145F0C" w:rsidP="00145F0C">
            <w:pPr>
              <w:pStyle w:val="TAL"/>
            </w:pPr>
            <w:r>
              <w:t>type: DN</w:t>
            </w:r>
          </w:p>
          <w:p w14:paraId="634B4C23" w14:textId="77777777" w:rsidR="00145F0C" w:rsidRDefault="00145F0C" w:rsidP="00145F0C">
            <w:pPr>
              <w:pStyle w:val="TAL"/>
            </w:pPr>
            <w:r>
              <w:t>multiplicity: 0..1</w:t>
            </w:r>
          </w:p>
          <w:p w14:paraId="5AB4BEE5" w14:textId="77777777" w:rsidR="00145F0C" w:rsidRDefault="00145F0C" w:rsidP="00145F0C">
            <w:pPr>
              <w:pStyle w:val="TAL"/>
            </w:pPr>
            <w:r>
              <w:t>isOrdered: False</w:t>
            </w:r>
          </w:p>
          <w:p w14:paraId="630C2B69" w14:textId="77777777" w:rsidR="00145F0C" w:rsidRDefault="00145F0C" w:rsidP="00145F0C">
            <w:pPr>
              <w:pStyle w:val="TAL"/>
            </w:pPr>
            <w:r>
              <w:t>isUnique: True</w:t>
            </w:r>
          </w:p>
          <w:p w14:paraId="64EA3B47" w14:textId="77777777" w:rsidR="00145F0C" w:rsidRDefault="00145F0C" w:rsidP="00145F0C">
            <w:pPr>
              <w:pStyle w:val="TAL"/>
            </w:pPr>
            <w:r>
              <w:t>defaultValue: None</w:t>
            </w:r>
          </w:p>
          <w:p w14:paraId="08F0EE5C" w14:textId="77777777" w:rsidR="00145F0C" w:rsidRDefault="00145F0C" w:rsidP="00145F0C">
            <w:pPr>
              <w:pStyle w:val="TAL"/>
            </w:pPr>
            <w:r>
              <w:t xml:space="preserve">isNullable: </w:t>
            </w:r>
            <w:r w:rsidRPr="0099777E">
              <w:t>False</w:t>
            </w:r>
          </w:p>
        </w:tc>
      </w:tr>
      <w:tr w:rsidR="00145F0C" w14:paraId="4236653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3758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9219F6E" w14:textId="77777777" w:rsidR="00145F0C" w:rsidRDefault="00145F0C" w:rsidP="00145F0C">
            <w:pPr>
              <w:pStyle w:val="TAL"/>
            </w:pPr>
            <w:r>
              <w:t xml:space="preserve">This attribute defines configuration parameters of frequency domain resource to support RIM RS. </w:t>
            </w:r>
          </w:p>
          <w:p w14:paraId="09EE0672" w14:textId="77777777" w:rsidR="00145F0C" w:rsidRDefault="00145F0C" w:rsidP="00145F0C">
            <w:pPr>
              <w:pStyle w:val="TAL"/>
            </w:pPr>
          </w:p>
          <w:p w14:paraId="0B7A01D5" w14:textId="77777777" w:rsidR="00145F0C" w:rsidRDefault="00145F0C" w:rsidP="00145F0C">
            <w:pPr>
              <w:pStyle w:val="TAL"/>
              <w:rPr>
                <w:szCs w:val="18"/>
                <w:lang w:eastAsia="zh-CN"/>
              </w:rPr>
            </w:pPr>
            <w:r>
              <w:rPr>
                <w:szCs w:val="18"/>
                <w:lang w:eastAsia="zh-CN"/>
              </w:rPr>
              <w:t>allowedValues: Not applicable.</w:t>
            </w:r>
          </w:p>
          <w:p w14:paraId="62A5079E"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221DEC" w14:textId="77777777" w:rsidR="00145F0C" w:rsidRDefault="00145F0C" w:rsidP="00145F0C">
            <w:pPr>
              <w:pStyle w:val="TAL"/>
              <w:rPr>
                <w:rFonts w:cs="Arial"/>
              </w:rPr>
            </w:pPr>
            <w:r>
              <w:rPr>
                <w:rFonts w:cs="Arial"/>
              </w:rPr>
              <w:t>type: FrequencyDomainPara</w:t>
            </w:r>
          </w:p>
          <w:p w14:paraId="67E2EBA8" w14:textId="77777777" w:rsidR="00145F0C" w:rsidRDefault="00145F0C" w:rsidP="00145F0C">
            <w:pPr>
              <w:pStyle w:val="TAL"/>
              <w:rPr>
                <w:rFonts w:cs="Arial"/>
              </w:rPr>
            </w:pPr>
            <w:r>
              <w:rPr>
                <w:rFonts w:cs="Arial"/>
              </w:rPr>
              <w:t>multiplicity: 1</w:t>
            </w:r>
          </w:p>
          <w:p w14:paraId="07776EDE" w14:textId="77777777" w:rsidR="00145F0C" w:rsidRDefault="00145F0C" w:rsidP="00145F0C">
            <w:pPr>
              <w:pStyle w:val="TAL"/>
              <w:rPr>
                <w:rFonts w:cs="Arial"/>
              </w:rPr>
            </w:pPr>
            <w:r>
              <w:rPr>
                <w:rFonts w:cs="Arial"/>
              </w:rPr>
              <w:t>isOrdered: N/A</w:t>
            </w:r>
          </w:p>
          <w:p w14:paraId="0BE4DE2B" w14:textId="77777777" w:rsidR="00145F0C" w:rsidRDefault="00145F0C" w:rsidP="00145F0C">
            <w:pPr>
              <w:pStyle w:val="TAL"/>
              <w:rPr>
                <w:rFonts w:cs="Arial"/>
                <w:lang w:eastAsia="zh-CN"/>
              </w:rPr>
            </w:pPr>
            <w:r>
              <w:rPr>
                <w:rFonts w:cs="Arial"/>
              </w:rPr>
              <w:t>isUnique: N/A</w:t>
            </w:r>
          </w:p>
          <w:p w14:paraId="662BCED7" w14:textId="77777777" w:rsidR="00145F0C" w:rsidRDefault="00145F0C" w:rsidP="00145F0C">
            <w:pPr>
              <w:pStyle w:val="TAL"/>
              <w:rPr>
                <w:rFonts w:cs="Arial"/>
              </w:rPr>
            </w:pPr>
            <w:r>
              <w:rPr>
                <w:rFonts w:cs="Arial"/>
              </w:rPr>
              <w:t>defaultValue: None</w:t>
            </w:r>
          </w:p>
          <w:p w14:paraId="39AB094A" w14:textId="77777777" w:rsidR="00145F0C" w:rsidRDefault="00145F0C" w:rsidP="00145F0C">
            <w:pPr>
              <w:pStyle w:val="TAL"/>
              <w:rPr>
                <w:rFonts w:cs="Arial"/>
                <w:szCs w:val="18"/>
              </w:rPr>
            </w:pPr>
            <w:r>
              <w:rPr>
                <w:rFonts w:cs="Arial"/>
              </w:rPr>
              <w:t xml:space="preserve">isNullable: </w:t>
            </w:r>
            <w:r>
              <w:rPr>
                <w:rFonts w:cs="Arial"/>
                <w:szCs w:val="18"/>
              </w:rPr>
              <w:t>False</w:t>
            </w:r>
          </w:p>
          <w:p w14:paraId="71902708" w14:textId="77777777" w:rsidR="00145F0C" w:rsidRDefault="00145F0C" w:rsidP="00145F0C">
            <w:pPr>
              <w:pStyle w:val="TAL"/>
            </w:pPr>
          </w:p>
        </w:tc>
      </w:tr>
      <w:tr w:rsidR="00145F0C" w14:paraId="1602DB0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63DB5"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50A2837" w14:textId="77777777" w:rsidR="00145F0C" w:rsidRDefault="00145F0C" w:rsidP="00145F0C">
            <w:pPr>
              <w:pStyle w:val="TAL"/>
            </w:pPr>
            <w:r>
              <w:t xml:space="preserve">This attribute defines configuration parameters of sequence domain resource to support RIM RS. </w:t>
            </w:r>
          </w:p>
          <w:p w14:paraId="11B58932" w14:textId="77777777" w:rsidR="00145F0C" w:rsidRDefault="00145F0C" w:rsidP="00145F0C">
            <w:pPr>
              <w:pStyle w:val="TAL"/>
            </w:pPr>
          </w:p>
          <w:p w14:paraId="7C5CF404" w14:textId="77777777" w:rsidR="00145F0C" w:rsidRDefault="00145F0C" w:rsidP="00145F0C">
            <w:pPr>
              <w:pStyle w:val="TAL"/>
              <w:rPr>
                <w:szCs w:val="18"/>
                <w:lang w:eastAsia="zh-CN"/>
              </w:rPr>
            </w:pPr>
            <w:r>
              <w:rPr>
                <w:szCs w:val="18"/>
                <w:lang w:eastAsia="zh-CN"/>
              </w:rPr>
              <w:t>allowedValues: Not applicable.</w:t>
            </w:r>
          </w:p>
          <w:p w14:paraId="150A27C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A4CD8B" w14:textId="77777777" w:rsidR="00145F0C" w:rsidRDefault="00145F0C" w:rsidP="00145F0C">
            <w:pPr>
              <w:pStyle w:val="TAL"/>
              <w:rPr>
                <w:rFonts w:cs="Arial"/>
              </w:rPr>
            </w:pPr>
            <w:r>
              <w:rPr>
                <w:rFonts w:cs="Arial"/>
              </w:rPr>
              <w:t>type: SequenceDomainPara</w:t>
            </w:r>
          </w:p>
          <w:p w14:paraId="6A6E1593" w14:textId="77777777" w:rsidR="00145F0C" w:rsidRDefault="00145F0C" w:rsidP="00145F0C">
            <w:pPr>
              <w:pStyle w:val="TAL"/>
              <w:rPr>
                <w:rFonts w:cs="Arial"/>
              </w:rPr>
            </w:pPr>
            <w:r>
              <w:rPr>
                <w:rFonts w:cs="Arial"/>
              </w:rPr>
              <w:t>multiplicity: 1</w:t>
            </w:r>
          </w:p>
          <w:p w14:paraId="1C3E9E91" w14:textId="77777777" w:rsidR="00145F0C" w:rsidRDefault="00145F0C" w:rsidP="00145F0C">
            <w:pPr>
              <w:pStyle w:val="TAL"/>
              <w:rPr>
                <w:rFonts w:cs="Arial"/>
              </w:rPr>
            </w:pPr>
            <w:r>
              <w:rPr>
                <w:rFonts w:cs="Arial"/>
              </w:rPr>
              <w:t>isOrdered: N/A</w:t>
            </w:r>
          </w:p>
          <w:p w14:paraId="2955E550" w14:textId="77777777" w:rsidR="00145F0C" w:rsidRDefault="00145F0C" w:rsidP="00145F0C">
            <w:pPr>
              <w:pStyle w:val="TAL"/>
              <w:rPr>
                <w:rFonts w:cs="Arial"/>
                <w:lang w:eastAsia="zh-CN"/>
              </w:rPr>
            </w:pPr>
            <w:r>
              <w:rPr>
                <w:rFonts w:cs="Arial"/>
              </w:rPr>
              <w:t>isUnique: N/A</w:t>
            </w:r>
          </w:p>
          <w:p w14:paraId="5F4AF039" w14:textId="77777777" w:rsidR="00145F0C" w:rsidRDefault="00145F0C" w:rsidP="00145F0C">
            <w:pPr>
              <w:pStyle w:val="TAL"/>
              <w:rPr>
                <w:rFonts w:cs="Arial"/>
              </w:rPr>
            </w:pPr>
            <w:r>
              <w:rPr>
                <w:rFonts w:cs="Arial"/>
              </w:rPr>
              <w:t>defaultValue: None</w:t>
            </w:r>
          </w:p>
          <w:p w14:paraId="58EEA375" w14:textId="77777777" w:rsidR="00145F0C" w:rsidRDefault="00145F0C" w:rsidP="00145F0C">
            <w:pPr>
              <w:pStyle w:val="TAL"/>
              <w:rPr>
                <w:rFonts w:cs="Arial"/>
                <w:szCs w:val="18"/>
              </w:rPr>
            </w:pPr>
            <w:r>
              <w:rPr>
                <w:rFonts w:cs="Arial"/>
              </w:rPr>
              <w:t xml:space="preserve">isNullable: </w:t>
            </w:r>
            <w:r>
              <w:rPr>
                <w:rFonts w:cs="Arial"/>
                <w:szCs w:val="18"/>
              </w:rPr>
              <w:t>False</w:t>
            </w:r>
          </w:p>
          <w:p w14:paraId="560196CB" w14:textId="77777777" w:rsidR="00145F0C" w:rsidRDefault="00145F0C" w:rsidP="00145F0C">
            <w:pPr>
              <w:pStyle w:val="TAL"/>
            </w:pPr>
          </w:p>
        </w:tc>
      </w:tr>
      <w:tr w:rsidR="00145F0C" w14:paraId="2CC5400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9DAB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767536C" w14:textId="77777777" w:rsidR="00145F0C" w:rsidRDefault="00145F0C" w:rsidP="00145F0C">
            <w:pPr>
              <w:pStyle w:val="TAL"/>
            </w:pPr>
            <w:r>
              <w:t xml:space="preserve">This attribute defines configuration parameters of time domain resource to support RIM RS.  </w:t>
            </w:r>
          </w:p>
          <w:p w14:paraId="31F84CFF" w14:textId="77777777" w:rsidR="00145F0C" w:rsidRDefault="00145F0C" w:rsidP="00145F0C">
            <w:pPr>
              <w:pStyle w:val="TAL"/>
            </w:pPr>
          </w:p>
          <w:p w14:paraId="1DAEA8A8" w14:textId="77777777" w:rsidR="00145F0C" w:rsidRDefault="00145F0C" w:rsidP="00145F0C">
            <w:pPr>
              <w:pStyle w:val="TAL"/>
              <w:rPr>
                <w:szCs w:val="18"/>
                <w:lang w:eastAsia="zh-CN"/>
              </w:rPr>
            </w:pPr>
            <w:r>
              <w:rPr>
                <w:szCs w:val="18"/>
                <w:lang w:eastAsia="zh-CN"/>
              </w:rPr>
              <w:t>allowedValues: Not applicable.</w:t>
            </w:r>
          </w:p>
          <w:p w14:paraId="5088FC96"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4EF23D" w14:textId="77777777" w:rsidR="00145F0C" w:rsidRDefault="00145F0C" w:rsidP="00145F0C">
            <w:pPr>
              <w:pStyle w:val="TAL"/>
              <w:rPr>
                <w:rFonts w:cs="Arial"/>
              </w:rPr>
            </w:pPr>
            <w:r>
              <w:rPr>
                <w:rFonts w:cs="Arial"/>
              </w:rPr>
              <w:t>type: TimeDomainPara</w:t>
            </w:r>
          </w:p>
          <w:p w14:paraId="19AFEFA5" w14:textId="77777777" w:rsidR="00145F0C" w:rsidRDefault="00145F0C" w:rsidP="00145F0C">
            <w:pPr>
              <w:pStyle w:val="TAL"/>
              <w:rPr>
                <w:rFonts w:cs="Arial"/>
              </w:rPr>
            </w:pPr>
            <w:r>
              <w:rPr>
                <w:rFonts w:cs="Arial"/>
              </w:rPr>
              <w:t>multiplicity: 1</w:t>
            </w:r>
          </w:p>
          <w:p w14:paraId="0D894C7C" w14:textId="77777777" w:rsidR="00145F0C" w:rsidRDefault="00145F0C" w:rsidP="00145F0C">
            <w:pPr>
              <w:pStyle w:val="TAL"/>
              <w:rPr>
                <w:rFonts w:cs="Arial"/>
              </w:rPr>
            </w:pPr>
            <w:r>
              <w:rPr>
                <w:rFonts w:cs="Arial"/>
              </w:rPr>
              <w:t>isOrdered: N/A</w:t>
            </w:r>
          </w:p>
          <w:p w14:paraId="6747E5B8" w14:textId="77777777" w:rsidR="00145F0C" w:rsidRDefault="00145F0C" w:rsidP="00145F0C">
            <w:pPr>
              <w:pStyle w:val="TAL"/>
              <w:rPr>
                <w:rFonts w:cs="Arial"/>
                <w:lang w:eastAsia="zh-CN"/>
              </w:rPr>
            </w:pPr>
            <w:r>
              <w:rPr>
                <w:rFonts w:cs="Arial"/>
              </w:rPr>
              <w:t>isUnique: N/A</w:t>
            </w:r>
          </w:p>
          <w:p w14:paraId="4C44B848" w14:textId="77777777" w:rsidR="00145F0C" w:rsidRDefault="00145F0C" w:rsidP="00145F0C">
            <w:pPr>
              <w:pStyle w:val="TAL"/>
              <w:rPr>
                <w:rFonts w:cs="Arial"/>
              </w:rPr>
            </w:pPr>
            <w:r>
              <w:rPr>
                <w:rFonts w:cs="Arial"/>
              </w:rPr>
              <w:t>defaultValue: None</w:t>
            </w:r>
          </w:p>
          <w:p w14:paraId="035E8657" w14:textId="77777777" w:rsidR="00145F0C" w:rsidRDefault="00145F0C" w:rsidP="00145F0C">
            <w:pPr>
              <w:pStyle w:val="TAL"/>
              <w:rPr>
                <w:rFonts w:cs="Arial"/>
                <w:szCs w:val="18"/>
              </w:rPr>
            </w:pPr>
            <w:r>
              <w:rPr>
                <w:rFonts w:cs="Arial"/>
              </w:rPr>
              <w:t xml:space="preserve">isNullable: </w:t>
            </w:r>
            <w:r>
              <w:rPr>
                <w:rFonts w:cs="Arial"/>
                <w:szCs w:val="18"/>
              </w:rPr>
              <w:t>False</w:t>
            </w:r>
          </w:p>
          <w:p w14:paraId="5C546576" w14:textId="77777777" w:rsidR="00145F0C" w:rsidRDefault="00145F0C" w:rsidP="00145F0C">
            <w:pPr>
              <w:pStyle w:val="TAL"/>
            </w:pPr>
          </w:p>
        </w:tc>
      </w:tr>
      <w:tr w:rsidR="00145F0C" w14:paraId="794E984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51B9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E6F3BCD" w14:textId="77777777" w:rsidR="00145F0C" w:rsidRDefault="00145F0C" w:rsidP="00145F0C">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C56152A" w14:textId="77777777" w:rsidR="00145F0C" w:rsidRDefault="00145F0C" w:rsidP="00145F0C">
            <w:pPr>
              <w:pStyle w:val="TAL"/>
              <w:rPr>
                <w:rFonts w:cs="Arial"/>
              </w:rPr>
            </w:pPr>
          </w:p>
          <w:p w14:paraId="3D76E977" w14:textId="77777777" w:rsidR="00145F0C" w:rsidRDefault="00145F0C" w:rsidP="00145F0C">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5E741CA" w14:textId="77777777" w:rsidR="00145F0C" w:rsidRDefault="00145F0C" w:rsidP="00145F0C">
            <w:pPr>
              <w:pStyle w:val="TAL"/>
            </w:pPr>
            <w:r>
              <w:t>type: Integer</w:t>
            </w:r>
          </w:p>
          <w:p w14:paraId="63D3A7C4" w14:textId="77777777" w:rsidR="00145F0C" w:rsidRDefault="00145F0C" w:rsidP="00145F0C">
            <w:pPr>
              <w:pStyle w:val="TAL"/>
            </w:pPr>
            <w:r>
              <w:t>multiplicity: 1</w:t>
            </w:r>
          </w:p>
          <w:p w14:paraId="49D7EBAF" w14:textId="77777777" w:rsidR="00145F0C" w:rsidRDefault="00145F0C" w:rsidP="00145F0C">
            <w:pPr>
              <w:pStyle w:val="TAL"/>
            </w:pPr>
            <w:r>
              <w:t>isOrdered: N/A</w:t>
            </w:r>
          </w:p>
          <w:p w14:paraId="7B797E79" w14:textId="77777777" w:rsidR="00145F0C" w:rsidRDefault="00145F0C" w:rsidP="00145F0C">
            <w:pPr>
              <w:pStyle w:val="TAL"/>
            </w:pPr>
            <w:r>
              <w:t>isUnique: N/A</w:t>
            </w:r>
          </w:p>
          <w:p w14:paraId="7EF5E95B" w14:textId="77777777" w:rsidR="00145F0C" w:rsidRDefault="00145F0C" w:rsidP="00145F0C">
            <w:pPr>
              <w:pStyle w:val="TAL"/>
            </w:pPr>
            <w:r>
              <w:t>defaultValue: None</w:t>
            </w:r>
          </w:p>
          <w:p w14:paraId="3B063C93" w14:textId="77777777" w:rsidR="00145F0C" w:rsidRDefault="00145F0C" w:rsidP="00145F0C">
            <w:pPr>
              <w:pStyle w:val="TAL"/>
            </w:pPr>
            <w:r>
              <w:t>isNullable: False</w:t>
            </w:r>
          </w:p>
        </w:tc>
      </w:tr>
      <w:tr w:rsidR="00145F0C" w14:paraId="0485FF7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4196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04BF8752" w14:textId="77777777" w:rsidR="00145F0C" w:rsidRDefault="00145F0C" w:rsidP="00145F0C">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2B714C7" w14:textId="77777777" w:rsidR="00145F0C" w:rsidRDefault="00145F0C" w:rsidP="00145F0C">
            <w:pPr>
              <w:pStyle w:val="TAL"/>
              <w:rPr>
                <w:rFonts w:cs="Arial"/>
              </w:rPr>
            </w:pPr>
            <w:r>
              <w:rPr>
                <w:rFonts w:cs="Arial"/>
              </w:rPr>
              <w:t xml:space="preserve">For carrier bandwidth larger than 20MHz, this </w:t>
            </w:r>
            <w:r>
              <w:rPr>
                <w:rFonts w:cs="Arial"/>
                <w:szCs w:val="18"/>
                <w:lang w:eastAsia="en-GB"/>
              </w:rPr>
              <w:t>attributer should be</w:t>
            </w:r>
          </w:p>
          <w:p w14:paraId="04A4F4C8" w14:textId="77777777" w:rsidR="00145F0C" w:rsidRDefault="00145F0C" w:rsidP="00145F0C">
            <w:pPr>
              <w:pStyle w:val="TAL"/>
              <w:ind w:left="360"/>
              <w:rPr>
                <w:rFonts w:cs="Arial"/>
              </w:rPr>
            </w:pPr>
            <w:r>
              <w:rPr>
                <w:rFonts w:cs="Arial"/>
              </w:rPr>
              <w:t>96 if subcarrier spacing is15kHz;</w:t>
            </w:r>
          </w:p>
          <w:p w14:paraId="474F5201" w14:textId="77777777" w:rsidR="00145F0C" w:rsidRDefault="00145F0C" w:rsidP="00145F0C">
            <w:pPr>
              <w:pStyle w:val="TAL"/>
              <w:ind w:left="360"/>
              <w:rPr>
                <w:rFonts w:cs="Arial"/>
              </w:rPr>
            </w:pPr>
            <w:r>
              <w:rPr>
                <w:rFonts w:cs="Arial"/>
              </w:rPr>
              <w:t>48 or 96 if subcarrier spacing is 30kHz;</w:t>
            </w:r>
          </w:p>
          <w:p w14:paraId="4909D6CA" w14:textId="77777777" w:rsidR="00145F0C" w:rsidRDefault="00145F0C" w:rsidP="00145F0C">
            <w:pPr>
              <w:pStyle w:val="TAL"/>
              <w:rPr>
                <w:rFonts w:cs="Arial"/>
              </w:rPr>
            </w:pPr>
            <w:r>
              <w:rPr>
                <w:rFonts w:cs="Arial"/>
              </w:rPr>
              <w:t xml:space="preserve">For carrier bandwidth smaller than or equal to 20MHz, this </w:t>
            </w:r>
            <w:r>
              <w:rPr>
                <w:rFonts w:cs="Arial"/>
                <w:szCs w:val="18"/>
                <w:lang w:eastAsia="en-GB"/>
              </w:rPr>
              <w:t>attribute should be</w:t>
            </w:r>
          </w:p>
          <w:p w14:paraId="1981E8D7" w14:textId="77777777" w:rsidR="00145F0C" w:rsidRDefault="00145F0C" w:rsidP="00145F0C">
            <w:pPr>
              <w:pStyle w:val="TAL"/>
              <w:ind w:left="360"/>
              <w:rPr>
                <w:rFonts w:cs="Arial"/>
              </w:rPr>
            </w:pPr>
            <w:r>
              <w:rPr>
                <w:rFonts w:cs="Arial"/>
              </w:rPr>
              <w:t>Minimum of {96 , bandwidth of downlink carrier in number of PRBs} if subcarrier spacing is15kHz;</w:t>
            </w:r>
          </w:p>
          <w:p w14:paraId="27CE3156" w14:textId="77777777" w:rsidR="00145F0C" w:rsidRDefault="00145F0C" w:rsidP="00145F0C">
            <w:pPr>
              <w:pStyle w:val="TAL"/>
              <w:ind w:left="360"/>
              <w:rPr>
                <w:rFonts w:cs="Arial"/>
              </w:rPr>
            </w:pPr>
            <w:r>
              <w:rPr>
                <w:rFonts w:cs="Arial"/>
              </w:rPr>
              <w:t>Minimum of {48, bandwidth of downlink carrier in number of PRBs } if subcarrier spacing is 30kHz;</w:t>
            </w:r>
          </w:p>
          <w:p w14:paraId="2C4770AF" w14:textId="77777777" w:rsidR="00145F0C" w:rsidRDefault="00145F0C" w:rsidP="00145F0C">
            <w:pPr>
              <w:pStyle w:val="TAL"/>
              <w:rPr>
                <w:rFonts w:cs="Arial"/>
              </w:rPr>
            </w:pPr>
          </w:p>
          <w:p w14:paraId="4BBAA524" w14:textId="77777777" w:rsidR="00145F0C" w:rsidRDefault="00145F0C" w:rsidP="00145F0C">
            <w:pPr>
              <w:pStyle w:val="TAL"/>
              <w:rPr>
                <w:rFonts w:cs="Arial"/>
              </w:rPr>
            </w:pPr>
          </w:p>
          <w:p w14:paraId="525E3F6D" w14:textId="77777777" w:rsidR="00145F0C" w:rsidRDefault="00145F0C" w:rsidP="00145F0C">
            <w:pPr>
              <w:pStyle w:val="TAL"/>
              <w:rPr>
                <w:rFonts w:cs="Arial"/>
              </w:rPr>
            </w:pPr>
            <w:r>
              <w:rPr>
                <w:rFonts w:cs="Arial"/>
              </w:rPr>
              <w:t>allowedValues: 1,2..96</w:t>
            </w:r>
          </w:p>
          <w:p w14:paraId="04B42147"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6D4AC2" w14:textId="77777777" w:rsidR="00145F0C" w:rsidRDefault="00145F0C" w:rsidP="00145F0C">
            <w:pPr>
              <w:pStyle w:val="TAL"/>
            </w:pPr>
            <w:r>
              <w:t>type: Integer</w:t>
            </w:r>
          </w:p>
          <w:p w14:paraId="34D99D2A" w14:textId="77777777" w:rsidR="00145F0C" w:rsidRDefault="00145F0C" w:rsidP="00145F0C">
            <w:pPr>
              <w:pStyle w:val="TAL"/>
            </w:pPr>
            <w:r>
              <w:t>multiplicity: 1</w:t>
            </w:r>
          </w:p>
          <w:p w14:paraId="1B6F1FF0" w14:textId="77777777" w:rsidR="00145F0C" w:rsidRDefault="00145F0C" w:rsidP="00145F0C">
            <w:pPr>
              <w:pStyle w:val="TAL"/>
            </w:pPr>
            <w:r>
              <w:t>isOrdered: N/A</w:t>
            </w:r>
          </w:p>
          <w:p w14:paraId="1128FF33" w14:textId="77777777" w:rsidR="00145F0C" w:rsidRDefault="00145F0C" w:rsidP="00145F0C">
            <w:pPr>
              <w:pStyle w:val="TAL"/>
            </w:pPr>
            <w:r>
              <w:t>isUnique: N/A</w:t>
            </w:r>
          </w:p>
          <w:p w14:paraId="6CD3062A" w14:textId="77777777" w:rsidR="00145F0C" w:rsidRDefault="00145F0C" w:rsidP="00145F0C">
            <w:pPr>
              <w:pStyle w:val="TAL"/>
            </w:pPr>
            <w:r>
              <w:t>defaultValue: None</w:t>
            </w:r>
          </w:p>
          <w:p w14:paraId="76A073C3" w14:textId="77777777" w:rsidR="00145F0C" w:rsidRDefault="00145F0C" w:rsidP="00145F0C">
            <w:pPr>
              <w:pStyle w:val="TAL"/>
            </w:pPr>
            <w:r>
              <w:t>isNullable: False</w:t>
            </w:r>
          </w:p>
        </w:tc>
      </w:tr>
      <w:tr w:rsidR="00145F0C" w14:paraId="62C5C46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578C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E174542"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DC8BC14" w14:textId="77777777" w:rsidR="00145F0C" w:rsidRDefault="00145F0C" w:rsidP="00145F0C">
            <w:pPr>
              <w:keepNext/>
              <w:keepLines/>
              <w:spacing w:after="0"/>
              <w:rPr>
                <w:rFonts w:ascii="Arial" w:hAnsi="Arial" w:cs="Arial"/>
                <w:sz w:val="18"/>
                <w:szCs w:val="18"/>
                <w:lang w:eastAsia="en-GB"/>
              </w:rPr>
            </w:pPr>
          </w:p>
          <w:p w14:paraId="18E459EF" w14:textId="77777777" w:rsidR="00145F0C" w:rsidRDefault="00145F0C" w:rsidP="00145F0C">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B5AD34F" w14:textId="77777777" w:rsidR="00145F0C" w:rsidRDefault="00145F0C" w:rsidP="00145F0C">
            <w:pPr>
              <w:pStyle w:val="TAL"/>
            </w:pPr>
            <w:r>
              <w:t>type: Integer</w:t>
            </w:r>
          </w:p>
          <w:p w14:paraId="36693AFE" w14:textId="77777777" w:rsidR="00145F0C" w:rsidRDefault="00145F0C" w:rsidP="00145F0C">
            <w:pPr>
              <w:pStyle w:val="TAL"/>
            </w:pPr>
            <w:r>
              <w:t>multiplicity: 1</w:t>
            </w:r>
          </w:p>
          <w:p w14:paraId="7E08EC13" w14:textId="77777777" w:rsidR="00145F0C" w:rsidRDefault="00145F0C" w:rsidP="00145F0C">
            <w:pPr>
              <w:pStyle w:val="TAL"/>
            </w:pPr>
            <w:r>
              <w:t>isOrdered: N/A</w:t>
            </w:r>
          </w:p>
          <w:p w14:paraId="375591E2" w14:textId="77777777" w:rsidR="00145F0C" w:rsidRDefault="00145F0C" w:rsidP="00145F0C">
            <w:pPr>
              <w:pStyle w:val="TAL"/>
            </w:pPr>
            <w:r>
              <w:t>isUnique: N/A</w:t>
            </w:r>
          </w:p>
          <w:p w14:paraId="68CA640A" w14:textId="77777777" w:rsidR="00145F0C" w:rsidRDefault="00145F0C" w:rsidP="00145F0C">
            <w:pPr>
              <w:pStyle w:val="TAL"/>
            </w:pPr>
            <w:r>
              <w:t>defaultValue: None</w:t>
            </w:r>
          </w:p>
          <w:p w14:paraId="376CC4C6" w14:textId="77777777" w:rsidR="00145F0C" w:rsidRDefault="00145F0C" w:rsidP="00145F0C">
            <w:pPr>
              <w:pStyle w:val="TAL"/>
            </w:pPr>
            <w:r>
              <w:t>isNullable: False</w:t>
            </w:r>
          </w:p>
        </w:tc>
      </w:tr>
      <w:tr w:rsidR="00145F0C" w14:paraId="4E038C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CB9DF" w14:textId="77777777" w:rsidR="00145F0C" w:rsidRDefault="00145F0C" w:rsidP="00145F0C">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B439605" w14:textId="77777777" w:rsidR="00145F0C" w:rsidRDefault="00145F0C" w:rsidP="00145F0C">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6ADF413D" w14:textId="77777777" w:rsidR="00145F0C" w:rsidRDefault="00145F0C" w:rsidP="00145F0C">
            <w:pPr>
              <w:pStyle w:val="TAL"/>
              <w:keepNext w:val="0"/>
              <w:keepLines w:val="0"/>
              <w:rPr>
                <w:rFonts w:cs="Arial"/>
                <w:szCs w:val="18"/>
                <w:lang w:eastAsia="en-GB"/>
              </w:rPr>
            </w:pPr>
          </w:p>
          <w:p w14:paraId="11D6B215" w14:textId="77777777" w:rsidR="00145F0C" w:rsidRDefault="00145F0C" w:rsidP="00145F0C">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47A78E9" w14:textId="77777777" w:rsidR="00145F0C" w:rsidRDefault="00145F0C" w:rsidP="00145F0C">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97D8612" w14:textId="77777777" w:rsidR="00145F0C" w:rsidRPr="00EF21D2" w:rsidRDefault="00145F0C" w:rsidP="00145F0C">
            <w:pPr>
              <w:pStyle w:val="TAL"/>
              <w:keepNext w:val="0"/>
              <w:keepLines w:val="0"/>
            </w:pPr>
            <w:r w:rsidRPr="00EF21D2">
              <w:t>type: Integer</w:t>
            </w:r>
          </w:p>
          <w:p w14:paraId="7F8D2B17" w14:textId="77777777" w:rsidR="00145F0C" w:rsidRPr="00EF21D2" w:rsidRDefault="00145F0C" w:rsidP="00145F0C">
            <w:pPr>
              <w:pStyle w:val="TAL"/>
              <w:keepNext w:val="0"/>
              <w:keepLines w:val="0"/>
            </w:pPr>
            <w:r w:rsidRPr="00EF21D2">
              <w:t xml:space="preserve">multiplicity: </w:t>
            </w:r>
            <w:r w:rsidRPr="00EF21D2">
              <w:rPr>
                <w:rFonts w:hint="eastAsia"/>
                <w:lang w:eastAsia="zh-CN"/>
              </w:rPr>
              <w:t>1</w:t>
            </w:r>
          </w:p>
          <w:p w14:paraId="65BB074A" w14:textId="77777777" w:rsidR="00145F0C" w:rsidRPr="00EF21D2" w:rsidRDefault="00145F0C" w:rsidP="00145F0C">
            <w:pPr>
              <w:pStyle w:val="TAL"/>
              <w:keepNext w:val="0"/>
              <w:keepLines w:val="0"/>
            </w:pPr>
            <w:r w:rsidRPr="00EF21D2">
              <w:t>isOrdered: N/A</w:t>
            </w:r>
          </w:p>
          <w:p w14:paraId="53139E7D" w14:textId="77777777" w:rsidR="00145F0C" w:rsidRPr="00EF21D2" w:rsidRDefault="00145F0C" w:rsidP="00145F0C">
            <w:pPr>
              <w:pStyle w:val="TAL"/>
              <w:keepNext w:val="0"/>
              <w:keepLines w:val="0"/>
            </w:pPr>
            <w:r w:rsidRPr="00EF21D2">
              <w:t>isUnique: N/A</w:t>
            </w:r>
          </w:p>
          <w:p w14:paraId="32B3FDDF" w14:textId="77777777" w:rsidR="00145F0C" w:rsidRPr="00EF21D2" w:rsidRDefault="00145F0C" w:rsidP="00145F0C">
            <w:pPr>
              <w:pStyle w:val="TAL"/>
              <w:keepNext w:val="0"/>
              <w:keepLines w:val="0"/>
            </w:pPr>
            <w:r w:rsidRPr="00EF21D2">
              <w:t>defaultValue: None</w:t>
            </w:r>
          </w:p>
          <w:p w14:paraId="3E1F3365" w14:textId="77777777" w:rsidR="00145F0C" w:rsidRDefault="00145F0C" w:rsidP="00145F0C">
            <w:pPr>
              <w:pStyle w:val="TAL"/>
            </w:pPr>
            <w:r w:rsidRPr="00EF21D2">
              <w:t>isNullable: False</w:t>
            </w:r>
          </w:p>
        </w:tc>
      </w:tr>
      <w:tr w:rsidR="00145F0C" w14:paraId="0DD9CD4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A1AF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F589FDC" w14:textId="77777777" w:rsidR="00145F0C" w:rsidRDefault="00145F0C" w:rsidP="00145F0C">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5F9B521" w14:textId="77777777" w:rsidR="00145F0C" w:rsidRDefault="00145F0C" w:rsidP="00145F0C">
            <w:pPr>
              <w:pStyle w:val="TAL"/>
              <w:rPr>
                <w:rFonts w:cs="Arial"/>
              </w:rPr>
            </w:pPr>
            <w:r>
              <w:rPr>
                <w:rFonts w:cs="Arial"/>
              </w:rPr>
              <w:t>.</w:t>
            </w:r>
          </w:p>
          <w:p w14:paraId="37A696A5" w14:textId="77777777" w:rsidR="00145F0C" w:rsidRDefault="00145F0C" w:rsidP="00145F0C">
            <w:pPr>
              <w:pStyle w:val="TAL"/>
              <w:rPr>
                <w:rFonts w:cs="Arial"/>
              </w:rPr>
            </w:pPr>
          </w:p>
          <w:p w14:paraId="0CEE01C0" w14:textId="77777777" w:rsidR="00145F0C" w:rsidRDefault="00145F0C" w:rsidP="00145F0C">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1C5D302" w14:textId="77777777" w:rsidR="00145F0C" w:rsidRDefault="00145F0C" w:rsidP="00145F0C">
            <w:pPr>
              <w:pStyle w:val="TAL"/>
            </w:pPr>
            <w:r>
              <w:t>type: Integer</w:t>
            </w:r>
          </w:p>
          <w:p w14:paraId="3D3CA64E" w14:textId="77777777" w:rsidR="00145F0C" w:rsidRDefault="00145F0C" w:rsidP="00145F0C">
            <w:pPr>
              <w:pStyle w:val="TAL"/>
            </w:pPr>
            <w:r>
              <w:t>multiplicity: 1, 2, 4</w:t>
            </w:r>
          </w:p>
          <w:p w14:paraId="5AC4C91D" w14:textId="77777777" w:rsidR="00145F0C" w:rsidRDefault="00145F0C" w:rsidP="00145F0C">
            <w:pPr>
              <w:pStyle w:val="TAL"/>
            </w:pPr>
            <w:r>
              <w:t xml:space="preserve">isOrdered: </w:t>
            </w:r>
            <w:r w:rsidRPr="004037B3">
              <w:t>False</w:t>
            </w:r>
          </w:p>
          <w:p w14:paraId="4A644204" w14:textId="77777777" w:rsidR="00145F0C" w:rsidRDefault="00145F0C" w:rsidP="00145F0C">
            <w:pPr>
              <w:pStyle w:val="TAL"/>
            </w:pPr>
            <w:r>
              <w:t xml:space="preserve">isUnique: </w:t>
            </w:r>
            <w:r w:rsidRPr="004037B3">
              <w:t>True</w:t>
            </w:r>
          </w:p>
          <w:p w14:paraId="03455D30" w14:textId="77777777" w:rsidR="00145F0C" w:rsidRDefault="00145F0C" w:rsidP="00145F0C">
            <w:pPr>
              <w:pStyle w:val="TAL"/>
            </w:pPr>
            <w:r>
              <w:t>defaultValue: None</w:t>
            </w:r>
          </w:p>
          <w:p w14:paraId="1714A3BA" w14:textId="77777777" w:rsidR="00145F0C" w:rsidRDefault="00145F0C" w:rsidP="00145F0C">
            <w:pPr>
              <w:pStyle w:val="TAL"/>
            </w:pPr>
            <w:r>
              <w:t>isNullable: False</w:t>
            </w:r>
          </w:p>
        </w:tc>
      </w:tr>
      <w:tr w:rsidR="00145F0C" w14:paraId="5A31344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4B17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4394DE5"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56E0310" w14:textId="77777777" w:rsidR="00145F0C" w:rsidRDefault="00145F0C" w:rsidP="00145F0C">
            <w:pPr>
              <w:keepNext/>
              <w:keepLines/>
              <w:spacing w:after="0"/>
              <w:rPr>
                <w:rFonts w:ascii="Arial" w:hAnsi="Arial" w:cs="Arial"/>
                <w:sz w:val="18"/>
                <w:szCs w:val="18"/>
                <w:lang w:eastAsia="en-GB"/>
              </w:rPr>
            </w:pPr>
          </w:p>
          <w:p w14:paraId="0878517C" w14:textId="77777777" w:rsidR="00145F0C" w:rsidRPr="006971BD" w:rsidRDefault="00145F0C" w:rsidP="00145F0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ADABF44" w14:textId="77777777" w:rsidR="00145F0C" w:rsidRPr="006971BD" w:rsidRDefault="00145F0C" w:rsidP="00145F0C">
            <w:pPr>
              <w:keepNext/>
              <w:keepLines/>
              <w:spacing w:after="0"/>
              <w:rPr>
                <w:rFonts w:ascii="Arial" w:hAnsi="Arial" w:cs="Arial"/>
                <w:sz w:val="18"/>
                <w:szCs w:val="18"/>
                <w:lang w:eastAsia="en-GB"/>
              </w:rPr>
            </w:pPr>
          </w:p>
          <w:p w14:paraId="04E8568B" w14:textId="77777777" w:rsidR="00145F0C" w:rsidRDefault="00145F0C" w:rsidP="00145F0C">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04CC6DF"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63193" w14:textId="77777777" w:rsidR="00145F0C" w:rsidRDefault="00145F0C" w:rsidP="00145F0C">
            <w:pPr>
              <w:pStyle w:val="TAL"/>
            </w:pPr>
            <w:r>
              <w:t>type: Integer</w:t>
            </w:r>
          </w:p>
          <w:p w14:paraId="5D58C910" w14:textId="77777777" w:rsidR="00145F0C" w:rsidRDefault="00145F0C" w:rsidP="00145F0C">
            <w:pPr>
              <w:pStyle w:val="TAL"/>
            </w:pPr>
            <w:r>
              <w:t xml:space="preserve">multiplicity: </w:t>
            </w:r>
            <w:r>
              <w:rPr>
                <w:lang w:eastAsia="zh-CN"/>
              </w:rPr>
              <w:t>1</w:t>
            </w:r>
          </w:p>
          <w:p w14:paraId="322663F9" w14:textId="77777777" w:rsidR="00145F0C" w:rsidRDefault="00145F0C" w:rsidP="00145F0C">
            <w:pPr>
              <w:pStyle w:val="TAL"/>
            </w:pPr>
            <w:r>
              <w:t>isOrdered: N/A</w:t>
            </w:r>
          </w:p>
          <w:p w14:paraId="05D61649" w14:textId="77777777" w:rsidR="00145F0C" w:rsidRDefault="00145F0C" w:rsidP="00145F0C">
            <w:pPr>
              <w:pStyle w:val="TAL"/>
            </w:pPr>
            <w:r>
              <w:t>isUnique: N/A</w:t>
            </w:r>
          </w:p>
          <w:p w14:paraId="0121A54C" w14:textId="77777777" w:rsidR="00145F0C" w:rsidRDefault="00145F0C" w:rsidP="00145F0C">
            <w:pPr>
              <w:pStyle w:val="TAL"/>
            </w:pPr>
            <w:r>
              <w:t>defaultValue: None</w:t>
            </w:r>
          </w:p>
          <w:p w14:paraId="02CEFF9F" w14:textId="77777777" w:rsidR="00145F0C" w:rsidRDefault="00145F0C" w:rsidP="00145F0C">
            <w:pPr>
              <w:pStyle w:val="TAL"/>
            </w:pPr>
            <w:r>
              <w:t>isNullable: False</w:t>
            </w:r>
          </w:p>
        </w:tc>
      </w:tr>
      <w:tr w:rsidR="00145F0C" w14:paraId="05BF4D3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F7201"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1B5524C" w14:textId="77777777" w:rsidR="00145F0C" w:rsidRDefault="00145F0C" w:rsidP="00145F0C">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42327D2" w14:textId="77777777" w:rsidR="00145F0C" w:rsidRDefault="00145F0C" w:rsidP="00145F0C">
            <w:pPr>
              <w:keepNext/>
              <w:keepLines/>
              <w:spacing w:after="0"/>
              <w:rPr>
                <w:rFonts w:ascii="Courier New" w:hAnsi="Courier New" w:cs="Courier New"/>
                <w:sz w:val="18"/>
                <w:szCs w:val="18"/>
              </w:rPr>
            </w:pPr>
          </w:p>
          <w:p w14:paraId="53BB6094"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674FDEF"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3E9071" w14:textId="77777777" w:rsidR="00145F0C" w:rsidRDefault="00145F0C" w:rsidP="00145F0C">
            <w:pPr>
              <w:pStyle w:val="TAL"/>
            </w:pPr>
            <w:r>
              <w:t>type: Integer</w:t>
            </w:r>
          </w:p>
          <w:p w14:paraId="383817FE" w14:textId="77777777" w:rsidR="00145F0C" w:rsidRDefault="00145F0C" w:rsidP="00145F0C">
            <w:pPr>
              <w:pStyle w:val="TAL"/>
            </w:pPr>
            <w:r>
              <w:t>multiplicity: 1, 2..8</w:t>
            </w:r>
          </w:p>
          <w:p w14:paraId="5AFD360D" w14:textId="77777777" w:rsidR="00145F0C" w:rsidRDefault="00145F0C" w:rsidP="00145F0C">
            <w:pPr>
              <w:pStyle w:val="TAL"/>
            </w:pPr>
            <w:r>
              <w:t xml:space="preserve">isOrdered: </w:t>
            </w:r>
            <w:r w:rsidRPr="004037B3">
              <w:t>False</w:t>
            </w:r>
          </w:p>
          <w:p w14:paraId="3F0F7534" w14:textId="77777777" w:rsidR="00145F0C" w:rsidRDefault="00145F0C" w:rsidP="00145F0C">
            <w:pPr>
              <w:pStyle w:val="TAL"/>
            </w:pPr>
            <w:r>
              <w:t xml:space="preserve">isUnique: </w:t>
            </w:r>
            <w:r w:rsidRPr="004037B3">
              <w:t>True</w:t>
            </w:r>
          </w:p>
          <w:p w14:paraId="4F10159F" w14:textId="77777777" w:rsidR="00145F0C" w:rsidRDefault="00145F0C" w:rsidP="00145F0C">
            <w:pPr>
              <w:pStyle w:val="TAL"/>
            </w:pPr>
            <w:r>
              <w:t>defaultValue: None</w:t>
            </w:r>
          </w:p>
          <w:p w14:paraId="371A4469" w14:textId="77777777" w:rsidR="00145F0C" w:rsidRDefault="00145F0C" w:rsidP="00145F0C">
            <w:pPr>
              <w:pStyle w:val="TAL"/>
            </w:pPr>
            <w:r>
              <w:t>isNullable: False</w:t>
            </w:r>
          </w:p>
        </w:tc>
      </w:tr>
      <w:tr w:rsidR="00145F0C" w14:paraId="325C0B6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1B4A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77C7908"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D3C063E" w14:textId="77777777" w:rsidR="00145F0C" w:rsidRDefault="00145F0C" w:rsidP="00145F0C">
            <w:pPr>
              <w:keepNext/>
              <w:keepLines/>
              <w:spacing w:after="0"/>
              <w:rPr>
                <w:rFonts w:ascii="Arial" w:hAnsi="Arial" w:cs="Arial"/>
                <w:sz w:val="18"/>
                <w:szCs w:val="18"/>
                <w:lang w:eastAsia="en-GB"/>
              </w:rPr>
            </w:pPr>
          </w:p>
          <w:p w14:paraId="42C8464D"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83DC048" w14:textId="77777777" w:rsidR="00145F0C" w:rsidRDefault="00145F0C" w:rsidP="00145F0C">
            <w:pPr>
              <w:keepNext/>
              <w:keepLines/>
              <w:spacing w:after="0"/>
              <w:rPr>
                <w:lang w:eastAsia="zh-CN"/>
              </w:rPr>
            </w:pPr>
          </w:p>
          <w:p w14:paraId="14064880" w14:textId="77777777" w:rsidR="00145F0C" w:rsidRDefault="00145F0C" w:rsidP="00145F0C">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0180EC5" w14:textId="77777777" w:rsidR="00145F0C" w:rsidRDefault="00145F0C" w:rsidP="00145F0C">
            <w:pPr>
              <w:pStyle w:val="TAL"/>
            </w:pPr>
            <w:r>
              <w:t>type: Integer</w:t>
            </w:r>
          </w:p>
          <w:p w14:paraId="45FB8537" w14:textId="77777777" w:rsidR="00145F0C" w:rsidRDefault="00145F0C" w:rsidP="00145F0C">
            <w:pPr>
              <w:pStyle w:val="TAL"/>
            </w:pPr>
            <w:r>
              <w:t xml:space="preserve">multiplicity: </w:t>
            </w:r>
            <w:r>
              <w:rPr>
                <w:lang w:eastAsia="zh-CN"/>
              </w:rPr>
              <w:t>1</w:t>
            </w:r>
          </w:p>
          <w:p w14:paraId="5D326D2A" w14:textId="77777777" w:rsidR="00145F0C" w:rsidRDefault="00145F0C" w:rsidP="00145F0C">
            <w:pPr>
              <w:pStyle w:val="TAL"/>
            </w:pPr>
            <w:r>
              <w:t>isOrdered: N/A</w:t>
            </w:r>
          </w:p>
          <w:p w14:paraId="7292CA75" w14:textId="77777777" w:rsidR="00145F0C" w:rsidRDefault="00145F0C" w:rsidP="00145F0C">
            <w:pPr>
              <w:pStyle w:val="TAL"/>
            </w:pPr>
            <w:r>
              <w:t>isUnique: N/A</w:t>
            </w:r>
          </w:p>
          <w:p w14:paraId="046DE16B" w14:textId="77777777" w:rsidR="00145F0C" w:rsidRDefault="00145F0C" w:rsidP="00145F0C">
            <w:pPr>
              <w:pStyle w:val="TAL"/>
            </w:pPr>
            <w:r>
              <w:t>defaultValue: None</w:t>
            </w:r>
          </w:p>
          <w:p w14:paraId="066D838A" w14:textId="77777777" w:rsidR="00145F0C" w:rsidRDefault="00145F0C" w:rsidP="00145F0C">
            <w:pPr>
              <w:pStyle w:val="TAL"/>
            </w:pPr>
            <w:r>
              <w:t>isNullable: False</w:t>
            </w:r>
          </w:p>
        </w:tc>
      </w:tr>
      <w:tr w:rsidR="00145F0C" w14:paraId="7121CB5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EC9E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E03BDEA" w14:textId="77777777" w:rsidR="00145F0C" w:rsidRDefault="00145F0C" w:rsidP="00145F0C">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099998B" w14:textId="77777777" w:rsidR="00145F0C" w:rsidRDefault="00145F0C" w:rsidP="00145F0C">
            <w:pPr>
              <w:keepNext/>
              <w:keepLines/>
              <w:spacing w:after="0"/>
              <w:rPr>
                <w:rFonts w:ascii="Courier New" w:hAnsi="Courier New" w:cs="Courier New"/>
                <w:sz w:val="18"/>
                <w:szCs w:val="18"/>
              </w:rPr>
            </w:pPr>
          </w:p>
          <w:p w14:paraId="3FA433C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6226D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77E023" w14:textId="77777777" w:rsidR="00145F0C" w:rsidRDefault="00145F0C" w:rsidP="00145F0C">
            <w:pPr>
              <w:pStyle w:val="TAL"/>
            </w:pPr>
            <w:r>
              <w:t>type: Integer</w:t>
            </w:r>
          </w:p>
          <w:p w14:paraId="42DE921B" w14:textId="77777777" w:rsidR="00145F0C" w:rsidRDefault="00145F0C" w:rsidP="00145F0C">
            <w:pPr>
              <w:pStyle w:val="TAL"/>
            </w:pPr>
            <w:r>
              <w:t>multiplicity: 1, 2..8</w:t>
            </w:r>
          </w:p>
          <w:p w14:paraId="6F97E528" w14:textId="77777777" w:rsidR="00145F0C" w:rsidRDefault="00145F0C" w:rsidP="00145F0C">
            <w:pPr>
              <w:pStyle w:val="TAL"/>
            </w:pPr>
            <w:r>
              <w:t xml:space="preserve">isOrdered: </w:t>
            </w:r>
            <w:r w:rsidRPr="004037B3">
              <w:t>False</w:t>
            </w:r>
          </w:p>
          <w:p w14:paraId="313F1715" w14:textId="77777777" w:rsidR="00145F0C" w:rsidRDefault="00145F0C" w:rsidP="00145F0C">
            <w:pPr>
              <w:pStyle w:val="TAL"/>
            </w:pPr>
            <w:r>
              <w:t xml:space="preserve">isUnique: </w:t>
            </w:r>
            <w:r w:rsidRPr="004037B3">
              <w:t>True</w:t>
            </w:r>
          </w:p>
          <w:p w14:paraId="5C655BAA" w14:textId="77777777" w:rsidR="00145F0C" w:rsidRDefault="00145F0C" w:rsidP="00145F0C">
            <w:pPr>
              <w:pStyle w:val="TAL"/>
            </w:pPr>
            <w:r>
              <w:t>defaultValue: None</w:t>
            </w:r>
          </w:p>
          <w:p w14:paraId="377A7D32" w14:textId="77777777" w:rsidR="00145F0C" w:rsidRDefault="00145F0C" w:rsidP="00145F0C">
            <w:pPr>
              <w:pStyle w:val="TAL"/>
            </w:pPr>
            <w:r>
              <w:t>isNullable: False</w:t>
            </w:r>
          </w:p>
        </w:tc>
      </w:tr>
      <w:tr w:rsidR="00145F0C" w14:paraId="2FEE8C4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2C33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B86E893" w14:textId="77777777" w:rsidR="00145F0C" w:rsidRDefault="00145F0C" w:rsidP="00145F0C">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195049A" w14:textId="77777777" w:rsidR="00145F0C" w:rsidRDefault="00145F0C" w:rsidP="00145F0C">
            <w:pPr>
              <w:pStyle w:val="TAL"/>
              <w:rPr>
                <w:lang w:eastAsia="en-GB"/>
              </w:rPr>
            </w:pPr>
          </w:p>
          <w:p w14:paraId="5CDE606F" w14:textId="77777777" w:rsidR="00145F0C" w:rsidRDefault="00145F0C" w:rsidP="00145F0C">
            <w:pPr>
              <w:pStyle w:val="TAL"/>
            </w:pPr>
            <w:r>
              <w:t>If the indication is "enable",</w:t>
            </w:r>
          </w:p>
          <w:p w14:paraId="5A267005" w14:textId="77777777" w:rsidR="00145F0C" w:rsidRDefault="00145F0C" w:rsidP="00145F0C">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FA446A9" w14:textId="77777777" w:rsidR="00145F0C" w:rsidRDefault="00145F0C" w:rsidP="00145F0C">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C3788E1" w14:textId="77777777" w:rsidR="00145F0C" w:rsidRDefault="00145F0C" w:rsidP="00145F0C">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98ADE27" w14:textId="77777777" w:rsidR="00145F0C" w:rsidRDefault="00145F0C" w:rsidP="00145F0C">
            <w:pPr>
              <w:pStyle w:val="TAL"/>
              <w:rPr>
                <w:lang w:eastAsia="en-GB"/>
              </w:rPr>
            </w:pPr>
          </w:p>
          <w:p w14:paraId="0F7963C6" w14:textId="77777777" w:rsidR="00145F0C" w:rsidRDefault="00145F0C" w:rsidP="00145F0C">
            <w:pPr>
              <w:pStyle w:val="TAL"/>
              <w:rPr>
                <w:lang w:eastAsia="en-GB"/>
              </w:rPr>
            </w:pPr>
            <w:r w:rsidRPr="00A22820">
              <w:rPr>
                <w:lang w:eastAsia="en-GB"/>
              </w:rPr>
              <w:t>enableEnoughNotEnoughIndication is equivalent to EnoughIndication (see 38.211 [32], subclause 7.4.1.6)</w:t>
            </w:r>
          </w:p>
          <w:p w14:paraId="3EF56218" w14:textId="77777777" w:rsidR="00145F0C" w:rsidRDefault="00145F0C" w:rsidP="00145F0C">
            <w:pPr>
              <w:pStyle w:val="TAL"/>
              <w:rPr>
                <w:lang w:eastAsia="en-GB"/>
              </w:rPr>
            </w:pPr>
          </w:p>
          <w:p w14:paraId="66C11147" w14:textId="77777777" w:rsidR="00145F0C" w:rsidRDefault="00145F0C" w:rsidP="00145F0C">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7C0B37A" w14:textId="77777777" w:rsidR="00145F0C" w:rsidRDefault="00145F0C" w:rsidP="00145F0C">
            <w:pPr>
              <w:pStyle w:val="TAL"/>
            </w:pPr>
          </w:p>
          <w:p w14:paraId="56B20B43" w14:textId="77777777" w:rsidR="00145F0C" w:rsidRDefault="00145F0C" w:rsidP="00145F0C">
            <w:pPr>
              <w:pStyle w:val="TAL"/>
              <w:rPr>
                <w:lang w:eastAsia="en-GB"/>
              </w:rPr>
            </w:pPr>
            <w:r>
              <w:rPr>
                <w:lang w:eastAsia="en-GB"/>
              </w:rPr>
              <w:t>see NOTE 8</w:t>
            </w:r>
          </w:p>
          <w:p w14:paraId="0766EF2C" w14:textId="77777777" w:rsidR="00145F0C" w:rsidRDefault="00145F0C" w:rsidP="00145F0C">
            <w:pPr>
              <w:pStyle w:val="TAL"/>
              <w:rPr>
                <w:lang w:eastAsia="en-GB"/>
              </w:rPr>
            </w:pPr>
          </w:p>
          <w:p w14:paraId="12F218B2"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A107F" w14:textId="77777777" w:rsidR="00145F0C" w:rsidRDefault="00145F0C" w:rsidP="00145F0C">
            <w:pPr>
              <w:pStyle w:val="TAL"/>
            </w:pPr>
            <w:r>
              <w:t>type: ENUM</w:t>
            </w:r>
          </w:p>
          <w:p w14:paraId="5347BBF1" w14:textId="77777777" w:rsidR="00145F0C" w:rsidRDefault="00145F0C" w:rsidP="00145F0C">
            <w:pPr>
              <w:pStyle w:val="TAL"/>
            </w:pPr>
            <w:r>
              <w:t xml:space="preserve">multiplicity: </w:t>
            </w:r>
            <w:r>
              <w:rPr>
                <w:lang w:eastAsia="zh-CN"/>
              </w:rPr>
              <w:t>1</w:t>
            </w:r>
          </w:p>
          <w:p w14:paraId="0201E44C" w14:textId="77777777" w:rsidR="00145F0C" w:rsidRDefault="00145F0C" w:rsidP="00145F0C">
            <w:pPr>
              <w:pStyle w:val="TAL"/>
            </w:pPr>
            <w:r>
              <w:t>isOrdered: N/A</w:t>
            </w:r>
          </w:p>
          <w:p w14:paraId="1D9FDFA0" w14:textId="77777777" w:rsidR="00145F0C" w:rsidRDefault="00145F0C" w:rsidP="00145F0C">
            <w:pPr>
              <w:pStyle w:val="TAL"/>
            </w:pPr>
            <w:r>
              <w:t>isUnique: N/A</w:t>
            </w:r>
          </w:p>
          <w:p w14:paraId="1952B075" w14:textId="77777777" w:rsidR="00145F0C" w:rsidRDefault="00145F0C" w:rsidP="00145F0C">
            <w:pPr>
              <w:pStyle w:val="TAL"/>
            </w:pPr>
            <w:r>
              <w:t xml:space="preserve">defaultValue: DISABLE </w:t>
            </w:r>
          </w:p>
          <w:p w14:paraId="14482CE2" w14:textId="77777777" w:rsidR="00145F0C" w:rsidRDefault="00145F0C" w:rsidP="00145F0C">
            <w:pPr>
              <w:pStyle w:val="TAL"/>
            </w:pPr>
            <w:r>
              <w:t>isNullable: False</w:t>
            </w:r>
          </w:p>
        </w:tc>
      </w:tr>
      <w:tr w:rsidR="00145F0C" w14:paraId="6231523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5AA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966F1EF"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D5C4C0C" w14:textId="77777777" w:rsidR="00145F0C" w:rsidRDefault="00145F0C" w:rsidP="00145F0C">
            <w:pPr>
              <w:keepNext/>
              <w:keepLines/>
              <w:spacing w:after="0"/>
              <w:rPr>
                <w:rFonts w:ascii="Arial" w:hAnsi="Arial" w:cs="Arial"/>
                <w:sz w:val="18"/>
                <w:szCs w:val="18"/>
                <w:lang w:eastAsia="en-GB"/>
              </w:rPr>
            </w:pPr>
          </w:p>
          <w:p w14:paraId="28DE2341" w14:textId="77777777" w:rsidR="00145F0C" w:rsidRDefault="00145F0C" w:rsidP="00145F0C">
            <w:pPr>
              <w:keepNext/>
              <w:keepLines/>
              <w:spacing w:after="0"/>
              <w:rPr>
                <w:rFonts w:ascii="Arial" w:hAnsi="Arial" w:cs="Arial"/>
                <w:sz w:val="18"/>
                <w:szCs w:val="18"/>
                <w:lang w:eastAsia="en-GB"/>
              </w:rPr>
            </w:pPr>
          </w:p>
          <w:p w14:paraId="6CFB459C"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EAA591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27FADA" w14:textId="77777777" w:rsidR="00145F0C" w:rsidRDefault="00145F0C" w:rsidP="00145F0C">
            <w:pPr>
              <w:pStyle w:val="TAL"/>
            </w:pPr>
            <w:r>
              <w:t>type: Integer</w:t>
            </w:r>
          </w:p>
          <w:p w14:paraId="60CF6C03" w14:textId="77777777" w:rsidR="00145F0C" w:rsidRDefault="00145F0C" w:rsidP="00145F0C">
            <w:pPr>
              <w:pStyle w:val="TAL"/>
            </w:pPr>
            <w:r>
              <w:t xml:space="preserve">multiplicity: </w:t>
            </w:r>
            <w:r>
              <w:rPr>
                <w:lang w:eastAsia="zh-CN"/>
              </w:rPr>
              <w:t>1</w:t>
            </w:r>
          </w:p>
          <w:p w14:paraId="106FA1BC" w14:textId="77777777" w:rsidR="00145F0C" w:rsidRDefault="00145F0C" w:rsidP="00145F0C">
            <w:pPr>
              <w:pStyle w:val="TAL"/>
            </w:pPr>
            <w:r>
              <w:t>isOrdered: N/A</w:t>
            </w:r>
          </w:p>
          <w:p w14:paraId="259C5954" w14:textId="77777777" w:rsidR="00145F0C" w:rsidRDefault="00145F0C" w:rsidP="00145F0C">
            <w:pPr>
              <w:pStyle w:val="TAL"/>
            </w:pPr>
            <w:r>
              <w:t>isUnique: N/A</w:t>
            </w:r>
          </w:p>
          <w:p w14:paraId="7A1BAF8C" w14:textId="77777777" w:rsidR="00145F0C" w:rsidRDefault="00145F0C" w:rsidP="00145F0C">
            <w:pPr>
              <w:pStyle w:val="TAL"/>
            </w:pPr>
            <w:r>
              <w:t>defaultValue: None</w:t>
            </w:r>
          </w:p>
          <w:p w14:paraId="132A8B5E" w14:textId="77777777" w:rsidR="00145F0C" w:rsidRDefault="00145F0C" w:rsidP="00145F0C">
            <w:pPr>
              <w:pStyle w:val="TAL"/>
            </w:pPr>
            <w:r>
              <w:t>isNullable: False</w:t>
            </w:r>
          </w:p>
        </w:tc>
      </w:tr>
      <w:tr w:rsidR="00145F0C" w14:paraId="3AEDB5B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BE33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3B9A481"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3E8C0AE" w14:textId="77777777" w:rsidR="00145F0C" w:rsidRDefault="00145F0C" w:rsidP="00145F0C">
            <w:pPr>
              <w:keepNext/>
              <w:keepLines/>
              <w:spacing w:after="0"/>
              <w:rPr>
                <w:rFonts w:ascii="Arial" w:hAnsi="Arial" w:cs="Arial"/>
                <w:sz w:val="18"/>
                <w:szCs w:val="18"/>
                <w:lang w:eastAsia="en-GB"/>
              </w:rPr>
            </w:pPr>
          </w:p>
          <w:p w14:paraId="5334A88E" w14:textId="77777777" w:rsidR="00145F0C" w:rsidRDefault="00145F0C" w:rsidP="00145F0C">
            <w:pPr>
              <w:keepNext/>
              <w:keepLines/>
              <w:spacing w:after="0"/>
              <w:rPr>
                <w:rFonts w:ascii="Arial" w:hAnsi="Arial" w:cs="Arial"/>
                <w:sz w:val="18"/>
                <w:szCs w:val="18"/>
              </w:rPr>
            </w:pPr>
            <w:r>
              <w:rPr>
                <w:rFonts w:ascii="Arial" w:hAnsi="Arial" w:cs="Arial"/>
                <w:sz w:val="18"/>
                <w:szCs w:val="18"/>
              </w:rPr>
              <w:t>allowedValues: 0,1,….2^31-1</w:t>
            </w:r>
          </w:p>
          <w:p w14:paraId="2633252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2533A5" w14:textId="77777777" w:rsidR="00145F0C" w:rsidRDefault="00145F0C" w:rsidP="00145F0C">
            <w:pPr>
              <w:pStyle w:val="TAL"/>
            </w:pPr>
            <w:r>
              <w:t>type: Integer</w:t>
            </w:r>
          </w:p>
          <w:p w14:paraId="153AF8B1" w14:textId="77777777" w:rsidR="00145F0C" w:rsidRDefault="00145F0C" w:rsidP="00145F0C">
            <w:pPr>
              <w:pStyle w:val="TAL"/>
            </w:pPr>
            <w:r>
              <w:t xml:space="preserve">multiplicity: </w:t>
            </w:r>
            <w:r>
              <w:rPr>
                <w:lang w:eastAsia="zh-CN"/>
              </w:rPr>
              <w:t>1</w:t>
            </w:r>
          </w:p>
          <w:p w14:paraId="1263572D" w14:textId="77777777" w:rsidR="00145F0C" w:rsidRDefault="00145F0C" w:rsidP="00145F0C">
            <w:pPr>
              <w:pStyle w:val="TAL"/>
            </w:pPr>
            <w:r>
              <w:t>isOrdered: N/A</w:t>
            </w:r>
          </w:p>
          <w:p w14:paraId="081407A8" w14:textId="77777777" w:rsidR="00145F0C" w:rsidRDefault="00145F0C" w:rsidP="00145F0C">
            <w:pPr>
              <w:pStyle w:val="TAL"/>
            </w:pPr>
            <w:r>
              <w:t>isUnique: N/A</w:t>
            </w:r>
          </w:p>
          <w:p w14:paraId="03767540" w14:textId="77777777" w:rsidR="00145F0C" w:rsidRDefault="00145F0C" w:rsidP="00145F0C">
            <w:pPr>
              <w:pStyle w:val="TAL"/>
            </w:pPr>
            <w:r>
              <w:t>defaultValue: None</w:t>
            </w:r>
          </w:p>
          <w:p w14:paraId="727CDB15" w14:textId="77777777" w:rsidR="00145F0C" w:rsidRDefault="00145F0C" w:rsidP="00145F0C">
            <w:pPr>
              <w:pStyle w:val="TAL"/>
            </w:pPr>
            <w:r>
              <w:t>isNullable: False</w:t>
            </w:r>
          </w:p>
        </w:tc>
      </w:tr>
      <w:tr w:rsidR="00145F0C" w14:paraId="016730B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19F9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8339FAB" w14:textId="77777777" w:rsidR="00145F0C" w:rsidRDefault="00145F0C" w:rsidP="00145F0C">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F815815" w14:textId="77777777" w:rsidR="00145F0C" w:rsidRDefault="00145F0C" w:rsidP="00145F0C">
            <w:pPr>
              <w:pStyle w:val="TAL"/>
              <w:rPr>
                <w:lang w:eastAsia="en-GB"/>
              </w:rPr>
            </w:pPr>
          </w:p>
          <w:p w14:paraId="301D0C39" w14:textId="77777777" w:rsidR="00145F0C" w:rsidRDefault="00145F0C" w:rsidP="00145F0C">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56AC471" w14:textId="77777777" w:rsidR="00145F0C" w:rsidRDefault="00145F0C" w:rsidP="00145F0C">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BFF05CE" w14:textId="77777777" w:rsidR="00145F0C" w:rsidRDefault="00145F0C" w:rsidP="00145F0C">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18E991D" w14:textId="77777777" w:rsidR="00145F0C" w:rsidRDefault="00145F0C" w:rsidP="00145F0C">
            <w:pPr>
              <w:pStyle w:val="TAL"/>
              <w:rPr>
                <w:lang w:eastAsia="zh-CN"/>
              </w:rPr>
            </w:pPr>
          </w:p>
          <w:p w14:paraId="2694A8E1" w14:textId="77777777" w:rsidR="00145F0C" w:rsidRDefault="00145F0C" w:rsidP="00145F0C">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01F942F" w14:textId="77777777" w:rsidR="00145F0C" w:rsidRDefault="00145F0C" w:rsidP="00145F0C">
            <w:pPr>
              <w:pStyle w:val="TAL"/>
              <w:rPr>
                <w:lang w:eastAsia="en-GB"/>
              </w:rPr>
            </w:pPr>
          </w:p>
          <w:p w14:paraId="46849DC0" w14:textId="77777777" w:rsidR="00145F0C" w:rsidRDefault="00145F0C" w:rsidP="00145F0C">
            <w:pPr>
              <w:pStyle w:val="TAL"/>
              <w:rPr>
                <w:lang w:eastAsia="en-GB"/>
              </w:rPr>
            </w:pPr>
            <w:r>
              <w:rPr>
                <w:lang w:eastAsia="en-GB"/>
              </w:rPr>
              <w:t>See NOTE 6</w:t>
            </w:r>
          </w:p>
          <w:p w14:paraId="68A49DF2" w14:textId="77777777" w:rsidR="00145F0C" w:rsidRDefault="00145F0C" w:rsidP="00145F0C">
            <w:pPr>
              <w:pStyle w:val="TAL"/>
              <w:rPr>
                <w:lang w:eastAsia="en-GB"/>
              </w:rPr>
            </w:pPr>
          </w:p>
          <w:p w14:paraId="0E4C4CE5" w14:textId="77777777" w:rsidR="00145F0C" w:rsidRDefault="00145F0C" w:rsidP="00145F0C">
            <w:pPr>
              <w:pStyle w:val="TAL"/>
              <w:rPr>
                <w:lang w:eastAsia="en-GB"/>
              </w:rPr>
            </w:pPr>
            <w:r>
              <w:rPr>
                <w:lang w:eastAsia="en-GB"/>
              </w:rPr>
              <w:t xml:space="preserve">allowedValues: </w:t>
            </w:r>
          </w:p>
          <w:p w14:paraId="202EA9F6" w14:textId="77777777" w:rsidR="00145F0C" w:rsidRDefault="00145F0C" w:rsidP="00145F0C">
            <w:pPr>
              <w:pStyle w:val="TAL"/>
            </w:pPr>
            <w:r>
              <w:rPr>
                <w:lang w:eastAsia="en-GB"/>
              </w:rPr>
              <w:t xml:space="preserve">MS0P5, MS0P625, MS1, MS1P25, MS2, MS2P5, MS4, MS5, MS10, MS20, </w:t>
            </w:r>
            <w:r>
              <w:t>if a single uplink-downlink period is configured for RIM-RS purposes</w:t>
            </w:r>
            <w:r>
              <w:rPr>
                <w:lang w:eastAsia="en-GB"/>
              </w:rPr>
              <w:t>;</w:t>
            </w:r>
          </w:p>
          <w:p w14:paraId="393B01C2" w14:textId="77777777" w:rsidR="00145F0C" w:rsidRDefault="00145F0C" w:rsidP="00145F0C">
            <w:pPr>
              <w:pStyle w:val="TAL"/>
              <w:rPr>
                <w:lang w:eastAsia="en-GB"/>
              </w:rPr>
            </w:pPr>
            <w:r>
              <w:rPr>
                <w:lang w:eastAsia="en-GB"/>
              </w:rPr>
              <w:t xml:space="preserve">MS0P5, MS0P625, MS1, MS1P25, MS2, MS2P5, MS3, MS4, MS5, MS10, MS20, </w:t>
            </w:r>
            <w:r>
              <w:t>if two uplink-downlink periods are configured for RIM-RS purposes.</w:t>
            </w:r>
          </w:p>
          <w:p w14:paraId="27BF3C94" w14:textId="77777777" w:rsidR="00145F0C" w:rsidRDefault="00145F0C" w:rsidP="00145F0C">
            <w:pPr>
              <w:pStyle w:val="TAL"/>
              <w:rPr>
                <w:lang w:eastAsia="en-GB"/>
              </w:rPr>
            </w:pPr>
          </w:p>
          <w:p w14:paraId="6E83D015" w14:textId="77777777" w:rsidR="00145F0C" w:rsidRDefault="00145F0C" w:rsidP="00145F0C">
            <w:pPr>
              <w:pStyle w:val="TAL"/>
              <w:rPr>
                <w:lang w:eastAsia="en-GB"/>
              </w:rPr>
            </w:pPr>
          </w:p>
          <w:p w14:paraId="51D2990F" w14:textId="77777777" w:rsidR="00145F0C" w:rsidRDefault="00145F0C" w:rsidP="00145F0C">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746AFCA" w14:textId="77777777" w:rsidR="00145F0C" w:rsidRDefault="00145F0C" w:rsidP="00145F0C">
            <w:pPr>
              <w:pStyle w:val="TAL"/>
            </w:pPr>
            <w:r>
              <w:t>type: ENUM</w:t>
            </w:r>
          </w:p>
          <w:p w14:paraId="0DD29BF9" w14:textId="77777777" w:rsidR="00145F0C" w:rsidRDefault="00145F0C" w:rsidP="00145F0C">
            <w:pPr>
              <w:pStyle w:val="TAL"/>
            </w:pPr>
            <w:r>
              <w:t xml:space="preserve">multiplicity: </w:t>
            </w:r>
            <w:r>
              <w:rPr>
                <w:lang w:eastAsia="zh-CN"/>
              </w:rPr>
              <w:t>1</w:t>
            </w:r>
          </w:p>
          <w:p w14:paraId="63B64CC9" w14:textId="77777777" w:rsidR="00145F0C" w:rsidRDefault="00145F0C" w:rsidP="00145F0C">
            <w:pPr>
              <w:pStyle w:val="TAL"/>
            </w:pPr>
            <w:r>
              <w:t>isOrdered: N/A</w:t>
            </w:r>
          </w:p>
          <w:p w14:paraId="63ACB719" w14:textId="77777777" w:rsidR="00145F0C" w:rsidRDefault="00145F0C" w:rsidP="00145F0C">
            <w:pPr>
              <w:pStyle w:val="TAL"/>
            </w:pPr>
            <w:r>
              <w:t>isUnique: N/A</w:t>
            </w:r>
          </w:p>
          <w:p w14:paraId="73F9327D" w14:textId="77777777" w:rsidR="00145F0C" w:rsidRDefault="00145F0C" w:rsidP="00145F0C">
            <w:pPr>
              <w:pStyle w:val="TAL"/>
            </w:pPr>
            <w:r>
              <w:t>defaultValue: None</w:t>
            </w:r>
          </w:p>
          <w:p w14:paraId="3A12E1A4" w14:textId="77777777" w:rsidR="00145F0C" w:rsidRDefault="00145F0C" w:rsidP="00145F0C">
            <w:pPr>
              <w:pStyle w:val="TAL"/>
            </w:pPr>
            <w:r>
              <w:t>isNullable: False</w:t>
            </w:r>
          </w:p>
        </w:tc>
      </w:tr>
      <w:tr w:rsidR="00145F0C" w14:paraId="7AC18A9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491AD"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061598B5" w14:textId="77777777" w:rsidR="00145F0C" w:rsidRDefault="00145F0C" w:rsidP="00145F0C">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900457" w14:textId="77777777" w:rsidR="00145F0C" w:rsidRDefault="00145F0C" w:rsidP="00145F0C">
            <w:pPr>
              <w:pStyle w:val="TAL"/>
            </w:pPr>
          </w:p>
          <w:p w14:paraId="01033402" w14:textId="77777777" w:rsidR="00145F0C" w:rsidRDefault="00145F0C" w:rsidP="00145F0C">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2EEDF41" w14:textId="77777777" w:rsidR="00145F0C" w:rsidRDefault="00145F0C" w:rsidP="00145F0C">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50F7B919" w14:textId="77777777" w:rsidR="00145F0C" w:rsidRDefault="00145F0C" w:rsidP="00145F0C">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A84DC75" w14:textId="77777777" w:rsidR="00145F0C" w:rsidRDefault="00145F0C" w:rsidP="00145F0C">
            <w:pPr>
              <w:pStyle w:val="TAL"/>
            </w:pPr>
          </w:p>
          <w:p w14:paraId="660A4F51" w14:textId="77777777" w:rsidR="00145F0C" w:rsidRDefault="00145F0C" w:rsidP="00145F0C">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491B5F6" w14:textId="77777777" w:rsidR="00145F0C" w:rsidRDefault="00145F0C" w:rsidP="00145F0C">
            <w:pPr>
              <w:pStyle w:val="TAL"/>
            </w:pPr>
            <w:r>
              <w:t>type: Integer</w:t>
            </w:r>
          </w:p>
          <w:p w14:paraId="54FE688C" w14:textId="77777777" w:rsidR="00145F0C" w:rsidRDefault="00145F0C" w:rsidP="00145F0C">
            <w:pPr>
              <w:pStyle w:val="TAL"/>
            </w:pPr>
            <w:r>
              <w:t xml:space="preserve">multiplicity: </w:t>
            </w:r>
            <w:r>
              <w:rPr>
                <w:lang w:eastAsia="zh-CN"/>
              </w:rPr>
              <w:t>1</w:t>
            </w:r>
          </w:p>
          <w:p w14:paraId="3EFD95F5" w14:textId="77777777" w:rsidR="00145F0C" w:rsidRDefault="00145F0C" w:rsidP="00145F0C">
            <w:pPr>
              <w:pStyle w:val="TAL"/>
            </w:pPr>
            <w:r>
              <w:t>isOrdered: N/A</w:t>
            </w:r>
          </w:p>
          <w:p w14:paraId="216E9C57" w14:textId="77777777" w:rsidR="00145F0C" w:rsidRDefault="00145F0C" w:rsidP="00145F0C">
            <w:pPr>
              <w:pStyle w:val="TAL"/>
            </w:pPr>
            <w:r>
              <w:t>isUnique: N/A</w:t>
            </w:r>
          </w:p>
          <w:p w14:paraId="2B708242" w14:textId="77777777" w:rsidR="00145F0C" w:rsidRDefault="00145F0C" w:rsidP="00145F0C">
            <w:pPr>
              <w:pStyle w:val="TAL"/>
            </w:pPr>
            <w:r>
              <w:t>defaultValue: None</w:t>
            </w:r>
          </w:p>
          <w:p w14:paraId="1641F0DA" w14:textId="77777777" w:rsidR="00145F0C" w:rsidRDefault="00145F0C" w:rsidP="00145F0C">
            <w:pPr>
              <w:pStyle w:val="TAL"/>
            </w:pPr>
            <w:r>
              <w:t>isNullable: False</w:t>
            </w:r>
          </w:p>
        </w:tc>
      </w:tr>
      <w:tr w:rsidR="00145F0C" w14:paraId="29003C7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FF52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299C37D4" w14:textId="77777777" w:rsidR="00145F0C" w:rsidRDefault="00145F0C" w:rsidP="00145F0C">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9167A15" w14:textId="77777777" w:rsidR="00145F0C" w:rsidRDefault="00145F0C" w:rsidP="00145F0C">
            <w:pPr>
              <w:pStyle w:val="TAL"/>
            </w:pPr>
          </w:p>
          <w:p w14:paraId="1E566F11" w14:textId="77777777" w:rsidR="00145F0C" w:rsidRDefault="00145F0C" w:rsidP="00145F0C">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74EFA72E" w14:textId="77777777" w:rsidR="00145F0C" w:rsidRDefault="00145F0C" w:rsidP="00145F0C">
            <w:pPr>
              <w:pStyle w:val="TAL"/>
            </w:pPr>
          </w:p>
          <w:p w14:paraId="28ED7EE8" w14:textId="77777777" w:rsidR="00145F0C" w:rsidRDefault="00145F0C" w:rsidP="00145F0C">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A2A530A" w14:textId="77777777" w:rsidR="00145F0C" w:rsidRDefault="00145F0C" w:rsidP="00145F0C">
            <w:pPr>
              <w:pStyle w:val="TAL"/>
            </w:pPr>
            <w:r>
              <w:tab/>
            </w:r>
          </w:p>
          <w:p w14:paraId="04C0686C" w14:textId="77777777" w:rsidR="00145F0C" w:rsidRDefault="00145F0C" w:rsidP="00145F0C">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6472BD24" w14:textId="77777777" w:rsidR="00145F0C" w:rsidRDefault="00145F0C" w:rsidP="00145F0C">
            <w:pPr>
              <w:pStyle w:val="TAL"/>
            </w:pPr>
          </w:p>
          <w:p w14:paraId="20CEF9FA" w14:textId="77777777" w:rsidR="00145F0C" w:rsidRDefault="00145F0C" w:rsidP="00145F0C">
            <w:pPr>
              <w:pStyle w:val="TAL"/>
            </w:pPr>
            <w:r>
              <w:t>See NOTE 9</w:t>
            </w:r>
          </w:p>
          <w:p w14:paraId="3F58B4E0"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1FD309" w14:textId="77777777" w:rsidR="00145F0C" w:rsidRDefault="00145F0C" w:rsidP="00145F0C">
            <w:pPr>
              <w:pStyle w:val="TAL"/>
            </w:pPr>
            <w:r>
              <w:t>type: ENUM</w:t>
            </w:r>
          </w:p>
          <w:p w14:paraId="64EFDC0E" w14:textId="77777777" w:rsidR="00145F0C" w:rsidRDefault="00145F0C" w:rsidP="00145F0C">
            <w:pPr>
              <w:pStyle w:val="TAL"/>
            </w:pPr>
            <w:r>
              <w:t xml:space="preserve">multiplicity: </w:t>
            </w:r>
            <w:r>
              <w:rPr>
                <w:lang w:eastAsia="zh-CN"/>
              </w:rPr>
              <w:t>1</w:t>
            </w:r>
          </w:p>
          <w:p w14:paraId="60D9F27B" w14:textId="77777777" w:rsidR="00145F0C" w:rsidRDefault="00145F0C" w:rsidP="00145F0C">
            <w:pPr>
              <w:pStyle w:val="TAL"/>
            </w:pPr>
            <w:r>
              <w:t>isOrdered: N/A</w:t>
            </w:r>
          </w:p>
          <w:p w14:paraId="24383A04" w14:textId="77777777" w:rsidR="00145F0C" w:rsidRDefault="00145F0C" w:rsidP="00145F0C">
            <w:pPr>
              <w:pStyle w:val="TAL"/>
            </w:pPr>
            <w:r>
              <w:t>isUnique: N/A</w:t>
            </w:r>
          </w:p>
          <w:p w14:paraId="1C16836C" w14:textId="77777777" w:rsidR="00145F0C" w:rsidRDefault="00145F0C" w:rsidP="00145F0C">
            <w:pPr>
              <w:pStyle w:val="TAL"/>
            </w:pPr>
            <w:r>
              <w:t>defaultValue: None</w:t>
            </w:r>
          </w:p>
          <w:p w14:paraId="26BC8327" w14:textId="77777777" w:rsidR="00145F0C" w:rsidRDefault="00145F0C" w:rsidP="00145F0C">
            <w:pPr>
              <w:pStyle w:val="TAL"/>
            </w:pPr>
            <w:r>
              <w:t>isNullable: False</w:t>
            </w:r>
          </w:p>
        </w:tc>
      </w:tr>
      <w:tr w:rsidR="00145F0C" w14:paraId="3C187B7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D9900"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8345B4" w14:textId="77777777" w:rsidR="00145F0C" w:rsidRDefault="00145F0C" w:rsidP="00145F0C">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A15E6C6" w14:textId="77777777" w:rsidR="00145F0C" w:rsidRDefault="00145F0C" w:rsidP="00145F0C">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354338B6" w14:textId="77777777" w:rsidR="00145F0C" w:rsidRDefault="00145F0C" w:rsidP="00145F0C">
            <w:pPr>
              <w:pStyle w:val="TAL"/>
            </w:pPr>
          </w:p>
          <w:p w14:paraId="6EE35E7A" w14:textId="77777777" w:rsidR="00145F0C" w:rsidRDefault="00145F0C" w:rsidP="00145F0C">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3AC6FA6" w14:textId="77777777" w:rsidR="00145F0C" w:rsidRDefault="00145F0C" w:rsidP="00145F0C">
            <w:pPr>
              <w:pStyle w:val="TAL"/>
            </w:pPr>
            <w:r>
              <w:t>type: Integer</w:t>
            </w:r>
          </w:p>
          <w:p w14:paraId="2943FA90" w14:textId="77777777" w:rsidR="00145F0C" w:rsidRDefault="00145F0C" w:rsidP="00145F0C">
            <w:pPr>
              <w:pStyle w:val="TAL"/>
            </w:pPr>
            <w:r>
              <w:t xml:space="preserve">multiplicity: </w:t>
            </w:r>
            <w:r>
              <w:rPr>
                <w:lang w:eastAsia="zh-CN"/>
              </w:rPr>
              <w:t>1</w:t>
            </w:r>
          </w:p>
          <w:p w14:paraId="2FF03630" w14:textId="77777777" w:rsidR="00145F0C" w:rsidRDefault="00145F0C" w:rsidP="00145F0C">
            <w:pPr>
              <w:pStyle w:val="TAL"/>
            </w:pPr>
            <w:r>
              <w:t>isOrdered: N/A</w:t>
            </w:r>
          </w:p>
          <w:p w14:paraId="2D5B9B0B" w14:textId="77777777" w:rsidR="00145F0C" w:rsidRDefault="00145F0C" w:rsidP="00145F0C">
            <w:pPr>
              <w:pStyle w:val="TAL"/>
            </w:pPr>
            <w:r>
              <w:t>isUnique: N/A</w:t>
            </w:r>
          </w:p>
          <w:p w14:paraId="2E57B30A" w14:textId="77777777" w:rsidR="00145F0C" w:rsidRDefault="00145F0C" w:rsidP="00145F0C">
            <w:pPr>
              <w:pStyle w:val="TAL"/>
            </w:pPr>
            <w:r>
              <w:t>defaultValue: None</w:t>
            </w:r>
          </w:p>
          <w:p w14:paraId="757C4964" w14:textId="77777777" w:rsidR="00145F0C" w:rsidRDefault="00145F0C" w:rsidP="00145F0C">
            <w:pPr>
              <w:pStyle w:val="TAL"/>
            </w:pPr>
            <w:r>
              <w:t>isNullable: False</w:t>
            </w:r>
          </w:p>
        </w:tc>
      </w:tr>
      <w:tr w:rsidR="00145F0C" w14:paraId="2565DB5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53AB5"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04E9E742"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C59769E" w14:textId="77777777" w:rsidR="00145F0C" w:rsidRDefault="00145F0C" w:rsidP="00145F0C">
            <w:pPr>
              <w:keepNext/>
              <w:keepLines/>
              <w:spacing w:after="0"/>
              <w:rPr>
                <w:rFonts w:ascii="Arial" w:hAnsi="Arial" w:cs="Arial"/>
                <w:sz w:val="18"/>
                <w:szCs w:val="18"/>
                <w:lang w:eastAsia="en-GB"/>
              </w:rPr>
            </w:pPr>
          </w:p>
          <w:p w14:paraId="2F28423F" w14:textId="77777777" w:rsidR="00145F0C" w:rsidRDefault="00145F0C" w:rsidP="00145F0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682433A" w14:textId="77777777" w:rsidR="00145F0C" w:rsidRDefault="00145F0C" w:rsidP="00145F0C">
            <w:pPr>
              <w:pStyle w:val="TAL"/>
            </w:pPr>
            <w:r>
              <w:t>type: Integer</w:t>
            </w:r>
          </w:p>
          <w:p w14:paraId="3E59E7D4" w14:textId="77777777" w:rsidR="00145F0C" w:rsidRDefault="00145F0C" w:rsidP="00145F0C">
            <w:pPr>
              <w:pStyle w:val="TAL"/>
            </w:pPr>
            <w:r>
              <w:t xml:space="preserve">multiplicity: </w:t>
            </w:r>
            <w:r>
              <w:rPr>
                <w:lang w:eastAsia="zh-CN"/>
              </w:rPr>
              <w:t>1</w:t>
            </w:r>
          </w:p>
          <w:p w14:paraId="1A1F8F1A" w14:textId="77777777" w:rsidR="00145F0C" w:rsidRDefault="00145F0C" w:rsidP="00145F0C">
            <w:pPr>
              <w:pStyle w:val="TAL"/>
            </w:pPr>
            <w:r>
              <w:t>isOrdered: N/A</w:t>
            </w:r>
          </w:p>
          <w:p w14:paraId="47C19F2D" w14:textId="77777777" w:rsidR="00145F0C" w:rsidRDefault="00145F0C" w:rsidP="00145F0C">
            <w:pPr>
              <w:pStyle w:val="TAL"/>
            </w:pPr>
            <w:r>
              <w:t>isUnique: N/A</w:t>
            </w:r>
          </w:p>
          <w:p w14:paraId="6A046D2B" w14:textId="77777777" w:rsidR="00145F0C" w:rsidRDefault="00145F0C" w:rsidP="00145F0C">
            <w:pPr>
              <w:pStyle w:val="TAL"/>
            </w:pPr>
            <w:r>
              <w:t>defaultValue: None</w:t>
            </w:r>
          </w:p>
          <w:p w14:paraId="46DCF312" w14:textId="77777777" w:rsidR="00145F0C" w:rsidRDefault="00145F0C" w:rsidP="00145F0C">
            <w:pPr>
              <w:pStyle w:val="TAL"/>
            </w:pPr>
            <w:r>
              <w:t>isNullable: False</w:t>
            </w:r>
          </w:p>
        </w:tc>
      </w:tr>
      <w:tr w:rsidR="00145F0C" w14:paraId="2BDCAF1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BB433"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35CF972"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40DA59FD" w14:textId="77777777" w:rsidR="00145F0C" w:rsidRDefault="00145F0C" w:rsidP="00145F0C">
            <w:pPr>
              <w:keepNext/>
              <w:keepLines/>
              <w:spacing w:after="0"/>
              <w:rPr>
                <w:rFonts w:ascii="Arial" w:hAnsi="Arial" w:cs="Arial"/>
                <w:sz w:val="18"/>
                <w:szCs w:val="18"/>
                <w:lang w:eastAsia="en-GB"/>
              </w:rPr>
            </w:pPr>
          </w:p>
          <w:p w14:paraId="13BB1501" w14:textId="77777777" w:rsidR="00145F0C" w:rsidRDefault="00145F0C" w:rsidP="00145F0C">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B2195E4" w14:textId="77777777" w:rsidR="00145F0C" w:rsidRDefault="00145F0C" w:rsidP="00145F0C">
            <w:pPr>
              <w:pStyle w:val="TAL"/>
            </w:pPr>
            <w:r>
              <w:t>type: Integer</w:t>
            </w:r>
          </w:p>
          <w:p w14:paraId="22800D18" w14:textId="77777777" w:rsidR="00145F0C" w:rsidRDefault="00145F0C" w:rsidP="00145F0C">
            <w:pPr>
              <w:pStyle w:val="TAL"/>
            </w:pPr>
            <w:r>
              <w:t xml:space="preserve">multiplicity: </w:t>
            </w:r>
            <w:r>
              <w:rPr>
                <w:lang w:eastAsia="zh-CN"/>
              </w:rPr>
              <w:t>1</w:t>
            </w:r>
          </w:p>
          <w:p w14:paraId="25830D37" w14:textId="77777777" w:rsidR="00145F0C" w:rsidRDefault="00145F0C" w:rsidP="00145F0C">
            <w:pPr>
              <w:pStyle w:val="TAL"/>
            </w:pPr>
            <w:r>
              <w:t>isOrdered: N/A</w:t>
            </w:r>
          </w:p>
          <w:p w14:paraId="2F9EB300" w14:textId="77777777" w:rsidR="00145F0C" w:rsidRDefault="00145F0C" w:rsidP="00145F0C">
            <w:pPr>
              <w:pStyle w:val="TAL"/>
            </w:pPr>
            <w:r>
              <w:t>isUnique: N/A</w:t>
            </w:r>
          </w:p>
          <w:p w14:paraId="7645CD6E" w14:textId="77777777" w:rsidR="00145F0C" w:rsidRDefault="00145F0C" w:rsidP="00145F0C">
            <w:pPr>
              <w:pStyle w:val="TAL"/>
            </w:pPr>
            <w:r>
              <w:t>defaultValue: None</w:t>
            </w:r>
          </w:p>
          <w:p w14:paraId="6EE6EB45" w14:textId="77777777" w:rsidR="00145F0C" w:rsidRDefault="00145F0C" w:rsidP="00145F0C">
            <w:pPr>
              <w:pStyle w:val="TAL"/>
            </w:pPr>
            <w:r>
              <w:t>isNullable: False</w:t>
            </w:r>
          </w:p>
        </w:tc>
      </w:tr>
      <w:tr w:rsidR="00145F0C" w14:paraId="7191332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5533A"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4C6C46B"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86A095F" w14:textId="77777777" w:rsidR="00145F0C" w:rsidRDefault="00145F0C" w:rsidP="00145F0C">
            <w:pPr>
              <w:keepNext/>
              <w:keepLines/>
              <w:spacing w:after="0"/>
              <w:rPr>
                <w:rFonts w:ascii="Arial" w:hAnsi="Arial" w:cs="Arial"/>
                <w:sz w:val="18"/>
                <w:szCs w:val="18"/>
                <w:lang w:eastAsia="en-GB"/>
              </w:rPr>
            </w:pPr>
          </w:p>
          <w:p w14:paraId="26F66CD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6B91F3C" w14:textId="77777777" w:rsidR="00145F0C" w:rsidRDefault="00145F0C" w:rsidP="00145F0C">
            <w:pPr>
              <w:keepNext/>
              <w:keepLines/>
              <w:spacing w:after="0"/>
              <w:rPr>
                <w:rFonts w:ascii="Arial" w:hAnsi="Arial" w:cs="Arial"/>
                <w:sz w:val="18"/>
                <w:szCs w:val="18"/>
                <w:lang w:eastAsia="en-GB"/>
              </w:rPr>
            </w:pPr>
          </w:p>
          <w:p w14:paraId="16F01911"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see NOTE 7</w:t>
            </w:r>
          </w:p>
          <w:p w14:paraId="13FE539B"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DA1E27" w14:textId="77777777" w:rsidR="00145F0C" w:rsidRDefault="00145F0C" w:rsidP="00145F0C">
            <w:pPr>
              <w:pStyle w:val="TAL"/>
            </w:pPr>
            <w:r>
              <w:t>type: Integer</w:t>
            </w:r>
          </w:p>
          <w:p w14:paraId="30C38487" w14:textId="77777777" w:rsidR="00145F0C" w:rsidRDefault="00145F0C" w:rsidP="00145F0C">
            <w:pPr>
              <w:pStyle w:val="TAL"/>
            </w:pPr>
            <w:r>
              <w:t xml:space="preserve">multiplicity: </w:t>
            </w:r>
            <w:r>
              <w:rPr>
                <w:lang w:eastAsia="zh-CN"/>
              </w:rPr>
              <w:t>1</w:t>
            </w:r>
          </w:p>
          <w:p w14:paraId="57BFF806" w14:textId="77777777" w:rsidR="00145F0C" w:rsidRDefault="00145F0C" w:rsidP="00145F0C">
            <w:pPr>
              <w:pStyle w:val="TAL"/>
            </w:pPr>
            <w:r>
              <w:t>isOrdered: N/A</w:t>
            </w:r>
          </w:p>
          <w:p w14:paraId="7A9AD4DE" w14:textId="77777777" w:rsidR="00145F0C" w:rsidRDefault="00145F0C" w:rsidP="00145F0C">
            <w:pPr>
              <w:pStyle w:val="TAL"/>
            </w:pPr>
            <w:r>
              <w:t>isUnique: N/A</w:t>
            </w:r>
          </w:p>
          <w:p w14:paraId="20E54EEC" w14:textId="77777777" w:rsidR="00145F0C" w:rsidRDefault="00145F0C" w:rsidP="00145F0C">
            <w:pPr>
              <w:pStyle w:val="TAL"/>
            </w:pPr>
            <w:r>
              <w:t>defaultValue: None</w:t>
            </w:r>
          </w:p>
          <w:p w14:paraId="18117A65" w14:textId="77777777" w:rsidR="00145F0C" w:rsidRDefault="00145F0C" w:rsidP="00145F0C">
            <w:pPr>
              <w:pStyle w:val="TAL"/>
            </w:pPr>
            <w:r>
              <w:t>isNullable: False</w:t>
            </w:r>
          </w:p>
        </w:tc>
      </w:tr>
      <w:tr w:rsidR="00145F0C" w14:paraId="602A3D4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5584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CF8A3A3"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9AA8A1D" w14:textId="77777777" w:rsidR="00145F0C" w:rsidRDefault="00145F0C" w:rsidP="00145F0C">
            <w:pPr>
              <w:keepNext/>
              <w:keepLines/>
              <w:spacing w:after="0"/>
              <w:rPr>
                <w:rFonts w:ascii="Arial" w:hAnsi="Arial" w:cs="Arial"/>
                <w:sz w:val="18"/>
                <w:szCs w:val="18"/>
                <w:lang w:eastAsia="en-GB"/>
              </w:rPr>
            </w:pPr>
          </w:p>
          <w:p w14:paraId="1E817BF0"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87C7456" w14:textId="77777777" w:rsidR="00145F0C" w:rsidRDefault="00145F0C" w:rsidP="00145F0C">
            <w:pPr>
              <w:keepNext/>
              <w:keepLines/>
              <w:spacing w:after="0"/>
              <w:rPr>
                <w:rFonts w:ascii="Arial" w:hAnsi="Arial" w:cs="Arial"/>
                <w:sz w:val="18"/>
                <w:szCs w:val="18"/>
                <w:lang w:eastAsia="en-GB"/>
              </w:rPr>
            </w:pPr>
          </w:p>
          <w:p w14:paraId="0987F265"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see NOTE 7</w:t>
            </w:r>
          </w:p>
          <w:p w14:paraId="3F6AB66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E5541A" w14:textId="77777777" w:rsidR="00145F0C" w:rsidRDefault="00145F0C" w:rsidP="00145F0C">
            <w:pPr>
              <w:pStyle w:val="TAL"/>
            </w:pPr>
            <w:r>
              <w:t>type: Integer</w:t>
            </w:r>
          </w:p>
          <w:p w14:paraId="27D867DA" w14:textId="77777777" w:rsidR="00145F0C" w:rsidRDefault="00145F0C" w:rsidP="00145F0C">
            <w:pPr>
              <w:pStyle w:val="TAL"/>
            </w:pPr>
            <w:r>
              <w:t xml:space="preserve">multiplicity: </w:t>
            </w:r>
            <w:r>
              <w:rPr>
                <w:lang w:eastAsia="zh-CN"/>
              </w:rPr>
              <w:t>1</w:t>
            </w:r>
          </w:p>
          <w:p w14:paraId="3414DA28" w14:textId="77777777" w:rsidR="00145F0C" w:rsidRDefault="00145F0C" w:rsidP="00145F0C">
            <w:pPr>
              <w:pStyle w:val="TAL"/>
            </w:pPr>
            <w:r>
              <w:t>isOrdered: N/A</w:t>
            </w:r>
          </w:p>
          <w:p w14:paraId="1F0200B5" w14:textId="77777777" w:rsidR="00145F0C" w:rsidRDefault="00145F0C" w:rsidP="00145F0C">
            <w:pPr>
              <w:pStyle w:val="TAL"/>
            </w:pPr>
            <w:r>
              <w:t>isUnique: N/A</w:t>
            </w:r>
          </w:p>
          <w:p w14:paraId="2AE1E0DE" w14:textId="77777777" w:rsidR="00145F0C" w:rsidRDefault="00145F0C" w:rsidP="00145F0C">
            <w:pPr>
              <w:pStyle w:val="TAL"/>
            </w:pPr>
            <w:r>
              <w:t>defaultValue: None</w:t>
            </w:r>
          </w:p>
          <w:p w14:paraId="367C7892" w14:textId="77777777" w:rsidR="00145F0C" w:rsidRDefault="00145F0C" w:rsidP="00145F0C">
            <w:pPr>
              <w:pStyle w:val="TAL"/>
            </w:pPr>
            <w:r>
              <w:t>isNullable: False</w:t>
            </w:r>
          </w:p>
        </w:tc>
      </w:tr>
      <w:tr w:rsidR="00145F0C" w14:paraId="461027A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E78A8"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1E79C06" w14:textId="77777777" w:rsidR="00145F0C" w:rsidRDefault="00145F0C" w:rsidP="00145F0C">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596798" w14:textId="77777777" w:rsidR="00145F0C" w:rsidRDefault="00145F0C" w:rsidP="00145F0C">
            <w:pPr>
              <w:pStyle w:val="TAL"/>
              <w:rPr>
                <w:lang w:eastAsia="zh-CN"/>
              </w:rPr>
            </w:pPr>
            <w:r>
              <w:rPr>
                <w:lang w:eastAsia="zh-CN"/>
              </w:rPr>
              <w:t>The resulting RIM RS-1 symbols and its reference point shall belong to the same 10ms frame.</w:t>
            </w:r>
          </w:p>
          <w:p w14:paraId="19E8351F" w14:textId="77777777" w:rsidR="00145F0C" w:rsidRDefault="00145F0C" w:rsidP="00145F0C">
            <w:pPr>
              <w:pStyle w:val="TAL"/>
            </w:pPr>
            <w:r>
              <w:t>.</w:t>
            </w:r>
          </w:p>
          <w:p w14:paraId="7C4AA652" w14:textId="77777777" w:rsidR="00145F0C" w:rsidRDefault="00145F0C" w:rsidP="00145F0C">
            <w:pPr>
              <w:pStyle w:val="TAL"/>
            </w:pPr>
          </w:p>
          <w:p w14:paraId="56DBA39B" w14:textId="77777777" w:rsidR="00145F0C" w:rsidRDefault="00145F0C" w:rsidP="00145F0C">
            <w:pPr>
              <w:pStyle w:val="TAL"/>
            </w:pPr>
            <w:r>
              <w:t>allowedValues: 2,3..20*2*maxNrofSymbols-1, where maxNrofSymbols=14</w:t>
            </w:r>
          </w:p>
          <w:p w14:paraId="4320490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9F4619" w14:textId="77777777" w:rsidR="00145F0C" w:rsidRDefault="00145F0C" w:rsidP="00145F0C">
            <w:pPr>
              <w:pStyle w:val="TAL"/>
            </w:pPr>
            <w:r>
              <w:t>type: Integer</w:t>
            </w:r>
          </w:p>
          <w:p w14:paraId="215106C6" w14:textId="77777777" w:rsidR="00145F0C" w:rsidRDefault="00145F0C" w:rsidP="00145F0C">
            <w:pPr>
              <w:pStyle w:val="TAL"/>
            </w:pPr>
            <w:r>
              <w:t>multiplicity: *</w:t>
            </w:r>
          </w:p>
          <w:p w14:paraId="3C7D9DAA" w14:textId="77777777" w:rsidR="00145F0C" w:rsidRDefault="00145F0C" w:rsidP="00145F0C">
            <w:pPr>
              <w:pStyle w:val="TAL"/>
            </w:pPr>
            <w:r>
              <w:t xml:space="preserve">isOrdered: </w:t>
            </w:r>
            <w:r w:rsidRPr="004037B3">
              <w:t>False</w:t>
            </w:r>
          </w:p>
          <w:p w14:paraId="3A166464" w14:textId="77777777" w:rsidR="00145F0C" w:rsidRDefault="00145F0C" w:rsidP="00145F0C">
            <w:pPr>
              <w:pStyle w:val="TAL"/>
            </w:pPr>
            <w:r>
              <w:t xml:space="preserve">isUnique: </w:t>
            </w:r>
            <w:r w:rsidRPr="004037B3">
              <w:t>True</w:t>
            </w:r>
          </w:p>
          <w:p w14:paraId="08161DCF" w14:textId="77777777" w:rsidR="00145F0C" w:rsidRDefault="00145F0C" w:rsidP="00145F0C">
            <w:pPr>
              <w:pStyle w:val="TAL"/>
            </w:pPr>
            <w:r>
              <w:t>defaultValue: None</w:t>
            </w:r>
          </w:p>
          <w:p w14:paraId="53823AA1" w14:textId="77777777" w:rsidR="00145F0C" w:rsidRDefault="00145F0C" w:rsidP="00145F0C">
            <w:pPr>
              <w:pStyle w:val="TAL"/>
            </w:pPr>
            <w:r>
              <w:t>isNullable: False</w:t>
            </w:r>
          </w:p>
        </w:tc>
      </w:tr>
      <w:tr w:rsidR="00145F0C" w14:paraId="19F99D0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EF4FB"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29938EB" w14:textId="77777777" w:rsidR="00145F0C" w:rsidRDefault="00145F0C" w:rsidP="00145F0C">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B297367" w14:textId="77777777" w:rsidR="00145F0C" w:rsidRDefault="00145F0C" w:rsidP="00145F0C">
            <w:pPr>
              <w:pStyle w:val="TAL"/>
              <w:rPr>
                <w:lang w:eastAsia="zh-CN"/>
              </w:rPr>
            </w:pPr>
            <w:r>
              <w:rPr>
                <w:lang w:eastAsia="zh-CN"/>
              </w:rPr>
              <w:t>The resulting RIM RS-2 symbols and its reference point shall belong to the same 10ms frame.</w:t>
            </w:r>
          </w:p>
          <w:p w14:paraId="503CFCB3" w14:textId="77777777" w:rsidR="00145F0C" w:rsidRDefault="00145F0C" w:rsidP="00145F0C">
            <w:pPr>
              <w:pStyle w:val="TAL"/>
            </w:pPr>
            <w:r>
              <w:t>.</w:t>
            </w:r>
          </w:p>
          <w:p w14:paraId="4EB74767" w14:textId="77777777" w:rsidR="00145F0C" w:rsidRDefault="00145F0C" w:rsidP="00145F0C">
            <w:pPr>
              <w:pStyle w:val="TAL"/>
            </w:pPr>
          </w:p>
          <w:p w14:paraId="683B153B" w14:textId="77777777" w:rsidR="00145F0C" w:rsidRDefault="00145F0C" w:rsidP="00145F0C">
            <w:pPr>
              <w:pStyle w:val="TAL"/>
            </w:pPr>
            <w:r>
              <w:t>allowedValues: 2,3..20*2*maxNrofSymbols-1, where maxNrofSymbols=14</w:t>
            </w:r>
          </w:p>
          <w:p w14:paraId="3DAA57F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FD8F46" w14:textId="77777777" w:rsidR="00145F0C" w:rsidRDefault="00145F0C" w:rsidP="00145F0C">
            <w:pPr>
              <w:pStyle w:val="TAL"/>
            </w:pPr>
            <w:r>
              <w:t>type: Integer</w:t>
            </w:r>
          </w:p>
          <w:p w14:paraId="7C6E4386" w14:textId="77777777" w:rsidR="00145F0C" w:rsidRDefault="00145F0C" w:rsidP="00145F0C">
            <w:pPr>
              <w:pStyle w:val="TAL"/>
            </w:pPr>
            <w:r>
              <w:t>multiplicity: *</w:t>
            </w:r>
          </w:p>
          <w:p w14:paraId="2D215661" w14:textId="77777777" w:rsidR="00145F0C" w:rsidRDefault="00145F0C" w:rsidP="00145F0C">
            <w:pPr>
              <w:pStyle w:val="TAL"/>
            </w:pPr>
            <w:r>
              <w:t xml:space="preserve">isOrdered: </w:t>
            </w:r>
            <w:r w:rsidRPr="004037B3">
              <w:t>False</w:t>
            </w:r>
          </w:p>
          <w:p w14:paraId="72FB93E3" w14:textId="77777777" w:rsidR="00145F0C" w:rsidRDefault="00145F0C" w:rsidP="00145F0C">
            <w:pPr>
              <w:pStyle w:val="TAL"/>
            </w:pPr>
            <w:r>
              <w:t xml:space="preserve">isUnique: </w:t>
            </w:r>
            <w:r w:rsidRPr="004037B3">
              <w:t>True</w:t>
            </w:r>
          </w:p>
          <w:p w14:paraId="386564B3" w14:textId="77777777" w:rsidR="00145F0C" w:rsidRDefault="00145F0C" w:rsidP="00145F0C">
            <w:pPr>
              <w:pStyle w:val="TAL"/>
            </w:pPr>
            <w:r>
              <w:t>defaultValue: None</w:t>
            </w:r>
          </w:p>
          <w:p w14:paraId="24D4FCF9" w14:textId="77777777" w:rsidR="00145F0C" w:rsidRDefault="00145F0C" w:rsidP="00145F0C">
            <w:pPr>
              <w:pStyle w:val="TAL"/>
            </w:pPr>
            <w:r>
              <w:t>isNullable: False</w:t>
            </w:r>
          </w:p>
        </w:tc>
      </w:tr>
      <w:tr w:rsidR="00145F0C" w14:paraId="1246525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A9ED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A7D6564" w14:textId="77777777" w:rsidR="00145F0C" w:rsidRDefault="00145F0C" w:rsidP="00145F0C">
            <w:pPr>
              <w:pStyle w:val="TAL"/>
            </w:pPr>
            <w:r>
              <w:t>It is indication of whether near-far functionality is enabled for RIM RS1.</w:t>
            </w:r>
          </w:p>
          <w:p w14:paraId="67A796C0" w14:textId="77777777" w:rsidR="00145F0C" w:rsidRDefault="00145F0C" w:rsidP="00145F0C">
            <w:pPr>
              <w:pStyle w:val="TAL"/>
            </w:pPr>
          </w:p>
          <w:p w14:paraId="234F3365" w14:textId="77777777" w:rsidR="00145F0C" w:rsidRDefault="00145F0C" w:rsidP="00145F0C">
            <w:pPr>
              <w:pStyle w:val="TAL"/>
            </w:pPr>
            <w:r>
              <w:t xml:space="preserve">If the indication is “enable”, </w:t>
            </w:r>
          </w:p>
          <w:p w14:paraId="307375E5" w14:textId="77777777" w:rsidR="00145F0C" w:rsidRDefault="00145F0C" w:rsidP="00145F0C">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87EA19D" w14:textId="77777777" w:rsidR="00145F0C" w:rsidRDefault="00145F0C" w:rsidP="00145F0C">
            <w:pPr>
              <w:pStyle w:val="TAL"/>
              <w:ind w:left="284"/>
            </w:pPr>
            <w:r>
              <w:t>the second half of R1 consecutive uplink-downlink switching period is for "Far" indication with R1/2 repetitions.</w:t>
            </w:r>
          </w:p>
          <w:p w14:paraId="0D0AF28F" w14:textId="77777777" w:rsidR="00145F0C" w:rsidRDefault="00145F0C" w:rsidP="00145F0C">
            <w:pPr>
              <w:pStyle w:val="TAL"/>
            </w:pPr>
          </w:p>
          <w:p w14:paraId="7808085A" w14:textId="77777777" w:rsidR="00145F0C" w:rsidRDefault="00145F0C" w:rsidP="00145F0C">
            <w:pPr>
              <w:pStyle w:val="TAL"/>
            </w:pPr>
            <w:r>
              <w:t>allowedValues: "ENABLE"</w:t>
            </w:r>
            <w:r>
              <w:rPr>
                <w:rFonts w:cs="Arial"/>
                <w:szCs w:val="18"/>
                <w:lang w:eastAsia="en-GB"/>
              </w:rPr>
              <w:t>,</w:t>
            </w:r>
            <w:r>
              <w:t xml:space="preserve"> "DISABLE" </w:t>
            </w:r>
          </w:p>
          <w:p w14:paraId="67354B92" w14:textId="77777777" w:rsidR="00145F0C" w:rsidRDefault="00145F0C" w:rsidP="00145F0C">
            <w:pPr>
              <w:pStyle w:val="TAL"/>
            </w:pPr>
          </w:p>
          <w:p w14:paraId="02A10905" w14:textId="77777777" w:rsidR="00145F0C" w:rsidRDefault="00145F0C" w:rsidP="00145F0C">
            <w:pPr>
              <w:pStyle w:val="TAL"/>
            </w:pPr>
            <w:r>
              <w:rPr>
                <w:rFonts w:cs="Arial"/>
                <w:szCs w:val="18"/>
                <w:lang w:eastAsia="en-GB"/>
              </w:rPr>
              <w:t>see NOTE 10.</w:t>
            </w:r>
          </w:p>
          <w:p w14:paraId="76E3A449"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226974" w14:textId="77777777" w:rsidR="00145F0C" w:rsidRDefault="00145F0C" w:rsidP="00145F0C">
            <w:pPr>
              <w:pStyle w:val="TAL"/>
            </w:pPr>
            <w:r>
              <w:t>type: ENUM</w:t>
            </w:r>
          </w:p>
          <w:p w14:paraId="413444F5" w14:textId="77777777" w:rsidR="00145F0C" w:rsidRDefault="00145F0C" w:rsidP="00145F0C">
            <w:pPr>
              <w:pStyle w:val="TAL"/>
            </w:pPr>
            <w:r>
              <w:t xml:space="preserve">multiplicity: </w:t>
            </w:r>
            <w:r>
              <w:rPr>
                <w:lang w:eastAsia="zh-CN"/>
              </w:rPr>
              <w:t>1</w:t>
            </w:r>
          </w:p>
          <w:p w14:paraId="0D463F3A" w14:textId="77777777" w:rsidR="00145F0C" w:rsidRDefault="00145F0C" w:rsidP="00145F0C">
            <w:pPr>
              <w:pStyle w:val="TAL"/>
            </w:pPr>
            <w:r>
              <w:t>isOrdered: N/A</w:t>
            </w:r>
          </w:p>
          <w:p w14:paraId="5AF44DD7" w14:textId="77777777" w:rsidR="00145F0C" w:rsidRDefault="00145F0C" w:rsidP="00145F0C">
            <w:pPr>
              <w:pStyle w:val="TAL"/>
            </w:pPr>
            <w:r>
              <w:t>isUnique: N/A</w:t>
            </w:r>
          </w:p>
          <w:p w14:paraId="695B0CAA" w14:textId="77777777" w:rsidR="00145F0C" w:rsidRDefault="00145F0C" w:rsidP="00145F0C">
            <w:pPr>
              <w:pStyle w:val="TAL"/>
            </w:pPr>
            <w:r>
              <w:t>defaultValue: DISABLE</w:t>
            </w:r>
          </w:p>
          <w:p w14:paraId="6501D49C" w14:textId="77777777" w:rsidR="00145F0C" w:rsidRDefault="00145F0C" w:rsidP="00145F0C">
            <w:pPr>
              <w:pStyle w:val="TAL"/>
            </w:pPr>
            <w:r>
              <w:t>isNullable: False</w:t>
            </w:r>
          </w:p>
        </w:tc>
      </w:tr>
      <w:tr w:rsidR="00145F0C" w14:paraId="23CFBB9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D2B6FE"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4C2F5C1" w14:textId="77777777" w:rsidR="00145F0C" w:rsidRDefault="00145F0C" w:rsidP="00145F0C">
            <w:pPr>
              <w:pStyle w:val="TAL"/>
            </w:pPr>
            <w:r>
              <w:t>It is indication of whether near-far functionality is enabled for RIM RS2.</w:t>
            </w:r>
          </w:p>
          <w:p w14:paraId="265AD1E5" w14:textId="77777777" w:rsidR="00145F0C" w:rsidRDefault="00145F0C" w:rsidP="00145F0C">
            <w:pPr>
              <w:pStyle w:val="TAL"/>
            </w:pPr>
          </w:p>
          <w:p w14:paraId="0532FD6F" w14:textId="77777777" w:rsidR="00145F0C" w:rsidRDefault="00145F0C" w:rsidP="00145F0C">
            <w:pPr>
              <w:pStyle w:val="TAL"/>
            </w:pPr>
            <w:r>
              <w:t xml:space="preserve">If the indication is “enable”, </w:t>
            </w:r>
          </w:p>
          <w:p w14:paraId="10314A7E" w14:textId="77777777" w:rsidR="00145F0C" w:rsidRDefault="00145F0C" w:rsidP="00145F0C">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E037BF8" w14:textId="77777777" w:rsidR="00145F0C" w:rsidRDefault="00145F0C" w:rsidP="00145F0C">
            <w:pPr>
              <w:pStyle w:val="TAL"/>
              <w:ind w:left="284"/>
            </w:pPr>
            <w:r>
              <w:t>the second half of R2 consecutive uplink-downlink switching period is for "Far" indication with R2/2 repetitions.</w:t>
            </w:r>
          </w:p>
          <w:p w14:paraId="76B7BBC5" w14:textId="77777777" w:rsidR="00145F0C" w:rsidRDefault="00145F0C" w:rsidP="00145F0C">
            <w:pPr>
              <w:pStyle w:val="TAL"/>
              <w:ind w:left="284"/>
            </w:pPr>
          </w:p>
          <w:p w14:paraId="01AB7D3D" w14:textId="77777777" w:rsidR="00145F0C" w:rsidRDefault="00145F0C" w:rsidP="00145F0C">
            <w:pPr>
              <w:pStyle w:val="TAL"/>
            </w:pPr>
          </w:p>
          <w:p w14:paraId="2AF04CA0" w14:textId="77777777" w:rsidR="00145F0C" w:rsidRDefault="00145F0C" w:rsidP="00145F0C">
            <w:pPr>
              <w:pStyle w:val="TAL"/>
            </w:pPr>
            <w:r>
              <w:t>allowedValues: "ENABLE"</w:t>
            </w:r>
            <w:r>
              <w:rPr>
                <w:rFonts w:cs="Arial"/>
                <w:szCs w:val="18"/>
                <w:lang w:eastAsia="en-GB"/>
              </w:rPr>
              <w:t>,</w:t>
            </w:r>
            <w:r>
              <w:t xml:space="preserve"> "DISABLE" </w:t>
            </w:r>
          </w:p>
          <w:p w14:paraId="5FB86A32" w14:textId="77777777" w:rsidR="00145F0C" w:rsidRDefault="00145F0C" w:rsidP="00145F0C">
            <w:pPr>
              <w:pStyle w:val="TAL"/>
            </w:pPr>
          </w:p>
          <w:p w14:paraId="40CEE95D" w14:textId="77777777" w:rsidR="00145F0C" w:rsidRDefault="00145F0C" w:rsidP="00145F0C">
            <w:pPr>
              <w:pStyle w:val="TAL"/>
            </w:pPr>
            <w:r>
              <w:rPr>
                <w:rFonts w:cs="Arial"/>
                <w:szCs w:val="18"/>
                <w:lang w:eastAsia="en-GB"/>
              </w:rPr>
              <w:t>see NOTE 10.</w:t>
            </w:r>
          </w:p>
          <w:p w14:paraId="5CDB6F86"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52403E" w14:textId="77777777" w:rsidR="00145F0C" w:rsidRDefault="00145F0C" w:rsidP="00145F0C">
            <w:pPr>
              <w:pStyle w:val="TAL"/>
            </w:pPr>
            <w:r>
              <w:t>type: ENUM</w:t>
            </w:r>
          </w:p>
          <w:p w14:paraId="13777F31" w14:textId="77777777" w:rsidR="00145F0C" w:rsidRDefault="00145F0C" w:rsidP="00145F0C">
            <w:pPr>
              <w:pStyle w:val="TAL"/>
            </w:pPr>
            <w:r>
              <w:t xml:space="preserve">multiplicity: </w:t>
            </w:r>
            <w:r>
              <w:rPr>
                <w:lang w:eastAsia="zh-CN"/>
              </w:rPr>
              <w:t>1</w:t>
            </w:r>
          </w:p>
          <w:p w14:paraId="6A572728" w14:textId="77777777" w:rsidR="00145F0C" w:rsidRDefault="00145F0C" w:rsidP="00145F0C">
            <w:pPr>
              <w:pStyle w:val="TAL"/>
            </w:pPr>
            <w:r>
              <w:t>isOrdered: N/A</w:t>
            </w:r>
          </w:p>
          <w:p w14:paraId="2C8617C1" w14:textId="77777777" w:rsidR="00145F0C" w:rsidRDefault="00145F0C" w:rsidP="00145F0C">
            <w:pPr>
              <w:pStyle w:val="TAL"/>
            </w:pPr>
            <w:r>
              <w:t>isUnique: N/A</w:t>
            </w:r>
          </w:p>
          <w:p w14:paraId="2F4A0202" w14:textId="77777777" w:rsidR="00145F0C" w:rsidRDefault="00145F0C" w:rsidP="00145F0C">
            <w:pPr>
              <w:pStyle w:val="TAL"/>
            </w:pPr>
            <w:r>
              <w:t>defaultValue: DISABLE</w:t>
            </w:r>
          </w:p>
          <w:p w14:paraId="453BD7B9" w14:textId="77777777" w:rsidR="00145F0C" w:rsidRDefault="00145F0C" w:rsidP="00145F0C">
            <w:pPr>
              <w:pStyle w:val="TAL"/>
            </w:pPr>
            <w:r>
              <w:t>isNullable: False</w:t>
            </w:r>
          </w:p>
        </w:tc>
      </w:tr>
      <w:tr w:rsidR="00145F0C" w14:paraId="489A635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D1C9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61FEE81" w14:textId="77777777" w:rsidR="00145F0C" w:rsidRDefault="00145F0C" w:rsidP="00145F0C">
            <w:pPr>
              <w:pStyle w:val="TAL"/>
            </w:pPr>
            <w:r>
              <w:t>It is used to configure gNBs to report the all necessary information derived from the detected RIM-RS to OAM.</w:t>
            </w:r>
          </w:p>
          <w:p w14:paraId="220DB6B0" w14:textId="77777777" w:rsidR="00145F0C" w:rsidRDefault="00145F0C" w:rsidP="00145F0C">
            <w:pPr>
              <w:pStyle w:val="TAL"/>
            </w:pPr>
          </w:p>
          <w:p w14:paraId="03264007" w14:textId="77777777" w:rsidR="00145F0C" w:rsidRDefault="00145F0C" w:rsidP="00145F0C">
            <w:pPr>
              <w:pStyle w:val="TAL"/>
              <w:rPr>
                <w:szCs w:val="18"/>
                <w:lang w:eastAsia="zh-CN"/>
              </w:rPr>
            </w:pPr>
            <w:r>
              <w:rPr>
                <w:szCs w:val="18"/>
                <w:lang w:eastAsia="zh-CN"/>
              </w:rPr>
              <w:t>allowedValues: Not applicable</w:t>
            </w:r>
          </w:p>
          <w:p w14:paraId="6D7307F5"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0543C8" w14:textId="77777777" w:rsidR="00145F0C" w:rsidRDefault="00145F0C" w:rsidP="00145F0C">
            <w:pPr>
              <w:pStyle w:val="TAL"/>
            </w:pPr>
            <w:r>
              <w:t>type: R</w:t>
            </w:r>
            <w:r>
              <w:rPr>
                <w:rFonts w:ascii="Courier New" w:hAnsi="Courier New" w:cs="Courier New"/>
                <w:szCs w:val="18"/>
              </w:rPr>
              <w:t>imRSReportConf</w:t>
            </w:r>
          </w:p>
          <w:p w14:paraId="72063149" w14:textId="77777777" w:rsidR="00145F0C" w:rsidRDefault="00145F0C" w:rsidP="00145F0C">
            <w:pPr>
              <w:pStyle w:val="TAL"/>
            </w:pPr>
            <w:r>
              <w:t xml:space="preserve">multiplicity: </w:t>
            </w:r>
            <w:r>
              <w:rPr>
                <w:lang w:eastAsia="zh-CN"/>
              </w:rPr>
              <w:t>1</w:t>
            </w:r>
          </w:p>
          <w:p w14:paraId="729DB16E" w14:textId="77777777" w:rsidR="00145F0C" w:rsidRDefault="00145F0C" w:rsidP="00145F0C">
            <w:pPr>
              <w:pStyle w:val="TAL"/>
            </w:pPr>
            <w:r>
              <w:t>isOrdered: N/A</w:t>
            </w:r>
          </w:p>
          <w:p w14:paraId="26ACC92A" w14:textId="77777777" w:rsidR="00145F0C" w:rsidRDefault="00145F0C" w:rsidP="00145F0C">
            <w:pPr>
              <w:pStyle w:val="TAL"/>
            </w:pPr>
            <w:r>
              <w:t>isUnique: N/A</w:t>
            </w:r>
          </w:p>
          <w:p w14:paraId="4DAE2201" w14:textId="77777777" w:rsidR="00145F0C" w:rsidRDefault="00145F0C" w:rsidP="00145F0C">
            <w:pPr>
              <w:pStyle w:val="TAL"/>
              <w:rPr>
                <w:lang w:eastAsia="zh-CN"/>
              </w:rPr>
            </w:pPr>
            <w:r>
              <w:t xml:space="preserve">defaultValue: </w:t>
            </w:r>
            <w:r>
              <w:rPr>
                <w:rFonts w:hint="eastAsia"/>
                <w:lang w:eastAsia="zh-CN"/>
              </w:rPr>
              <w:t>None</w:t>
            </w:r>
          </w:p>
          <w:p w14:paraId="2C5B60B9" w14:textId="77777777" w:rsidR="00145F0C" w:rsidRDefault="00145F0C" w:rsidP="00145F0C">
            <w:pPr>
              <w:pStyle w:val="TAL"/>
            </w:pPr>
            <w:r>
              <w:t>isNullable: False</w:t>
            </w:r>
          </w:p>
        </w:tc>
      </w:tr>
      <w:tr w:rsidR="00145F0C" w14:paraId="522BEB8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0C030"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7A39E041" w14:textId="77777777" w:rsidR="00145F0C" w:rsidRDefault="00145F0C" w:rsidP="00145F0C">
            <w:pPr>
              <w:pStyle w:val="TAL"/>
            </w:pPr>
            <w:r>
              <w:t>It is used to enable or disable the RS report on a gNB.</w:t>
            </w:r>
          </w:p>
          <w:p w14:paraId="195D1042" w14:textId="77777777" w:rsidR="00145F0C" w:rsidRDefault="00145F0C" w:rsidP="00145F0C">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22456428" w14:textId="77777777" w:rsidR="00145F0C" w:rsidRDefault="00145F0C" w:rsidP="00145F0C">
            <w:pPr>
              <w:pStyle w:val="TAL"/>
              <w:rPr>
                <w:szCs w:val="18"/>
                <w:lang w:eastAsia="zh-CN"/>
              </w:rPr>
            </w:pPr>
            <w:r>
              <w:rPr>
                <w:szCs w:val="18"/>
                <w:lang w:eastAsia="zh-CN"/>
              </w:rPr>
              <w:t>If the indication is “</w:t>
            </w:r>
            <w:r>
              <w:t>DISABLE</w:t>
            </w:r>
            <w:r>
              <w:rPr>
                <w:szCs w:val="18"/>
                <w:lang w:eastAsia="zh-CN"/>
              </w:rPr>
              <w:t>”, the gNB stops reporting.</w:t>
            </w:r>
          </w:p>
          <w:p w14:paraId="5B202480" w14:textId="77777777" w:rsidR="00145F0C" w:rsidRDefault="00145F0C" w:rsidP="00145F0C">
            <w:pPr>
              <w:pStyle w:val="TAL"/>
            </w:pPr>
          </w:p>
          <w:p w14:paraId="7B2537C2" w14:textId="77777777" w:rsidR="00145F0C" w:rsidRDefault="00145F0C" w:rsidP="00145F0C">
            <w:pPr>
              <w:pStyle w:val="TAL"/>
            </w:pPr>
            <w:r>
              <w:t xml:space="preserve">allowedValues: ENABLE, DISABLE </w:t>
            </w:r>
          </w:p>
          <w:p w14:paraId="5DD917F1" w14:textId="77777777" w:rsidR="00145F0C" w:rsidRDefault="00145F0C" w:rsidP="00145F0C">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786C2A" w14:textId="77777777" w:rsidR="00145F0C" w:rsidRDefault="00145F0C" w:rsidP="00145F0C">
            <w:pPr>
              <w:pStyle w:val="TAL"/>
            </w:pPr>
            <w:r>
              <w:t>type: ENUM</w:t>
            </w:r>
          </w:p>
          <w:p w14:paraId="62DA6B83" w14:textId="77777777" w:rsidR="00145F0C" w:rsidRDefault="00145F0C" w:rsidP="00145F0C">
            <w:pPr>
              <w:pStyle w:val="TAL"/>
            </w:pPr>
            <w:r>
              <w:t xml:space="preserve">multiplicity: </w:t>
            </w:r>
            <w:r>
              <w:rPr>
                <w:lang w:eastAsia="zh-CN"/>
              </w:rPr>
              <w:t>1</w:t>
            </w:r>
          </w:p>
          <w:p w14:paraId="705B5BED" w14:textId="77777777" w:rsidR="00145F0C" w:rsidRDefault="00145F0C" w:rsidP="00145F0C">
            <w:pPr>
              <w:pStyle w:val="TAL"/>
            </w:pPr>
            <w:r>
              <w:t>isOrdered: N/A</w:t>
            </w:r>
          </w:p>
          <w:p w14:paraId="7BE27D0B" w14:textId="77777777" w:rsidR="00145F0C" w:rsidRDefault="00145F0C" w:rsidP="00145F0C">
            <w:pPr>
              <w:pStyle w:val="TAL"/>
            </w:pPr>
            <w:r>
              <w:t>isUnique: N/A</w:t>
            </w:r>
          </w:p>
          <w:p w14:paraId="3AE40934" w14:textId="77777777" w:rsidR="00145F0C" w:rsidRDefault="00145F0C" w:rsidP="00145F0C">
            <w:pPr>
              <w:pStyle w:val="TAL"/>
            </w:pPr>
            <w:r>
              <w:t xml:space="preserve">defaultValue: DISABLE </w:t>
            </w:r>
          </w:p>
          <w:p w14:paraId="5941F39E" w14:textId="77777777" w:rsidR="00145F0C" w:rsidRDefault="00145F0C" w:rsidP="00145F0C">
            <w:pPr>
              <w:pStyle w:val="TAL"/>
            </w:pPr>
            <w:r>
              <w:t>isNullable: False</w:t>
            </w:r>
          </w:p>
        </w:tc>
      </w:tr>
      <w:tr w:rsidR="00145F0C" w14:paraId="06F0AA6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7B943"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2F8B3F05" w14:textId="77777777" w:rsidR="00145F0C" w:rsidRDefault="00145F0C" w:rsidP="00145F0C">
            <w:pPr>
              <w:pStyle w:val="TAL"/>
            </w:pPr>
            <w:r>
              <w:t>It is used to define reporting interval of a gNB in ms.</w:t>
            </w:r>
          </w:p>
          <w:p w14:paraId="0BFD6A14" w14:textId="77777777" w:rsidR="00145F0C" w:rsidRDefault="00145F0C" w:rsidP="00145F0C">
            <w:pPr>
              <w:pStyle w:val="TAL"/>
            </w:pPr>
          </w:p>
          <w:p w14:paraId="13DB2AC7" w14:textId="77777777" w:rsidR="00145F0C" w:rsidRDefault="00145F0C" w:rsidP="00145F0C">
            <w:pPr>
              <w:pStyle w:val="TAL"/>
            </w:pPr>
          </w:p>
          <w:p w14:paraId="5A04DFE5" w14:textId="77777777" w:rsidR="00145F0C" w:rsidRDefault="00145F0C" w:rsidP="00145F0C">
            <w:pPr>
              <w:pStyle w:val="TAL"/>
              <w:rPr>
                <w:szCs w:val="18"/>
                <w:lang w:eastAsia="zh-CN"/>
              </w:rPr>
            </w:pPr>
            <w:r>
              <w:rPr>
                <w:szCs w:val="18"/>
                <w:lang w:eastAsia="zh-CN"/>
              </w:rPr>
              <w:t>allowedValues: Not applicable</w:t>
            </w:r>
          </w:p>
          <w:p w14:paraId="080E3899"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E0858" w14:textId="77777777" w:rsidR="00145F0C" w:rsidRDefault="00145F0C" w:rsidP="00145F0C">
            <w:pPr>
              <w:pStyle w:val="TAL"/>
            </w:pPr>
            <w:r>
              <w:t>type: Integer</w:t>
            </w:r>
          </w:p>
          <w:p w14:paraId="5DB2EBBD" w14:textId="77777777" w:rsidR="00145F0C" w:rsidRDefault="00145F0C" w:rsidP="00145F0C">
            <w:pPr>
              <w:pStyle w:val="TAL"/>
            </w:pPr>
            <w:r>
              <w:t>multiplicity: 1</w:t>
            </w:r>
          </w:p>
          <w:p w14:paraId="340A8E59" w14:textId="77777777" w:rsidR="00145F0C" w:rsidRDefault="00145F0C" w:rsidP="00145F0C">
            <w:pPr>
              <w:pStyle w:val="TAL"/>
            </w:pPr>
            <w:r>
              <w:t>isOrdered: N/A</w:t>
            </w:r>
          </w:p>
          <w:p w14:paraId="1403BA43" w14:textId="77777777" w:rsidR="00145F0C" w:rsidRDefault="00145F0C" w:rsidP="00145F0C">
            <w:pPr>
              <w:pStyle w:val="TAL"/>
            </w:pPr>
            <w:r>
              <w:t>isUnique: N/A</w:t>
            </w:r>
          </w:p>
          <w:p w14:paraId="6E0D4C37" w14:textId="77777777" w:rsidR="00145F0C" w:rsidRDefault="00145F0C" w:rsidP="00145F0C">
            <w:pPr>
              <w:pStyle w:val="TAL"/>
            </w:pPr>
            <w:r>
              <w:t>defaultValue: None</w:t>
            </w:r>
          </w:p>
          <w:p w14:paraId="0F31DCCF" w14:textId="77777777" w:rsidR="00145F0C" w:rsidRDefault="00145F0C" w:rsidP="00145F0C">
            <w:pPr>
              <w:pStyle w:val="TAL"/>
            </w:pPr>
            <w:r>
              <w:t>isNullable: False</w:t>
            </w:r>
          </w:p>
        </w:tc>
      </w:tr>
      <w:tr w:rsidR="00145F0C" w14:paraId="7F987F7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4C8B1"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6D540165" w14:textId="77777777" w:rsidR="00145F0C" w:rsidRDefault="00145F0C" w:rsidP="00145F0C">
            <w:pPr>
              <w:pStyle w:val="TAL"/>
            </w:pPr>
            <w:r>
              <w:t xml:space="preserve">It is used to define the maximum number of </w:t>
            </w:r>
            <w:r>
              <w:rPr>
                <w:rFonts w:ascii="Courier New" w:hAnsi="Courier New" w:cs="Courier New"/>
                <w:szCs w:val="18"/>
              </w:rPr>
              <w:t xml:space="preserve">RIMRSReportInfo </w:t>
            </w:r>
            <w:r>
              <w:t>in a single report.</w:t>
            </w:r>
          </w:p>
          <w:p w14:paraId="4AC66A64" w14:textId="77777777" w:rsidR="00145F0C" w:rsidRDefault="00145F0C" w:rsidP="00145F0C">
            <w:pPr>
              <w:pStyle w:val="TAL"/>
            </w:pPr>
          </w:p>
          <w:p w14:paraId="38EC4AFB" w14:textId="77777777" w:rsidR="00145F0C" w:rsidRDefault="00145F0C" w:rsidP="00145F0C">
            <w:pPr>
              <w:pStyle w:val="TAL"/>
              <w:rPr>
                <w:szCs w:val="18"/>
                <w:lang w:eastAsia="zh-CN"/>
              </w:rPr>
            </w:pPr>
            <w:r>
              <w:rPr>
                <w:szCs w:val="18"/>
                <w:lang w:eastAsia="zh-CN"/>
              </w:rPr>
              <w:t>allowedValues: Not applicable</w:t>
            </w:r>
          </w:p>
          <w:p w14:paraId="5C05520E"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29B8E1" w14:textId="77777777" w:rsidR="00145F0C" w:rsidRDefault="00145F0C" w:rsidP="00145F0C">
            <w:pPr>
              <w:pStyle w:val="TAL"/>
            </w:pPr>
            <w:r>
              <w:t>type: Integer</w:t>
            </w:r>
          </w:p>
          <w:p w14:paraId="02A668C2" w14:textId="77777777" w:rsidR="00145F0C" w:rsidRDefault="00145F0C" w:rsidP="00145F0C">
            <w:pPr>
              <w:pStyle w:val="TAL"/>
            </w:pPr>
            <w:r>
              <w:t>multiplicity: 1</w:t>
            </w:r>
          </w:p>
          <w:p w14:paraId="450D85DC" w14:textId="77777777" w:rsidR="00145F0C" w:rsidRDefault="00145F0C" w:rsidP="00145F0C">
            <w:pPr>
              <w:pStyle w:val="TAL"/>
            </w:pPr>
            <w:r>
              <w:t>isOrdered: N/A</w:t>
            </w:r>
          </w:p>
          <w:p w14:paraId="32D52948" w14:textId="77777777" w:rsidR="00145F0C" w:rsidRDefault="00145F0C" w:rsidP="00145F0C">
            <w:pPr>
              <w:pStyle w:val="TAL"/>
            </w:pPr>
            <w:r>
              <w:t>isUnique: N/A</w:t>
            </w:r>
          </w:p>
          <w:p w14:paraId="369D9044" w14:textId="77777777" w:rsidR="00145F0C" w:rsidRDefault="00145F0C" w:rsidP="00145F0C">
            <w:pPr>
              <w:pStyle w:val="TAL"/>
            </w:pPr>
            <w:r>
              <w:t>defaultValue: None</w:t>
            </w:r>
          </w:p>
          <w:p w14:paraId="55B443C3" w14:textId="77777777" w:rsidR="00145F0C" w:rsidRDefault="00145F0C" w:rsidP="00145F0C">
            <w:pPr>
              <w:pStyle w:val="TAL"/>
            </w:pPr>
            <w:r>
              <w:t>isNullable: False</w:t>
            </w:r>
          </w:p>
        </w:tc>
      </w:tr>
      <w:tr w:rsidR="00145F0C" w14:paraId="2AEFCA7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F8440"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3615AC0" w14:textId="77777777" w:rsidR="00145F0C" w:rsidRDefault="00145F0C" w:rsidP="00145F0C">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8E346DF" w14:textId="77777777" w:rsidR="00145F0C" w:rsidRDefault="00145F0C" w:rsidP="00145F0C">
            <w:pPr>
              <w:pStyle w:val="TAL"/>
            </w:pPr>
          </w:p>
          <w:p w14:paraId="7222D205" w14:textId="77777777" w:rsidR="00145F0C" w:rsidRDefault="00145F0C" w:rsidP="00145F0C">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3CDFF11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2FFEB3" w14:textId="77777777" w:rsidR="00145F0C" w:rsidRDefault="00145F0C" w:rsidP="00145F0C">
            <w:pPr>
              <w:pStyle w:val="TAL"/>
            </w:pPr>
            <w:r>
              <w:t>type: Integer</w:t>
            </w:r>
          </w:p>
          <w:p w14:paraId="2A4B1DF4" w14:textId="77777777" w:rsidR="00145F0C" w:rsidRDefault="00145F0C" w:rsidP="00145F0C">
            <w:pPr>
              <w:pStyle w:val="TAL"/>
            </w:pPr>
            <w:r>
              <w:t>multiplicity: 1</w:t>
            </w:r>
          </w:p>
          <w:p w14:paraId="1EC8D61C" w14:textId="77777777" w:rsidR="00145F0C" w:rsidRDefault="00145F0C" w:rsidP="00145F0C">
            <w:pPr>
              <w:pStyle w:val="TAL"/>
            </w:pPr>
            <w:r>
              <w:t>isOrdered: N/A</w:t>
            </w:r>
          </w:p>
          <w:p w14:paraId="19CABA0E" w14:textId="77777777" w:rsidR="00145F0C" w:rsidRDefault="00145F0C" w:rsidP="00145F0C">
            <w:pPr>
              <w:pStyle w:val="TAL"/>
            </w:pPr>
            <w:r>
              <w:t>isUnique: N/A</w:t>
            </w:r>
          </w:p>
          <w:p w14:paraId="11506250" w14:textId="77777777" w:rsidR="00145F0C" w:rsidRDefault="00145F0C" w:rsidP="00145F0C">
            <w:pPr>
              <w:pStyle w:val="TAL"/>
            </w:pPr>
            <w:r>
              <w:t>defaultValue: None</w:t>
            </w:r>
          </w:p>
          <w:p w14:paraId="53D84584" w14:textId="77777777" w:rsidR="00145F0C" w:rsidRDefault="00145F0C" w:rsidP="00145F0C">
            <w:pPr>
              <w:pStyle w:val="TAL"/>
            </w:pPr>
            <w:r>
              <w:t>isNullable: False</w:t>
            </w:r>
          </w:p>
        </w:tc>
      </w:tr>
      <w:tr w:rsidR="00145F0C" w14:paraId="19B6C80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73E8D"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E6782B5" w14:textId="77777777" w:rsidR="00145F0C" w:rsidRDefault="00145F0C" w:rsidP="00145F0C">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40E51A3" w14:textId="77777777" w:rsidR="00145F0C" w:rsidRDefault="00145F0C" w:rsidP="00145F0C">
            <w:pPr>
              <w:pStyle w:val="TAL"/>
              <w:rPr>
                <w:szCs w:val="18"/>
                <w:lang w:eastAsia="zh-CN"/>
              </w:rPr>
            </w:pPr>
          </w:p>
          <w:p w14:paraId="145ECC09" w14:textId="77777777" w:rsidR="00145F0C" w:rsidRDefault="00145F0C" w:rsidP="00145F0C">
            <w:pPr>
              <w:pStyle w:val="TAL"/>
              <w:rPr>
                <w:szCs w:val="18"/>
                <w:lang w:eastAsia="zh-CN"/>
              </w:rPr>
            </w:pPr>
            <w:r>
              <w:rPr>
                <w:szCs w:val="18"/>
                <w:lang w:eastAsia="zh-CN"/>
              </w:rPr>
              <w:t xml:space="preserve">allowedValues: </w:t>
            </w:r>
          </w:p>
          <w:p w14:paraId="13C62560" w14:textId="77777777" w:rsidR="00145F0C" w:rsidRDefault="00145F0C" w:rsidP="00145F0C">
            <w:pPr>
              <w:pStyle w:val="TAL"/>
              <w:rPr>
                <w:szCs w:val="18"/>
                <w:lang w:eastAsia="zh-CN"/>
              </w:rPr>
            </w:pPr>
            <w:r>
              <w:rPr>
                <w:szCs w:val="18"/>
                <w:lang w:eastAsia="zh-CN"/>
              </w:rPr>
              <w:t>Not applicable</w:t>
            </w:r>
          </w:p>
          <w:p w14:paraId="33949EE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FF0C2" w14:textId="77777777" w:rsidR="00145F0C" w:rsidRDefault="00145F0C" w:rsidP="00145F0C">
            <w:pPr>
              <w:pStyle w:val="TAL"/>
            </w:pPr>
            <w:r>
              <w:t>type: RimRSReportInfo</w:t>
            </w:r>
          </w:p>
          <w:p w14:paraId="7DE42634" w14:textId="77777777" w:rsidR="00145F0C" w:rsidRDefault="00145F0C" w:rsidP="00145F0C">
            <w:pPr>
              <w:pStyle w:val="TAL"/>
            </w:pPr>
            <w:r>
              <w:t>multiplicity: *</w:t>
            </w:r>
          </w:p>
          <w:p w14:paraId="349A9007" w14:textId="77777777" w:rsidR="00145F0C" w:rsidRDefault="00145F0C" w:rsidP="00145F0C">
            <w:pPr>
              <w:pStyle w:val="TAL"/>
            </w:pPr>
            <w:r>
              <w:t xml:space="preserve">isOrdered: </w:t>
            </w:r>
            <w:r w:rsidRPr="004037B3">
              <w:t>False</w:t>
            </w:r>
          </w:p>
          <w:p w14:paraId="28942F31" w14:textId="77777777" w:rsidR="00145F0C" w:rsidRDefault="00145F0C" w:rsidP="00145F0C">
            <w:pPr>
              <w:pStyle w:val="TAL"/>
            </w:pPr>
            <w:r>
              <w:t xml:space="preserve">isUnique: </w:t>
            </w:r>
            <w:r w:rsidRPr="004037B3">
              <w:t>True</w:t>
            </w:r>
          </w:p>
          <w:p w14:paraId="57E32BB0" w14:textId="77777777" w:rsidR="00145F0C" w:rsidRDefault="00145F0C" w:rsidP="00145F0C">
            <w:pPr>
              <w:pStyle w:val="TAL"/>
            </w:pPr>
            <w:r>
              <w:t xml:space="preserve">defaultValue: </w:t>
            </w:r>
            <w:r>
              <w:rPr>
                <w:rFonts w:hint="eastAsia"/>
                <w:lang w:eastAsia="zh-CN"/>
              </w:rPr>
              <w:t>None</w:t>
            </w:r>
          </w:p>
          <w:p w14:paraId="410FE451" w14:textId="77777777" w:rsidR="00145F0C" w:rsidRDefault="00145F0C" w:rsidP="00145F0C">
            <w:pPr>
              <w:pStyle w:val="TAL"/>
            </w:pPr>
            <w:r>
              <w:t>isNullable: False</w:t>
            </w:r>
          </w:p>
        </w:tc>
      </w:tr>
      <w:tr w:rsidR="00145F0C" w14:paraId="65369A7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55F4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8C52EB6" w14:textId="77777777" w:rsidR="00145F0C" w:rsidRDefault="00145F0C" w:rsidP="00145F0C">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F9DE8FD" w14:textId="77777777" w:rsidR="00145F0C" w:rsidRDefault="00145F0C" w:rsidP="00145F0C">
            <w:pPr>
              <w:keepNext/>
              <w:keepLines/>
              <w:spacing w:after="0"/>
              <w:rPr>
                <w:rFonts w:ascii="Arial" w:hAnsi="Arial" w:cs="Arial"/>
                <w:sz w:val="18"/>
                <w:szCs w:val="18"/>
                <w:lang w:eastAsia="en-GB"/>
              </w:rPr>
            </w:pPr>
          </w:p>
          <w:p w14:paraId="280008E7"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4625B57"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6CEC7" w14:textId="77777777" w:rsidR="00145F0C" w:rsidRDefault="00145F0C" w:rsidP="00145F0C">
            <w:pPr>
              <w:pStyle w:val="TAL"/>
            </w:pPr>
            <w:r>
              <w:t>type: Integer</w:t>
            </w:r>
          </w:p>
          <w:p w14:paraId="59478EA5" w14:textId="77777777" w:rsidR="00145F0C" w:rsidRDefault="00145F0C" w:rsidP="00145F0C">
            <w:pPr>
              <w:pStyle w:val="TAL"/>
            </w:pPr>
            <w:r>
              <w:t xml:space="preserve">multiplicity: </w:t>
            </w:r>
            <w:r>
              <w:rPr>
                <w:lang w:eastAsia="zh-CN"/>
              </w:rPr>
              <w:t>1</w:t>
            </w:r>
          </w:p>
          <w:p w14:paraId="29382E94" w14:textId="77777777" w:rsidR="00145F0C" w:rsidRDefault="00145F0C" w:rsidP="00145F0C">
            <w:pPr>
              <w:pStyle w:val="TAL"/>
            </w:pPr>
            <w:r>
              <w:t>isOrdered: N/A</w:t>
            </w:r>
          </w:p>
          <w:p w14:paraId="6B5FA70D" w14:textId="77777777" w:rsidR="00145F0C" w:rsidRDefault="00145F0C" w:rsidP="00145F0C">
            <w:pPr>
              <w:pStyle w:val="TAL"/>
            </w:pPr>
            <w:r>
              <w:t>isUnique: N/A</w:t>
            </w:r>
          </w:p>
          <w:p w14:paraId="4F987BE8" w14:textId="77777777" w:rsidR="00145F0C" w:rsidRDefault="00145F0C" w:rsidP="00145F0C">
            <w:pPr>
              <w:pStyle w:val="TAL"/>
            </w:pPr>
            <w:r>
              <w:t>defaultValue: None</w:t>
            </w:r>
          </w:p>
          <w:p w14:paraId="27D6598F" w14:textId="77777777" w:rsidR="00145F0C" w:rsidRDefault="00145F0C" w:rsidP="00145F0C">
            <w:pPr>
              <w:pStyle w:val="TAL"/>
            </w:pPr>
            <w:r>
              <w:t>isNullable: False</w:t>
            </w:r>
          </w:p>
        </w:tc>
      </w:tr>
      <w:tr w:rsidR="00145F0C" w14:paraId="2FA20A9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0A70F"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1A5F6DE" w14:textId="77777777" w:rsidR="00145F0C" w:rsidRDefault="00145F0C" w:rsidP="00145F0C">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6FC6569" w14:textId="77777777" w:rsidR="00145F0C" w:rsidRDefault="00145F0C" w:rsidP="00145F0C">
            <w:pPr>
              <w:keepNext/>
              <w:keepLines/>
              <w:spacing w:after="0"/>
              <w:rPr>
                <w:rFonts w:ascii="Arial" w:hAnsi="Arial" w:cs="Arial"/>
                <w:sz w:val="18"/>
                <w:szCs w:val="18"/>
                <w:lang w:eastAsia="en-GB"/>
              </w:rPr>
            </w:pPr>
          </w:p>
          <w:p w14:paraId="5BCB40EA"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1F862DB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93D396" w14:textId="77777777" w:rsidR="00145F0C" w:rsidRDefault="00145F0C" w:rsidP="00145F0C">
            <w:pPr>
              <w:pStyle w:val="TAL"/>
            </w:pPr>
            <w:r>
              <w:t>type: Integer</w:t>
            </w:r>
          </w:p>
          <w:p w14:paraId="37291E19" w14:textId="77777777" w:rsidR="00145F0C" w:rsidRDefault="00145F0C" w:rsidP="00145F0C">
            <w:pPr>
              <w:pStyle w:val="TAL"/>
            </w:pPr>
            <w:r>
              <w:t xml:space="preserve">multiplicity: </w:t>
            </w:r>
            <w:r>
              <w:rPr>
                <w:lang w:eastAsia="zh-CN"/>
              </w:rPr>
              <w:t>1</w:t>
            </w:r>
          </w:p>
          <w:p w14:paraId="3F74819E" w14:textId="77777777" w:rsidR="00145F0C" w:rsidRDefault="00145F0C" w:rsidP="00145F0C">
            <w:pPr>
              <w:pStyle w:val="TAL"/>
            </w:pPr>
            <w:r>
              <w:t>isOrdered: N/A</w:t>
            </w:r>
          </w:p>
          <w:p w14:paraId="739D70BF" w14:textId="77777777" w:rsidR="00145F0C" w:rsidRDefault="00145F0C" w:rsidP="00145F0C">
            <w:pPr>
              <w:pStyle w:val="TAL"/>
            </w:pPr>
            <w:r>
              <w:t>isUnique: N/A</w:t>
            </w:r>
          </w:p>
          <w:p w14:paraId="79FB543B" w14:textId="77777777" w:rsidR="00145F0C" w:rsidRDefault="00145F0C" w:rsidP="00145F0C">
            <w:pPr>
              <w:pStyle w:val="TAL"/>
            </w:pPr>
            <w:r>
              <w:t>defaultValue: None</w:t>
            </w:r>
          </w:p>
          <w:p w14:paraId="39DB5D96" w14:textId="77777777" w:rsidR="00145F0C" w:rsidRDefault="00145F0C" w:rsidP="00145F0C">
            <w:pPr>
              <w:pStyle w:val="TAL"/>
            </w:pPr>
            <w:r>
              <w:t>isNullable: False</w:t>
            </w:r>
          </w:p>
        </w:tc>
      </w:tr>
      <w:tr w:rsidR="00145F0C" w14:paraId="671102D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D77E1"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466CECF2" w14:textId="77777777" w:rsidR="00145F0C" w:rsidRDefault="00145F0C" w:rsidP="00145F0C">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BCAE3A4" w14:textId="77777777" w:rsidR="00145F0C" w:rsidRDefault="00145F0C" w:rsidP="00145F0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118C01B8" w14:textId="77777777" w:rsidR="00145F0C" w:rsidRDefault="00145F0C" w:rsidP="00145F0C">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432A9BFA" w14:textId="77777777" w:rsidR="00145F0C" w:rsidRDefault="00145F0C" w:rsidP="00145F0C">
            <w:pPr>
              <w:pStyle w:val="TAL"/>
              <w:rPr>
                <w:szCs w:val="18"/>
                <w:lang w:eastAsia="zh-CN"/>
              </w:rPr>
            </w:pPr>
          </w:p>
          <w:p w14:paraId="54AE9F22" w14:textId="77777777" w:rsidR="00145F0C" w:rsidRDefault="00145F0C" w:rsidP="00145F0C">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A1BC8F9" w14:textId="77777777" w:rsidR="00145F0C" w:rsidRDefault="00145F0C" w:rsidP="00145F0C">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6F9C855" w14:textId="77777777" w:rsidR="00145F0C" w:rsidRDefault="00145F0C" w:rsidP="00145F0C">
            <w:pPr>
              <w:pStyle w:val="TAL"/>
              <w:rPr>
                <w:szCs w:val="18"/>
                <w:lang w:eastAsia="zh-CN"/>
              </w:rPr>
            </w:pPr>
          </w:p>
          <w:p w14:paraId="5787307B" w14:textId="77777777" w:rsidR="00145F0C" w:rsidRDefault="00145F0C" w:rsidP="00145F0C">
            <w:pPr>
              <w:pStyle w:val="TAL"/>
              <w:rPr>
                <w:szCs w:val="18"/>
                <w:lang w:eastAsia="zh-CN"/>
              </w:rPr>
            </w:pPr>
            <w:r>
              <w:t>allowedValues:</w:t>
            </w:r>
            <w:r>
              <w:rPr>
                <w:szCs w:val="18"/>
                <w:lang w:eastAsia="zh-CN"/>
              </w:rPr>
              <w:t xml:space="preserve"> RS1, RS2, RS1_FOR_ENOUGH_MITIGATION, RS1_FOR_NOT_ENOUGH_MITIGATION</w:t>
            </w:r>
          </w:p>
          <w:p w14:paraId="785BC316" w14:textId="77777777" w:rsidR="00145F0C" w:rsidRDefault="00145F0C" w:rsidP="00145F0C">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3580C1D" w14:textId="77777777" w:rsidR="00145F0C" w:rsidRDefault="00145F0C" w:rsidP="00145F0C">
            <w:pPr>
              <w:pStyle w:val="TAL"/>
            </w:pPr>
            <w:r>
              <w:t>type: ENUM</w:t>
            </w:r>
          </w:p>
          <w:p w14:paraId="13D5AEBF" w14:textId="77777777" w:rsidR="00145F0C" w:rsidRDefault="00145F0C" w:rsidP="00145F0C">
            <w:pPr>
              <w:pStyle w:val="TAL"/>
            </w:pPr>
            <w:r>
              <w:t>multiplicity: 1</w:t>
            </w:r>
          </w:p>
          <w:p w14:paraId="079D92C2" w14:textId="77777777" w:rsidR="00145F0C" w:rsidRDefault="00145F0C" w:rsidP="00145F0C">
            <w:pPr>
              <w:pStyle w:val="TAL"/>
            </w:pPr>
            <w:r>
              <w:t>isOrdered: N/A</w:t>
            </w:r>
          </w:p>
          <w:p w14:paraId="4313C6E3" w14:textId="77777777" w:rsidR="00145F0C" w:rsidRDefault="00145F0C" w:rsidP="00145F0C">
            <w:pPr>
              <w:pStyle w:val="TAL"/>
            </w:pPr>
            <w:r>
              <w:t>isUnique: N/A</w:t>
            </w:r>
          </w:p>
          <w:p w14:paraId="68C1C4F5" w14:textId="77777777" w:rsidR="00145F0C" w:rsidRDefault="00145F0C" w:rsidP="00145F0C">
            <w:pPr>
              <w:pStyle w:val="TAL"/>
            </w:pPr>
            <w:r>
              <w:t>defaultValue: None</w:t>
            </w:r>
          </w:p>
          <w:p w14:paraId="6CADEAAE" w14:textId="77777777" w:rsidR="00145F0C" w:rsidRDefault="00145F0C" w:rsidP="00145F0C">
            <w:pPr>
              <w:pStyle w:val="TAL"/>
            </w:pPr>
            <w:r>
              <w:t>isNullable: False</w:t>
            </w:r>
          </w:p>
        </w:tc>
      </w:tr>
      <w:tr w:rsidR="00145F0C" w14:paraId="7DF254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67555"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6EFEA17" w14:textId="77777777" w:rsidR="00145F0C" w:rsidRDefault="00145F0C" w:rsidP="00145F0C">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CF42E47" w14:textId="77777777" w:rsidR="00145F0C" w:rsidRDefault="00145F0C" w:rsidP="00145F0C">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EA01CEF" w14:textId="77777777" w:rsidR="00145F0C" w:rsidRDefault="00145F0C" w:rsidP="00145F0C">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F82A6B6" w14:textId="77777777" w:rsidR="00145F0C" w:rsidRDefault="00145F0C" w:rsidP="00145F0C">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42425C33" w14:textId="77777777" w:rsidR="00145F0C" w:rsidRDefault="00145F0C" w:rsidP="00145F0C">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6D7E054" w14:textId="77777777" w:rsidR="00145F0C" w:rsidRDefault="00145F0C" w:rsidP="00145F0C">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2C5BB27" w14:textId="77777777" w:rsidR="00145F0C" w:rsidRDefault="00145F0C" w:rsidP="00145F0C">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6A98955" w14:textId="77777777" w:rsidR="00145F0C" w:rsidRDefault="00145F0C" w:rsidP="00145F0C">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1064445" w14:textId="77777777" w:rsidR="00145F0C" w:rsidRPr="00A71A16" w:rsidRDefault="0017666C" w:rsidP="00145F0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6875BBFE" w14:textId="77777777" w:rsidR="00145F0C" w:rsidRDefault="0017666C" w:rsidP="00145F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145F0C">
              <w:rPr>
                <w:szCs w:val="18"/>
                <w:lang w:eastAsia="zh-CN"/>
              </w:rPr>
              <w:t xml:space="preserve"> is </w:t>
            </w:r>
            <w:r w:rsidR="00145F0C">
              <w:rPr>
                <w:rFonts w:cs="Arial"/>
                <w:szCs w:val="18"/>
                <w:lang w:eastAsia="en-GB"/>
              </w:rPr>
              <w:t xml:space="preserve">the total number of set IDs for RIM RS-1 (configured by </w:t>
            </w:r>
            <w:r w:rsidR="00145F0C">
              <w:rPr>
                <w:rFonts w:ascii="Courier New" w:hAnsi="Courier New" w:cs="Courier New"/>
                <w:szCs w:val="18"/>
              </w:rPr>
              <w:t>totalnrofSetIdofRS1</w:t>
            </w:r>
            <w:r w:rsidR="00145F0C">
              <w:rPr>
                <w:rFonts w:cs="Arial"/>
                <w:szCs w:val="18"/>
                <w:lang w:eastAsia="en-GB"/>
              </w:rPr>
              <w:t>),</w:t>
            </w:r>
          </w:p>
          <w:p w14:paraId="07B9F092" w14:textId="77777777" w:rsidR="00145F0C" w:rsidRDefault="0017666C" w:rsidP="00145F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145F0C">
              <w:rPr>
                <w:rFonts w:cs="Arial"/>
                <w:sz w:val="24"/>
                <w:szCs w:val="24"/>
                <w:lang w:eastAsia="zh-CN"/>
              </w:rPr>
              <w:t xml:space="preserve"> </w:t>
            </w:r>
            <w:r w:rsidR="00145F0C">
              <w:rPr>
                <w:rFonts w:cs="Arial"/>
                <w:szCs w:val="18"/>
                <w:lang w:eastAsia="en-GB"/>
              </w:rPr>
              <w:t xml:space="preserve">is the number of candidate frequency resources in the whole network (configured by </w:t>
            </w:r>
            <w:r w:rsidR="00145F0C">
              <w:rPr>
                <w:rFonts w:ascii="Courier New" w:hAnsi="Courier New" w:cs="Courier New"/>
                <w:szCs w:val="18"/>
              </w:rPr>
              <w:t>nrofGlobalRIMRSFrequencyCandidates</w:t>
            </w:r>
            <w:r w:rsidR="00145F0C">
              <w:rPr>
                <w:rFonts w:cs="Arial"/>
                <w:szCs w:val="18"/>
                <w:lang w:eastAsia="en-GB"/>
              </w:rPr>
              <w:t xml:space="preserve">), and </w:t>
            </w:r>
          </w:p>
          <w:p w14:paraId="034EC232" w14:textId="77777777" w:rsidR="00145F0C" w:rsidRDefault="0017666C" w:rsidP="00145F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145F0C">
              <w:rPr>
                <w:rFonts w:cs="Arial"/>
                <w:sz w:val="24"/>
                <w:szCs w:val="24"/>
                <w:lang w:eastAsia="zh-CN"/>
              </w:rPr>
              <w:t xml:space="preserve"> </w:t>
            </w:r>
            <w:r w:rsidR="00145F0C">
              <w:rPr>
                <w:rFonts w:cs="Arial"/>
                <w:szCs w:val="18"/>
                <w:lang w:eastAsia="en-GB"/>
              </w:rPr>
              <w:t xml:space="preserve">is the number of </w:t>
            </w:r>
            <w:r w:rsidR="00145F0C">
              <w:t xml:space="preserve">candidate sequences assigned </w:t>
            </w:r>
            <w:r w:rsidR="00145F0C">
              <w:rPr>
                <w:rFonts w:cs="Arial"/>
                <w:szCs w:val="18"/>
                <w:lang w:eastAsia="en-GB"/>
              </w:rPr>
              <w:t xml:space="preserve">for RIM RS-1 (configured by </w:t>
            </w:r>
            <w:r w:rsidR="00145F0C">
              <w:rPr>
                <w:rFonts w:ascii="Courier New" w:hAnsi="Courier New" w:cs="Courier New"/>
                <w:szCs w:val="18"/>
              </w:rPr>
              <w:t>nrofRIMRSSequenceCandidatesofRS1</w:t>
            </w:r>
            <w:r w:rsidR="00145F0C">
              <w:rPr>
                <w:rFonts w:cs="Arial"/>
                <w:szCs w:val="18"/>
                <w:lang w:eastAsia="en-GB"/>
              </w:rPr>
              <w:t>).</w:t>
            </w:r>
          </w:p>
          <w:p w14:paraId="7F7CB1A1" w14:textId="77777777" w:rsidR="00145F0C" w:rsidRDefault="00145F0C" w:rsidP="00145F0C">
            <w:pPr>
              <w:pStyle w:val="TAL"/>
              <w:rPr>
                <w:szCs w:val="18"/>
              </w:rPr>
            </w:pPr>
          </w:p>
          <w:p w14:paraId="6DB779E7" w14:textId="77777777" w:rsidR="00145F0C" w:rsidRDefault="00145F0C" w:rsidP="00145F0C">
            <w:pPr>
              <w:pStyle w:val="TAL"/>
              <w:rPr>
                <w:szCs w:val="18"/>
              </w:rPr>
            </w:pPr>
            <w:r>
              <w:rPr>
                <w:szCs w:val="18"/>
              </w:rPr>
              <w:t>allowedValues: 1,2,..2^14</w:t>
            </w:r>
          </w:p>
          <w:p w14:paraId="32CC92F9" w14:textId="77777777" w:rsidR="00145F0C" w:rsidRDefault="00145F0C" w:rsidP="00145F0C">
            <w:pPr>
              <w:pStyle w:val="TAL"/>
              <w:rPr>
                <w:szCs w:val="18"/>
              </w:rPr>
            </w:pPr>
          </w:p>
          <w:p w14:paraId="6D2F1E44"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A8FF4E" w14:textId="77777777" w:rsidR="00145F0C" w:rsidRDefault="00145F0C" w:rsidP="00145F0C">
            <w:pPr>
              <w:pStyle w:val="TAL"/>
            </w:pPr>
            <w:r>
              <w:t>type: Integer</w:t>
            </w:r>
          </w:p>
          <w:p w14:paraId="45571CB1" w14:textId="77777777" w:rsidR="00145F0C" w:rsidRDefault="00145F0C" w:rsidP="00145F0C">
            <w:pPr>
              <w:pStyle w:val="TAL"/>
            </w:pPr>
            <w:r>
              <w:t>multiplicity: 1</w:t>
            </w:r>
          </w:p>
          <w:p w14:paraId="39F48579" w14:textId="77777777" w:rsidR="00145F0C" w:rsidRDefault="00145F0C" w:rsidP="00145F0C">
            <w:pPr>
              <w:pStyle w:val="TAL"/>
            </w:pPr>
            <w:r>
              <w:t>isOrdered: N/A</w:t>
            </w:r>
          </w:p>
          <w:p w14:paraId="74B13E42" w14:textId="77777777" w:rsidR="00145F0C" w:rsidRDefault="00145F0C" w:rsidP="00145F0C">
            <w:pPr>
              <w:pStyle w:val="TAL"/>
            </w:pPr>
            <w:r>
              <w:t>isUnique: N/A</w:t>
            </w:r>
          </w:p>
          <w:p w14:paraId="4EAE58DF" w14:textId="77777777" w:rsidR="00145F0C" w:rsidRDefault="00145F0C" w:rsidP="00145F0C">
            <w:pPr>
              <w:pStyle w:val="TAL"/>
            </w:pPr>
            <w:r>
              <w:t>defaultValue: None</w:t>
            </w:r>
          </w:p>
          <w:p w14:paraId="11943643" w14:textId="77777777" w:rsidR="00145F0C" w:rsidRDefault="00145F0C" w:rsidP="00145F0C">
            <w:pPr>
              <w:pStyle w:val="TAL"/>
            </w:pPr>
            <w:r>
              <w:t>isNullable: False</w:t>
            </w:r>
          </w:p>
        </w:tc>
      </w:tr>
      <w:tr w:rsidR="00145F0C" w14:paraId="68FCF40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6DFA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B0F2A17" w14:textId="77777777" w:rsidR="00145F0C" w:rsidRDefault="00145F0C" w:rsidP="00145F0C">
            <w:pPr>
              <w:pStyle w:val="TAL"/>
            </w:pPr>
            <w:r>
              <w:t xml:space="preserve">This </w:t>
            </w:r>
            <w:r>
              <w:rPr>
                <w:rFonts w:cs="Arial"/>
                <w:szCs w:val="18"/>
                <w:lang w:eastAsia="en-GB"/>
              </w:rPr>
              <w:t xml:space="preserve">attribute </w:t>
            </w:r>
            <w:r>
              <w:t>configures the periodicity of the monitoring window, in unit of hours.</w:t>
            </w:r>
          </w:p>
          <w:p w14:paraId="4FCE8A13" w14:textId="77777777" w:rsidR="00145F0C" w:rsidRDefault="00145F0C" w:rsidP="00145F0C">
            <w:pPr>
              <w:pStyle w:val="TAL"/>
            </w:pPr>
          </w:p>
          <w:p w14:paraId="4193CCF3" w14:textId="77777777" w:rsidR="00145F0C" w:rsidRDefault="00145F0C" w:rsidP="00145F0C">
            <w:pPr>
              <w:pStyle w:val="TAL"/>
            </w:pPr>
          </w:p>
          <w:p w14:paraId="5E2A5C25" w14:textId="77777777" w:rsidR="00145F0C" w:rsidRDefault="00145F0C" w:rsidP="00145F0C">
            <w:pPr>
              <w:pStyle w:val="TAL"/>
            </w:pPr>
            <w:r>
              <w:t>allowedValues: 1, 2, 3, 4, 6, 8, 12, 24</w:t>
            </w:r>
          </w:p>
          <w:p w14:paraId="1A1DD76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DE3E3A" w14:textId="77777777" w:rsidR="00145F0C" w:rsidRDefault="00145F0C" w:rsidP="00145F0C">
            <w:pPr>
              <w:pStyle w:val="TAL"/>
            </w:pPr>
            <w:r>
              <w:t>type: Integer</w:t>
            </w:r>
          </w:p>
          <w:p w14:paraId="3A05F171" w14:textId="77777777" w:rsidR="00145F0C" w:rsidRDefault="00145F0C" w:rsidP="00145F0C">
            <w:pPr>
              <w:pStyle w:val="TAL"/>
            </w:pPr>
            <w:r>
              <w:t>multiplicity: 1</w:t>
            </w:r>
          </w:p>
          <w:p w14:paraId="110C42A3" w14:textId="77777777" w:rsidR="00145F0C" w:rsidRDefault="00145F0C" w:rsidP="00145F0C">
            <w:pPr>
              <w:pStyle w:val="TAL"/>
            </w:pPr>
            <w:r>
              <w:t>isOrdered: N/A</w:t>
            </w:r>
          </w:p>
          <w:p w14:paraId="1E651EBD" w14:textId="77777777" w:rsidR="00145F0C" w:rsidRDefault="00145F0C" w:rsidP="00145F0C">
            <w:pPr>
              <w:pStyle w:val="TAL"/>
            </w:pPr>
            <w:r>
              <w:t>isUnique: N/A</w:t>
            </w:r>
          </w:p>
          <w:p w14:paraId="285902FE" w14:textId="77777777" w:rsidR="00145F0C" w:rsidRDefault="00145F0C" w:rsidP="00145F0C">
            <w:pPr>
              <w:pStyle w:val="TAL"/>
            </w:pPr>
            <w:r>
              <w:t>defaultValue: None</w:t>
            </w:r>
          </w:p>
          <w:p w14:paraId="79D484F0" w14:textId="77777777" w:rsidR="00145F0C" w:rsidRDefault="00145F0C" w:rsidP="00145F0C">
            <w:pPr>
              <w:pStyle w:val="TAL"/>
            </w:pPr>
            <w:r>
              <w:t>isNullable: False</w:t>
            </w:r>
          </w:p>
        </w:tc>
      </w:tr>
      <w:tr w:rsidR="00145F0C" w14:paraId="7AC5B54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9BE47"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B75838F" w14:textId="77777777" w:rsidR="00145F0C" w:rsidRDefault="00145F0C" w:rsidP="00145F0C">
            <w:pPr>
              <w:pStyle w:val="TAL"/>
            </w:pPr>
            <w:r>
              <w:t xml:space="preserve">This </w:t>
            </w:r>
            <w:r>
              <w:rPr>
                <w:rFonts w:cs="Arial"/>
                <w:szCs w:val="18"/>
                <w:lang w:eastAsia="en-GB"/>
              </w:rPr>
              <w:t xml:space="preserve">attribute </w:t>
            </w:r>
            <w:r>
              <w:t>configures the start offset of the first monitoring window within one day, in unit of hours.</w:t>
            </w:r>
          </w:p>
          <w:p w14:paraId="0644CFA8" w14:textId="77777777" w:rsidR="00145F0C" w:rsidRDefault="00145F0C" w:rsidP="00145F0C">
            <w:pPr>
              <w:pStyle w:val="TAL"/>
            </w:pPr>
          </w:p>
          <w:p w14:paraId="18DF172E" w14:textId="77777777" w:rsidR="00145F0C" w:rsidRDefault="00145F0C" w:rsidP="00145F0C">
            <w:pPr>
              <w:pStyle w:val="TAL"/>
            </w:pPr>
            <w:r>
              <w:t>allowedValues: 0,1,2..23</w:t>
            </w:r>
          </w:p>
          <w:p w14:paraId="41890D90"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A1C96" w14:textId="77777777" w:rsidR="00145F0C" w:rsidRDefault="00145F0C" w:rsidP="00145F0C">
            <w:pPr>
              <w:pStyle w:val="TAL"/>
            </w:pPr>
            <w:r>
              <w:t>type: Integer</w:t>
            </w:r>
          </w:p>
          <w:p w14:paraId="67878713" w14:textId="77777777" w:rsidR="00145F0C" w:rsidRDefault="00145F0C" w:rsidP="00145F0C">
            <w:pPr>
              <w:pStyle w:val="TAL"/>
            </w:pPr>
            <w:r>
              <w:t>multiplicity: 1</w:t>
            </w:r>
          </w:p>
          <w:p w14:paraId="5555C2E9" w14:textId="77777777" w:rsidR="00145F0C" w:rsidRDefault="00145F0C" w:rsidP="00145F0C">
            <w:pPr>
              <w:pStyle w:val="TAL"/>
            </w:pPr>
            <w:r>
              <w:t>isOrdered: N/A</w:t>
            </w:r>
          </w:p>
          <w:p w14:paraId="56234AC5" w14:textId="77777777" w:rsidR="00145F0C" w:rsidRDefault="00145F0C" w:rsidP="00145F0C">
            <w:pPr>
              <w:pStyle w:val="TAL"/>
            </w:pPr>
            <w:r>
              <w:t>isUnique: N/A</w:t>
            </w:r>
          </w:p>
          <w:p w14:paraId="22F85783" w14:textId="77777777" w:rsidR="00145F0C" w:rsidRDefault="00145F0C" w:rsidP="00145F0C">
            <w:pPr>
              <w:pStyle w:val="TAL"/>
            </w:pPr>
            <w:r>
              <w:t>defaultValue: None</w:t>
            </w:r>
          </w:p>
          <w:p w14:paraId="2C41FE4E" w14:textId="77777777" w:rsidR="00145F0C" w:rsidRDefault="00145F0C" w:rsidP="00145F0C">
            <w:pPr>
              <w:pStyle w:val="TAL"/>
            </w:pPr>
            <w:r>
              <w:t>isNullable: False</w:t>
            </w:r>
          </w:p>
        </w:tc>
      </w:tr>
      <w:tr w:rsidR="00145F0C" w14:paraId="6A13AED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82E73"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3AABA88" w14:textId="77777777" w:rsidR="00145F0C" w:rsidRDefault="00145F0C" w:rsidP="00145F0C">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7C2DB8E" w14:textId="77777777" w:rsidR="00145F0C" w:rsidRDefault="00145F0C" w:rsidP="00145F0C">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96DC2DB" w14:textId="77777777" w:rsidR="00145F0C" w:rsidRDefault="00145F0C" w:rsidP="00145F0C">
            <w:pPr>
              <w:pStyle w:val="TAL"/>
            </w:pPr>
          </w:p>
          <w:p w14:paraId="32D93775" w14:textId="77777777" w:rsidR="00145F0C" w:rsidRDefault="00145F0C" w:rsidP="00145F0C">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2314C8F"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52E79C" w14:textId="77777777" w:rsidR="00145F0C" w:rsidRDefault="00145F0C" w:rsidP="00145F0C">
            <w:pPr>
              <w:pStyle w:val="TAL"/>
            </w:pPr>
            <w:r>
              <w:t>type: Integer</w:t>
            </w:r>
          </w:p>
          <w:p w14:paraId="2F8C2776" w14:textId="77777777" w:rsidR="00145F0C" w:rsidRDefault="00145F0C" w:rsidP="00145F0C">
            <w:pPr>
              <w:pStyle w:val="TAL"/>
            </w:pPr>
            <w:r>
              <w:t>multiplicity: 1</w:t>
            </w:r>
          </w:p>
          <w:p w14:paraId="2ED2A0E7" w14:textId="77777777" w:rsidR="00145F0C" w:rsidRDefault="00145F0C" w:rsidP="00145F0C">
            <w:pPr>
              <w:pStyle w:val="TAL"/>
            </w:pPr>
            <w:r>
              <w:t>isOrdered: N/A</w:t>
            </w:r>
          </w:p>
          <w:p w14:paraId="617378E3" w14:textId="77777777" w:rsidR="00145F0C" w:rsidRDefault="00145F0C" w:rsidP="00145F0C">
            <w:pPr>
              <w:pStyle w:val="TAL"/>
            </w:pPr>
            <w:r>
              <w:t>isUnique: N/A</w:t>
            </w:r>
          </w:p>
          <w:p w14:paraId="25F1746F" w14:textId="77777777" w:rsidR="00145F0C" w:rsidRDefault="00145F0C" w:rsidP="00145F0C">
            <w:pPr>
              <w:pStyle w:val="TAL"/>
            </w:pPr>
            <w:r>
              <w:t>defaultValue: None</w:t>
            </w:r>
          </w:p>
          <w:p w14:paraId="3B0C833E" w14:textId="77777777" w:rsidR="00145F0C" w:rsidRDefault="00145F0C" w:rsidP="00145F0C">
            <w:pPr>
              <w:pStyle w:val="TAL"/>
            </w:pPr>
            <w:r>
              <w:t>isNullable: False</w:t>
            </w:r>
          </w:p>
        </w:tc>
      </w:tr>
      <w:tr w:rsidR="00145F0C" w14:paraId="7052C01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7A60F"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C1A3E27" w14:textId="77777777" w:rsidR="00145F0C" w:rsidRDefault="00145F0C" w:rsidP="00145F0C">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5CF3A8D" w14:textId="77777777" w:rsidR="00145F0C" w:rsidRDefault="00145F0C" w:rsidP="00145F0C">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A063201" w14:textId="77777777" w:rsidR="00145F0C" w:rsidRDefault="00145F0C" w:rsidP="00145F0C">
            <w:pPr>
              <w:pStyle w:val="TAL"/>
            </w:pPr>
          </w:p>
          <w:p w14:paraId="4AB910BA" w14:textId="77777777" w:rsidR="00145F0C" w:rsidRDefault="00145F0C" w:rsidP="00145F0C">
            <w:pPr>
              <w:pStyle w:val="TAL"/>
            </w:pPr>
            <w:r>
              <w:t>allowedValues: 0,1,2..M-1</w:t>
            </w:r>
          </w:p>
          <w:p w14:paraId="38C38A89" w14:textId="77777777" w:rsidR="00145F0C" w:rsidRDefault="00145F0C" w:rsidP="00145F0C">
            <w:pPr>
              <w:pStyle w:val="TAL"/>
            </w:pPr>
          </w:p>
          <w:p w14:paraId="40A670E0" w14:textId="77777777" w:rsidR="00145F0C" w:rsidRDefault="00145F0C" w:rsidP="00145F0C">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4C4529A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CA5B2" w14:textId="77777777" w:rsidR="00145F0C" w:rsidRDefault="00145F0C" w:rsidP="00145F0C">
            <w:pPr>
              <w:pStyle w:val="TAL"/>
            </w:pPr>
            <w:r>
              <w:t>type: Integer</w:t>
            </w:r>
          </w:p>
          <w:p w14:paraId="414D5AF5" w14:textId="77777777" w:rsidR="00145F0C" w:rsidRDefault="00145F0C" w:rsidP="00145F0C">
            <w:pPr>
              <w:pStyle w:val="TAL"/>
            </w:pPr>
            <w:r>
              <w:t>multiplicity: 1</w:t>
            </w:r>
          </w:p>
          <w:p w14:paraId="4FA732CF" w14:textId="77777777" w:rsidR="00145F0C" w:rsidRDefault="00145F0C" w:rsidP="00145F0C">
            <w:pPr>
              <w:pStyle w:val="TAL"/>
            </w:pPr>
            <w:r>
              <w:t>isOrdered: N/A</w:t>
            </w:r>
          </w:p>
          <w:p w14:paraId="5C5505D1" w14:textId="77777777" w:rsidR="00145F0C" w:rsidRDefault="00145F0C" w:rsidP="00145F0C">
            <w:pPr>
              <w:pStyle w:val="TAL"/>
            </w:pPr>
            <w:r>
              <w:t>isUnique: N/A</w:t>
            </w:r>
          </w:p>
          <w:p w14:paraId="44CCFBDE" w14:textId="77777777" w:rsidR="00145F0C" w:rsidRDefault="00145F0C" w:rsidP="00145F0C">
            <w:pPr>
              <w:pStyle w:val="TAL"/>
            </w:pPr>
            <w:r>
              <w:t>defaultValue: None</w:t>
            </w:r>
          </w:p>
          <w:p w14:paraId="06E73E6E" w14:textId="77777777" w:rsidR="00145F0C" w:rsidRDefault="00145F0C" w:rsidP="00145F0C">
            <w:pPr>
              <w:pStyle w:val="TAL"/>
            </w:pPr>
            <w:r>
              <w:t>isNullable: False</w:t>
            </w:r>
          </w:p>
        </w:tc>
      </w:tr>
      <w:tr w:rsidR="00145F0C" w14:paraId="3EBAB09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88FF"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0576E49" w14:textId="77777777" w:rsidR="00145F0C" w:rsidRDefault="00145F0C" w:rsidP="00145F0C">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52EC395" w14:textId="77777777" w:rsidR="00145F0C" w:rsidRDefault="00145F0C" w:rsidP="00145F0C">
            <w:pPr>
              <w:pStyle w:val="TAL"/>
              <w:rPr>
                <w:szCs w:val="18"/>
              </w:rPr>
            </w:pPr>
          </w:p>
          <w:p w14:paraId="2E11F589" w14:textId="77777777" w:rsidR="00145F0C" w:rsidRDefault="00145F0C" w:rsidP="00145F0C">
            <w:pPr>
              <w:pStyle w:val="TAL"/>
              <w:rPr>
                <w:szCs w:val="18"/>
                <w:lang w:eastAsia="zh-CN"/>
              </w:rPr>
            </w:pPr>
            <w:r>
              <w:rPr>
                <w:szCs w:val="18"/>
                <w:lang w:eastAsia="zh-CN"/>
              </w:rPr>
              <w:t>allowedValues: Not applicable.</w:t>
            </w:r>
          </w:p>
          <w:p w14:paraId="02054A69"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04561E" w14:textId="77777777" w:rsidR="00145F0C" w:rsidRDefault="00145F0C" w:rsidP="00145F0C">
            <w:pPr>
              <w:pStyle w:val="TAL"/>
              <w:rPr>
                <w:rFonts w:cs="Arial"/>
              </w:rPr>
            </w:pPr>
            <w:r>
              <w:rPr>
                <w:rFonts w:cs="Arial"/>
              </w:rPr>
              <w:t>type: DN</w:t>
            </w:r>
          </w:p>
          <w:p w14:paraId="61688AAD" w14:textId="77777777" w:rsidR="00145F0C" w:rsidRDefault="00145F0C" w:rsidP="00145F0C">
            <w:pPr>
              <w:pStyle w:val="TAL"/>
              <w:rPr>
                <w:rFonts w:cs="Arial"/>
              </w:rPr>
            </w:pPr>
            <w:r>
              <w:rPr>
                <w:rFonts w:cs="Arial"/>
              </w:rPr>
              <w:t>multiplicity: 1</w:t>
            </w:r>
          </w:p>
          <w:p w14:paraId="029CEE29" w14:textId="77777777" w:rsidR="00145F0C" w:rsidRDefault="00145F0C" w:rsidP="00145F0C">
            <w:pPr>
              <w:pStyle w:val="TAL"/>
              <w:rPr>
                <w:rFonts w:cs="Arial"/>
              </w:rPr>
            </w:pPr>
            <w:r>
              <w:rPr>
                <w:rFonts w:cs="Arial"/>
              </w:rPr>
              <w:t>isOrdered: N/A</w:t>
            </w:r>
          </w:p>
          <w:p w14:paraId="5969502B" w14:textId="77777777" w:rsidR="00145F0C" w:rsidRDefault="00145F0C" w:rsidP="00145F0C">
            <w:pPr>
              <w:pStyle w:val="TAL"/>
              <w:rPr>
                <w:rFonts w:cs="Arial"/>
                <w:lang w:eastAsia="zh-CN"/>
              </w:rPr>
            </w:pPr>
            <w:r>
              <w:rPr>
                <w:rFonts w:cs="Arial"/>
              </w:rPr>
              <w:t>isUnique: T</w:t>
            </w:r>
            <w:r>
              <w:rPr>
                <w:rFonts w:cs="Arial"/>
                <w:lang w:eastAsia="zh-CN"/>
              </w:rPr>
              <w:t>rue</w:t>
            </w:r>
          </w:p>
          <w:p w14:paraId="38356115" w14:textId="77777777" w:rsidR="00145F0C" w:rsidRDefault="00145F0C" w:rsidP="00145F0C">
            <w:pPr>
              <w:pStyle w:val="TAL"/>
              <w:rPr>
                <w:rFonts w:cs="Arial"/>
              </w:rPr>
            </w:pPr>
            <w:r>
              <w:rPr>
                <w:rFonts w:cs="Arial"/>
              </w:rPr>
              <w:t>defaultValue: None</w:t>
            </w:r>
          </w:p>
          <w:p w14:paraId="72DA3CD7" w14:textId="77777777" w:rsidR="00145F0C" w:rsidRDefault="00145F0C" w:rsidP="00145F0C">
            <w:pPr>
              <w:pStyle w:val="TAL"/>
              <w:rPr>
                <w:rFonts w:cs="Arial"/>
                <w:szCs w:val="18"/>
              </w:rPr>
            </w:pPr>
            <w:r>
              <w:rPr>
                <w:rFonts w:cs="Arial"/>
              </w:rPr>
              <w:t xml:space="preserve">isNullable: </w:t>
            </w:r>
            <w:r>
              <w:rPr>
                <w:rFonts w:cs="Arial"/>
                <w:szCs w:val="18"/>
              </w:rPr>
              <w:t>False</w:t>
            </w:r>
          </w:p>
          <w:p w14:paraId="395CF89F" w14:textId="77777777" w:rsidR="00145F0C" w:rsidRDefault="00145F0C" w:rsidP="00145F0C">
            <w:pPr>
              <w:pStyle w:val="TAL"/>
            </w:pPr>
          </w:p>
        </w:tc>
      </w:tr>
      <w:tr w:rsidR="00145F0C" w14:paraId="29D55A5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69AD5"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D3E9367" w14:textId="77777777" w:rsidR="00145F0C" w:rsidRDefault="00145F0C" w:rsidP="00145F0C">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4A9AED5" w14:textId="77777777" w:rsidR="00145F0C" w:rsidRDefault="00145F0C" w:rsidP="00145F0C">
            <w:pPr>
              <w:pStyle w:val="TAL"/>
              <w:rPr>
                <w:szCs w:val="18"/>
              </w:rPr>
            </w:pPr>
          </w:p>
          <w:p w14:paraId="2CA5081B" w14:textId="77777777" w:rsidR="00145F0C" w:rsidRDefault="00145F0C" w:rsidP="00145F0C">
            <w:pPr>
              <w:pStyle w:val="TAL"/>
              <w:rPr>
                <w:szCs w:val="18"/>
                <w:lang w:eastAsia="zh-CN"/>
              </w:rPr>
            </w:pPr>
            <w:r>
              <w:rPr>
                <w:szCs w:val="18"/>
                <w:lang w:eastAsia="zh-CN"/>
              </w:rPr>
              <w:t>allowedValues: Not applicable.</w:t>
            </w:r>
          </w:p>
          <w:p w14:paraId="5234CED8"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F028E8" w14:textId="77777777" w:rsidR="00145F0C" w:rsidRDefault="00145F0C" w:rsidP="00145F0C">
            <w:pPr>
              <w:pStyle w:val="TAL"/>
              <w:rPr>
                <w:rFonts w:cs="Arial"/>
              </w:rPr>
            </w:pPr>
            <w:r>
              <w:rPr>
                <w:rFonts w:cs="Arial"/>
              </w:rPr>
              <w:t>type: DN</w:t>
            </w:r>
          </w:p>
          <w:p w14:paraId="6E5E3075" w14:textId="77777777" w:rsidR="00145F0C" w:rsidRDefault="00145F0C" w:rsidP="00145F0C">
            <w:pPr>
              <w:pStyle w:val="TAL"/>
              <w:rPr>
                <w:rFonts w:cs="Arial"/>
              </w:rPr>
            </w:pPr>
            <w:r>
              <w:rPr>
                <w:rFonts w:cs="Arial"/>
              </w:rPr>
              <w:t>multiplicity: 1</w:t>
            </w:r>
          </w:p>
          <w:p w14:paraId="2E75F317" w14:textId="77777777" w:rsidR="00145F0C" w:rsidRDefault="00145F0C" w:rsidP="00145F0C">
            <w:pPr>
              <w:pStyle w:val="TAL"/>
              <w:rPr>
                <w:rFonts w:cs="Arial"/>
              </w:rPr>
            </w:pPr>
            <w:r>
              <w:rPr>
                <w:rFonts w:cs="Arial"/>
              </w:rPr>
              <w:t>isOrdered: N/A</w:t>
            </w:r>
          </w:p>
          <w:p w14:paraId="7DFB731F" w14:textId="77777777" w:rsidR="00145F0C" w:rsidRDefault="00145F0C" w:rsidP="00145F0C">
            <w:pPr>
              <w:pStyle w:val="TAL"/>
              <w:rPr>
                <w:rFonts w:cs="Arial"/>
                <w:lang w:eastAsia="zh-CN"/>
              </w:rPr>
            </w:pPr>
            <w:r>
              <w:rPr>
                <w:rFonts w:cs="Arial"/>
              </w:rPr>
              <w:t xml:space="preserve">isUnique: </w:t>
            </w:r>
            <w:r w:rsidRPr="0099777E">
              <w:rPr>
                <w:rFonts w:cs="Arial"/>
                <w:lang w:eastAsia="zh-CN"/>
              </w:rPr>
              <w:t>N/A</w:t>
            </w:r>
          </w:p>
          <w:p w14:paraId="327C6E30" w14:textId="77777777" w:rsidR="00145F0C" w:rsidRDefault="00145F0C" w:rsidP="00145F0C">
            <w:pPr>
              <w:pStyle w:val="TAL"/>
              <w:rPr>
                <w:rFonts w:cs="Arial"/>
              </w:rPr>
            </w:pPr>
            <w:r>
              <w:rPr>
                <w:rFonts w:cs="Arial"/>
              </w:rPr>
              <w:t>defaultValue: None</w:t>
            </w:r>
          </w:p>
          <w:p w14:paraId="6A9C0013" w14:textId="77777777" w:rsidR="00145F0C" w:rsidRDefault="00145F0C" w:rsidP="00145F0C">
            <w:pPr>
              <w:pStyle w:val="TAL"/>
              <w:rPr>
                <w:rFonts w:cs="Arial"/>
                <w:szCs w:val="18"/>
              </w:rPr>
            </w:pPr>
            <w:r>
              <w:rPr>
                <w:rFonts w:cs="Arial"/>
              </w:rPr>
              <w:t xml:space="preserve">isNullable: </w:t>
            </w:r>
            <w:r>
              <w:rPr>
                <w:rFonts w:cs="Arial"/>
                <w:szCs w:val="18"/>
              </w:rPr>
              <w:t>False</w:t>
            </w:r>
          </w:p>
          <w:p w14:paraId="7DBBD488" w14:textId="77777777" w:rsidR="00145F0C" w:rsidRDefault="00145F0C" w:rsidP="00145F0C">
            <w:pPr>
              <w:pStyle w:val="TAL"/>
            </w:pPr>
          </w:p>
        </w:tc>
      </w:tr>
      <w:tr w:rsidR="00145F0C" w14:paraId="7AA09F2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8B6D0"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788A54A0" w14:textId="77777777" w:rsidR="00145F0C" w:rsidRDefault="00145F0C" w:rsidP="00145F0C">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DDD831F" w14:textId="77777777" w:rsidR="00145F0C" w:rsidRDefault="00145F0C" w:rsidP="00145F0C">
            <w:pPr>
              <w:pStyle w:val="TAL"/>
            </w:pPr>
          </w:p>
          <w:p w14:paraId="65FC25FC" w14:textId="77777777" w:rsidR="00145F0C" w:rsidRDefault="00145F0C" w:rsidP="00145F0C">
            <w:pPr>
              <w:pStyle w:val="TAL"/>
            </w:pPr>
            <w:r>
              <w:t>If the attribute value is “RS1”, the RIM-RS Set is victim set.</w:t>
            </w:r>
          </w:p>
          <w:p w14:paraId="154A19C7" w14:textId="77777777" w:rsidR="00145F0C" w:rsidRDefault="00145F0C" w:rsidP="00145F0C">
            <w:pPr>
              <w:pStyle w:val="TAL"/>
            </w:pPr>
            <w:r>
              <w:t>If the attribute value is “RS2”, the RIM-RS Set is aggressor set.</w:t>
            </w:r>
          </w:p>
          <w:p w14:paraId="56CBA9FA" w14:textId="77777777" w:rsidR="00145F0C" w:rsidRDefault="00145F0C" w:rsidP="00145F0C">
            <w:pPr>
              <w:pStyle w:val="TAL"/>
            </w:pPr>
          </w:p>
          <w:p w14:paraId="5E44CEFC" w14:textId="77777777" w:rsidR="00145F0C" w:rsidRDefault="00145F0C" w:rsidP="00145F0C">
            <w:pPr>
              <w:keepNext/>
              <w:keepLines/>
              <w:spacing w:after="0"/>
              <w:rPr>
                <w:rFonts w:ascii="Arial" w:hAnsi="Arial" w:cs="Arial"/>
                <w:sz w:val="18"/>
                <w:szCs w:val="18"/>
              </w:rPr>
            </w:pPr>
            <w:r>
              <w:rPr>
                <w:rFonts w:ascii="Arial" w:hAnsi="Arial" w:cs="Arial"/>
                <w:sz w:val="18"/>
                <w:szCs w:val="18"/>
              </w:rPr>
              <w:t>allowedValues:</w:t>
            </w:r>
          </w:p>
          <w:p w14:paraId="10C57A5C" w14:textId="77777777" w:rsidR="00145F0C" w:rsidRDefault="00145F0C" w:rsidP="00145F0C">
            <w:pPr>
              <w:keepNext/>
              <w:keepLines/>
              <w:spacing w:after="0"/>
              <w:rPr>
                <w:rFonts w:ascii="Arial" w:hAnsi="Arial" w:cs="Arial"/>
                <w:sz w:val="18"/>
                <w:szCs w:val="18"/>
                <w:lang w:eastAsia="en-GB"/>
              </w:rPr>
            </w:pPr>
            <w:r>
              <w:rPr>
                <w:rFonts w:ascii="Arial" w:hAnsi="Arial" w:cs="Arial"/>
                <w:sz w:val="18"/>
                <w:szCs w:val="18"/>
                <w:lang w:eastAsia="en-GB"/>
              </w:rPr>
              <w:t>RS1, RS2.</w:t>
            </w:r>
          </w:p>
          <w:p w14:paraId="02F3C29D"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7DB46F" w14:textId="77777777" w:rsidR="00145F0C" w:rsidRDefault="00145F0C" w:rsidP="00145F0C">
            <w:pPr>
              <w:pStyle w:val="TAL"/>
            </w:pPr>
            <w:r>
              <w:t>type: ENUM</w:t>
            </w:r>
          </w:p>
          <w:p w14:paraId="5D7FF764" w14:textId="77777777" w:rsidR="00145F0C" w:rsidRDefault="00145F0C" w:rsidP="00145F0C">
            <w:pPr>
              <w:pStyle w:val="TAL"/>
            </w:pPr>
            <w:r>
              <w:t>multiplicity: 1</w:t>
            </w:r>
          </w:p>
          <w:p w14:paraId="1142ABD8" w14:textId="77777777" w:rsidR="00145F0C" w:rsidRDefault="00145F0C" w:rsidP="00145F0C">
            <w:pPr>
              <w:pStyle w:val="TAL"/>
            </w:pPr>
            <w:r>
              <w:t>isOrdered: N/A</w:t>
            </w:r>
          </w:p>
          <w:p w14:paraId="45C74241" w14:textId="77777777" w:rsidR="00145F0C" w:rsidRDefault="00145F0C" w:rsidP="00145F0C">
            <w:pPr>
              <w:pStyle w:val="TAL"/>
            </w:pPr>
            <w:r>
              <w:t>isUnique: N/A</w:t>
            </w:r>
          </w:p>
          <w:p w14:paraId="084587B7" w14:textId="77777777" w:rsidR="00145F0C" w:rsidRDefault="00145F0C" w:rsidP="00145F0C">
            <w:pPr>
              <w:pStyle w:val="TAL"/>
            </w:pPr>
            <w:r>
              <w:t>defaultValue: None</w:t>
            </w:r>
          </w:p>
          <w:p w14:paraId="6E74319F" w14:textId="77777777" w:rsidR="00145F0C" w:rsidRDefault="00145F0C" w:rsidP="00145F0C">
            <w:pPr>
              <w:pStyle w:val="TAL"/>
            </w:pPr>
            <w:r>
              <w:t>isNullable: False</w:t>
            </w:r>
          </w:p>
        </w:tc>
      </w:tr>
      <w:tr w:rsidR="00145F0C" w14:paraId="0A08358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6F894"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97B3C60" w14:textId="77777777" w:rsidR="00145F0C" w:rsidRDefault="00145F0C" w:rsidP="00145F0C">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7C81D66" w14:textId="77777777" w:rsidR="00145F0C" w:rsidRDefault="00145F0C" w:rsidP="00145F0C">
            <w:pPr>
              <w:pStyle w:val="TAL"/>
              <w:rPr>
                <w:szCs w:val="18"/>
              </w:rPr>
            </w:pPr>
          </w:p>
          <w:p w14:paraId="731C8275" w14:textId="77777777" w:rsidR="00145F0C" w:rsidRDefault="00145F0C" w:rsidP="00145F0C">
            <w:pPr>
              <w:pStyle w:val="TAL"/>
              <w:rPr>
                <w:szCs w:val="18"/>
                <w:lang w:eastAsia="zh-CN"/>
              </w:rPr>
            </w:pPr>
            <w:r>
              <w:rPr>
                <w:szCs w:val="18"/>
                <w:lang w:eastAsia="zh-CN"/>
              </w:rPr>
              <w:t>allowedValues: Not applicable.</w:t>
            </w:r>
          </w:p>
          <w:p w14:paraId="27C5A96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FFD736" w14:textId="77777777" w:rsidR="00145F0C" w:rsidRDefault="00145F0C" w:rsidP="00145F0C">
            <w:pPr>
              <w:pStyle w:val="TAL"/>
              <w:rPr>
                <w:rFonts w:cs="Arial"/>
              </w:rPr>
            </w:pPr>
            <w:r>
              <w:rPr>
                <w:rFonts w:cs="Arial"/>
              </w:rPr>
              <w:t>type: DN</w:t>
            </w:r>
          </w:p>
          <w:p w14:paraId="45F01ED0" w14:textId="77777777" w:rsidR="00145F0C" w:rsidRDefault="00145F0C" w:rsidP="00145F0C">
            <w:pPr>
              <w:pStyle w:val="TAL"/>
              <w:rPr>
                <w:rFonts w:cs="Arial"/>
              </w:rPr>
            </w:pPr>
            <w:r>
              <w:rPr>
                <w:rFonts w:cs="Arial"/>
              </w:rPr>
              <w:t>multiplicity: *</w:t>
            </w:r>
          </w:p>
          <w:p w14:paraId="27DAF67E" w14:textId="77777777" w:rsidR="00145F0C" w:rsidRDefault="00145F0C" w:rsidP="00145F0C">
            <w:pPr>
              <w:pStyle w:val="TAL"/>
              <w:rPr>
                <w:rFonts w:cs="Arial"/>
              </w:rPr>
            </w:pPr>
            <w:r>
              <w:rPr>
                <w:rFonts w:cs="Arial"/>
              </w:rPr>
              <w:t xml:space="preserve">isOrdered: </w:t>
            </w:r>
            <w:r w:rsidRPr="004037B3">
              <w:rPr>
                <w:rFonts w:cs="Arial"/>
              </w:rPr>
              <w:t>False</w:t>
            </w:r>
          </w:p>
          <w:p w14:paraId="162F0CF4" w14:textId="77777777" w:rsidR="00145F0C" w:rsidRDefault="00145F0C" w:rsidP="00145F0C">
            <w:pPr>
              <w:pStyle w:val="TAL"/>
              <w:rPr>
                <w:rFonts w:cs="Arial"/>
                <w:lang w:eastAsia="zh-CN"/>
              </w:rPr>
            </w:pPr>
            <w:r>
              <w:rPr>
                <w:rFonts w:cs="Arial"/>
              </w:rPr>
              <w:t>isUnique: T</w:t>
            </w:r>
            <w:r>
              <w:rPr>
                <w:rFonts w:cs="Arial"/>
                <w:lang w:eastAsia="zh-CN"/>
              </w:rPr>
              <w:t>rue</w:t>
            </w:r>
          </w:p>
          <w:p w14:paraId="2610A391" w14:textId="77777777" w:rsidR="00145F0C" w:rsidRDefault="00145F0C" w:rsidP="00145F0C">
            <w:pPr>
              <w:pStyle w:val="TAL"/>
              <w:rPr>
                <w:rFonts w:cs="Arial"/>
              </w:rPr>
            </w:pPr>
            <w:r>
              <w:rPr>
                <w:rFonts w:cs="Arial"/>
              </w:rPr>
              <w:t>defaultValue: None</w:t>
            </w:r>
          </w:p>
          <w:p w14:paraId="675FAA9F" w14:textId="77777777" w:rsidR="00145F0C" w:rsidRDefault="00145F0C" w:rsidP="00145F0C">
            <w:pPr>
              <w:pStyle w:val="TAL"/>
              <w:rPr>
                <w:rFonts w:cs="Arial"/>
                <w:szCs w:val="18"/>
              </w:rPr>
            </w:pPr>
            <w:r>
              <w:rPr>
                <w:rFonts w:cs="Arial"/>
              </w:rPr>
              <w:t xml:space="preserve">isNullable: </w:t>
            </w:r>
            <w:r>
              <w:rPr>
                <w:rFonts w:cs="Arial"/>
                <w:szCs w:val="18"/>
              </w:rPr>
              <w:t>False</w:t>
            </w:r>
          </w:p>
          <w:p w14:paraId="5C217166" w14:textId="77777777" w:rsidR="00145F0C" w:rsidRDefault="00145F0C" w:rsidP="00145F0C">
            <w:pPr>
              <w:pStyle w:val="TAL"/>
            </w:pPr>
          </w:p>
        </w:tc>
      </w:tr>
      <w:tr w:rsidR="00145F0C" w14:paraId="6245601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9CC2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51A3E79" w14:textId="77777777" w:rsidR="00145F0C" w:rsidRDefault="00145F0C" w:rsidP="00145F0C">
            <w:pPr>
              <w:pStyle w:val="TAL"/>
            </w:pPr>
            <w:r>
              <w:t>This indicates if EN-DC is allowed or prohibited.</w:t>
            </w:r>
          </w:p>
          <w:p w14:paraId="1ADB9248" w14:textId="77777777" w:rsidR="00145F0C" w:rsidRDefault="00145F0C" w:rsidP="00145F0C">
            <w:pPr>
              <w:pStyle w:val="TAL"/>
            </w:pPr>
          </w:p>
          <w:p w14:paraId="7487A454" w14:textId="77777777" w:rsidR="00145F0C" w:rsidRDefault="00145F0C" w:rsidP="00145F0C">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2B811FF" w14:textId="77777777" w:rsidR="00145F0C" w:rsidRDefault="00145F0C" w:rsidP="00145F0C">
            <w:pPr>
              <w:pStyle w:val="TAL"/>
            </w:pPr>
          </w:p>
          <w:p w14:paraId="3A971145" w14:textId="77777777" w:rsidR="00145F0C" w:rsidRDefault="00145F0C" w:rsidP="00145F0C">
            <w:pPr>
              <w:pStyle w:val="TAL"/>
              <w:rPr>
                <w:lang w:eastAsia="zh-CN"/>
              </w:rPr>
            </w:pPr>
            <w:r>
              <w:t>If FALSE, EN-DC shall not be allowed.</w:t>
            </w:r>
          </w:p>
          <w:p w14:paraId="507E4F4B" w14:textId="77777777" w:rsidR="00145F0C" w:rsidRDefault="00145F0C" w:rsidP="00145F0C">
            <w:pPr>
              <w:pStyle w:val="TAL"/>
              <w:rPr>
                <w:lang w:eastAsia="zh-CN"/>
              </w:rPr>
            </w:pPr>
          </w:p>
          <w:p w14:paraId="18B4D82D" w14:textId="77777777" w:rsidR="00145F0C" w:rsidRDefault="00145F0C" w:rsidP="00145F0C">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CD5E759" w14:textId="77777777" w:rsidR="00145F0C" w:rsidRDefault="00145F0C" w:rsidP="00145F0C">
            <w:pPr>
              <w:pStyle w:val="TAL"/>
              <w:rPr>
                <w:rFonts w:cs="Arial"/>
              </w:rPr>
            </w:pPr>
            <w:r>
              <w:rPr>
                <w:rFonts w:cs="Arial"/>
              </w:rPr>
              <w:t xml:space="preserve">type: </w:t>
            </w:r>
            <w:r>
              <w:rPr>
                <w:rFonts w:cs="Arial"/>
                <w:szCs w:val="18"/>
              </w:rPr>
              <w:t>Boolean</w:t>
            </w:r>
          </w:p>
          <w:p w14:paraId="65193997" w14:textId="77777777" w:rsidR="00145F0C" w:rsidRDefault="00145F0C" w:rsidP="00145F0C">
            <w:pPr>
              <w:pStyle w:val="TAL"/>
              <w:rPr>
                <w:rFonts w:cs="Arial"/>
              </w:rPr>
            </w:pPr>
            <w:r>
              <w:rPr>
                <w:rFonts w:cs="Arial"/>
              </w:rPr>
              <w:t>multiplicity: 1</w:t>
            </w:r>
          </w:p>
          <w:p w14:paraId="13C3443A" w14:textId="77777777" w:rsidR="00145F0C" w:rsidRDefault="00145F0C" w:rsidP="00145F0C">
            <w:pPr>
              <w:pStyle w:val="TAL"/>
              <w:rPr>
                <w:rFonts w:cs="Arial"/>
              </w:rPr>
            </w:pPr>
            <w:r>
              <w:rPr>
                <w:rFonts w:cs="Arial"/>
              </w:rPr>
              <w:t>isOrdered: N/A</w:t>
            </w:r>
          </w:p>
          <w:p w14:paraId="451D2DE7" w14:textId="77777777" w:rsidR="00145F0C" w:rsidRDefault="00145F0C" w:rsidP="00145F0C">
            <w:pPr>
              <w:pStyle w:val="TAL"/>
              <w:rPr>
                <w:rFonts w:cs="Arial"/>
              </w:rPr>
            </w:pPr>
            <w:r>
              <w:rPr>
                <w:rFonts w:cs="Arial"/>
              </w:rPr>
              <w:t>isUnique: N/A</w:t>
            </w:r>
          </w:p>
          <w:p w14:paraId="0B76BFAD" w14:textId="77777777" w:rsidR="00145F0C" w:rsidRDefault="00145F0C" w:rsidP="00145F0C">
            <w:pPr>
              <w:pStyle w:val="TAL"/>
              <w:rPr>
                <w:rFonts w:cs="Arial"/>
              </w:rPr>
            </w:pPr>
            <w:r>
              <w:rPr>
                <w:rFonts w:cs="Arial"/>
              </w:rPr>
              <w:t>defaultValue: None</w:t>
            </w:r>
          </w:p>
          <w:p w14:paraId="65A411A2" w14:textId="77777777" w:rsidR="00145F0C" w:rsidRDefault="00145F0C" w:rsidP="00145F0C">
            <w:pPr>
              <w:pStyle w:val="TAL"/>
            </w:pPr>
            <w:r>
              <w:rPr>
                <w:rFonts w:cs="Arial"/>
                <w:szCs w:val="18"/>
              </w:rPr>
              <w:t>isNullable: False</w:t>
            </w:r>
          </w:p>
        </w:tc>
      </w:tr>
      <w:tr w:rsidR="00145F0C" w14:paraId="6429541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57129"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C52FAF4" w14:textId="77777777" w:rsidR="00145F0C" w:rsidRDefault="00145F0C" w:rsidP="00145F0C">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67219F0" w14:textId="77777777" w:rsidR="00145F0C" w:rsidRDefault="00145F0C" w:rsidP="00145F0C">
            <w:pPr>
              <w:keepNext/>
              <w:keepLines/>
              <w:spacing w:after="0"/>
              <w:rPr>
                <w:rFonts w:ascii="Arial" w:hAnsi="Arial"/>
                <w:sz w:val="18"/>
              </w:rPr>
            </w:pPr>
          </w:p>
          <w:p w14:paraId="4259E7FA" w14:textId="77777777" w:rsidR="00145F0C" w:rsidRDefault="00145F0C" w:rsidP="00145F0C">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0E2528DB" w14:textId="77777777" w:rsidR="00145F0C" w:rsidRDefault="00145F0C" w:rsidP="00145F0C">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29D1487" w14:textId="77777777" w:rsidR="00145F0C" w:rsidRDefault="00145F0C" w:rsidP="00145F0C">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F295703" w14:textId="77777777" w:rsidR="00145F0C" w:rsidRDefault="00145F0C" w:rsidP="00145F0C">
            <w:pPr>
              <w:keepNext/>
              <w:keepLines/>
              <w:spacing w:after="0"/>
              <w:rPr>
                <w:rFonts w:ascii="Arial" w:hAnsi="Arial"/>
                <w:sz w:val="18"/>
              </w:rPr>
            </w:pPr>
          </w:p>
          <w:p w14:paraId="0FFBCB03" w14:textId="77777777" w:rsidR="00145F0C" w:rsidRDefault="00145F0C" w:rsidP="00145F0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9A7D90D" w14:textId="77777777" w:rsidR="00145F0C" w:rsidRDefault="00145F0C" w:rsidP="00145F0C">
            <w:pPr>
              <w:keepNext/>
              <w:keepLines/>
              <w:spacing w:after="0"/>
              <w:rPr>
                <w:rFonts w:ascii="Arial" w:hAnsi="Arial"/>
                <w:sz w:val="18"/>
              </w:rPr>
            </w:pPr>
          </w:p>
          <w:p w14:paraId="473EB2F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63C4FB"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4D88AD92" w14:textId="77777777" w:rsidR="00145F0C" w:rsidRDefault="00145F0C" w:rsidP="00145F0C">
            <w:pPr>
              <w:keepNext/>
              <w:keepLines/>
              <w:spacing w:after="0"/>
              <w:rPr>
                <w:rFonts w:ascii="Arial" w:hAnsi="Arial"/>
                <w:sz w:val="18"/>
                <w:lang w:eastAsia="zh-CN"/>
              </w:rPr>
            </w:pPr>
            <w:r>
              <w:rPr>
                <w:rFonts w:ascii="Arial" w:hAnsi="Arial"/>
                <w:sz w:val="18"/>
              </w:rPr>
              <w:t>multiplicity: 0..*</w:t>
            </w:r>
          </w:p>
          <w:p w14:paraId="0F779275" w14:textId="77777777" w:rsidR="00145F0C" w:rsidRDefault="00145F0C" w:rsidP="00145F0C">
            <w:pPr>
              <w:keepNext/>
              <w:keepLines/>
              <w:spacing w:after="0"/>
              <w:rPr>
                <w:rFonts w:ascii="Arial" w:hAnsi="Arial"/>
                <w:sz w:val="18"/>
              </w:rPr>
            </w:pPr>
            <w:r>
              <w:rPr>
                <w:rFonts w:ascii="Arial" w:hAnsi="Arial"/>
                <w:sz w:val="18"/>
              </w:rPr>
              <w:t>isOrdered: False</w:t>
            </w:r>
          </w:p>
          <w:p w14:paraId="793A52DD" w14:textId="77777777" w:rsidR="00145F0C" w:rsidRDefault="00145F0C" w:rsidP="00145F0C">
            <w:pPr>
              <w:keepNext/>
              <w:keepLines/>
              <w:spacing w:after="0"/>
              <w:rPr>
                <w:rFonts w:ascii="Arial" w:hAnsi="Arial"/>
                <w:sz w:val="18"/>
              </w:rPr>
            </w:pPr>
            <w:r>
              <w:rPr>
                <w:rFonts w:ascii="Arial" w:hAnsi="Arial"/>
                <w:sz w:val="18"/>
              </w:rPr>
              <w:t>isUnique: True</w:t>
            </w:r>
          </w:p>
          <w:p w14:paraId="4D89E99C" w14:textId="77777777" w:rsidR="00145F0C" w:rsidRDefault="00145F0C" w:rsidP="00145F0C">
            <w:pPr>
              <w:keepNext/>
              <w:keepLines/>
              <w:spacing w:after="0"/>
              <w:rPr>
                <w:rFonts w:ascii="Arial" w:hAnsi="Arial"/>
                <w:sz w:val="18"/>
              </w:rPr>
            </w:pPr>
            <w:r>
              <w:rPr>
                <w:rFonts w:ascii="Arial" w:hAnsi="Arial"/>
                <w:sz w:val="18"/>
              </w:rPr>
              <w:t>defaultValue: None</w:t>
            </w:r>
          </w:p>
          <w:p w14:paraId="3ED3F34B" w14:textId="77777777" w:rsidR="00145F0C" w:rsidRDefault="00145F0C" w:rsidP="00145F0C">
            <w:pPr>
              <w:pStyle w:val="TAL"/>
            </w:pPr>
            <w:r>
              <w:t>isNullable: False</w:t>
            </w:r>
          </w:p>
        </w:tc>
      </w:tr>
      <w:tr w:rsidR="00145F0C" w14:paraId="0386A85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CF4DE"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A9AA6B0" w14:textId="77777777" w:rsidR="00145F0C" w:rsidRDefault="00145F0C" w:rsidP="00145F0C">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9F9970F" w14:textId="77777777" w:rsidR="00145F0C" w:rsidRDefault="00145F0C" w:rsidP="00145F0C">
            <w:pPr>
              <w:keepNext/>
              <w:keepLines/>
              <w:spacing w:after="0"/>
              <w:rPr>
                <w:rFonts w:ascii="Arial" w:hAnsi="Arial"/>
                <w:sz w:val="18"/>
              </w:rPr>
            </w:pPr>
          </w:p>
          <w:p w14:paraId="77251494" w14:textId="77777777" w:rsidR="00145F0C" w:rsidRDefault="00145F0C" w:rsidP="00145F0C">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49374F7" w14:textId="77777777" w:rsidR="00145F0C" w:rsidRDefault="00145F0C" w:rsidP="00145F0C">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7FB03AC" w14:textId="77777777" w:rsidR="00145F0C" w:rsidRDefault="00145F0C" w:rsidP="00145F0C">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3C88C17" w14:textId="77777777" w:rsidR="00145F0C" w:rsidRDefault="00145F0C" w:rsidP="00145F0C">
            <w:pPr>
              <w:keepNext/>
              <w:keepLines/>
              <w:spacing w:after="0"/>
              <w:rPr>
                <w:rFonts w:ascii="Arial" w:hAnsi="Arial"/>
                <w:sz w:val="18"/>
              </w:rPr>
            </w:pPr>
          </w:p>
          <w:p w14:paraId="7FB32771" w14:textId="77777777" w:rsidR="00145F0C" w:rsidRDefault="00145F0C" w:rsidP="00145F0C">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6FD1922" w14:textId="77777777" w:rsidR="00145F0C" w:rsidRDefault="00145F0C" w:rsidP="00145F0C">
            <w:pPr>
              <w:keepNext/>
              <w:keepLines/>
              <w:spacing w:after="0"/>
              <w:rPr>
                <w:rFonts w:ascii="Arial" w:hAnsi="Arial"/>
                <w:sz w:val="18"/>
              </w:rPr>
            </w:pPr>
          </w:p>
          <w:p w14:paraId="06B9E33B"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4EF28D"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03BBD3D5"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BA463A" w14:textId="77777777" w:rsidR="00145F0C" w:rsidRDefault="00145F0C" w:rsidP="00145F0C">
            <w:pPr>
              <w:keepNext/>
              <w:keepLines/>
              <w:spacing w:after="0"/>
              <w:rPr>
                <w:rFonts w:ascii="Arial" w:hAnsi="Arial"/>
                <w:sz w:val="18"/>
              </w:rPr>
            </w:pPr>
            <w:r>
              <w:rPr>
                <w:rFonts w:ascii="Arial" w:hAnsi="Arial"/>
                <w:sz w:val="18"/>
              </w:rPr>
              <w:t>isOrdered: False</w:t>
            </w:r>
          </w:p>
          <w:p w14:paraId="20251396" w14:textId="77777777" w:rsidR="00145F0C" w:rsidRDefault="00145F0C" w:rsidP="00145F0C">
            <w:pPr>
              <w:keepNext/>
              <w:keepLines/>
              <w:spacing w:after="0"/>
              <w:rPr>
                <w:rFonts w:ascii="Arial" w:hAnsi="Arial"/>
                <w:sz w:val="18"/>
              </w:rPr>
            </w:pPr>
            <w:r>
              <w:rPr>
                <w:rFonts w:ascii="Arial" w:hAnsi="Arial"/>
                <w:sz w:val="18"/>
              </w:rPr>
              <w:t>isUnique: True</w:t>
            </w:r>
          </w:p>
          <w:p w14:paraId="496D2647" w14:textId="77777777" w:rsidR="00145F0C" w:rsidRDefault="00145F0C" w:rsidP="00145F0C">
            <w:pPr>
              <w:keepNext/>
              <w:keepLines/>
              <w:spacing w:after="0"/>
              <w:rPr>
                <w:rFonts w:ascii="Arial" w:hAnsi="Arial"/>
                <w:sz w:val="18"/>
              </w:rPr>
            </w:pPr>
            <w:r>
              <w:rPr>
                <w:rFonts w:ascii="Arial" w:hAnsi="Arial"/>
                <w:sz w:val="18"/>
              </w:rPr>
              <w:t>defaultValue: None</w:t>
            </w:r>
          </w:p>
          <w:p w14:paraId="7B6241E3" w14:textId="77777777" w:rsidR="00145F0C" w:rsidRDefault="00145F0C" w:rsidP="00145F0C">
            <w:pPr>
              <w:pStyle w:val="TAL"/>
            </w:pPr>
            <w:r>
              <w:t>isNullable: False</w:t>
            </w:r>
          </w:p>
        </w:tc>
      </w:tr>
      <w:tr w:rsidR="00145F0C" w14:paraId="3ACEDE5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4C348"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BF48B67" w14:textId="77777777" w:rsidR="00145F0C" w:rsidRDefault="00145F0C" w:rsidP="00145F0C">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F94DDFC" w14:textId="77777777" w:rsidR="00145F0C" w:rsidRDefault="00145F0C" w:rsidP="00145F0C">
            <w:pPr>
              <w:keepNext/>
              <w:keepLines/>
              <w:spacing w:after="0"/>
              <w:rPr>
                <w:rFonts w:ascii="Arial" w:hAnsi="Arial" w:cs="Arial"/>
                <w:sz w:val="18"/>
              </w:rPr>
            </w:pPr>
          </w:p>
          <w:p w14:paraId="0D14F826" w14:textId="77777777" w:rsidR="00145F0C" w:rsidRDefault="00145F0C" w:rsidP="00145F0C">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788076FC" w14:textId="77777777" w:rsidR="00145F0C" w:rsidRDefault="00145F0C" w:rsidP="00145F0C">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73618FB0" w14:textId="77777777" w:rsidR="00145F0C" w:rsidRDefault="00145F0C" w:rsidP="00145F0C">
            <w:pPr>
              <w:keepNext/>
              <w:keepLines/>
              <w:spacing w:after="0"/>
              <w:rPr>
                <w:rFonts w:ascii="Arial" w:hAnsi="Arial"/>
                <w:sz w:val="18"/>
              </w:rPr>
            </w:pPr>
          </w:p>
          <w:p w14:paraId="00D253BE"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E35CCB"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706B9722"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A91F251" w14:textId="77777777" w:rsidR="00145F0C" w:rsidRDefault="00145F0C" w:rsidP="00145F0C">
            <w:pPr>
              <w:keepNext/>
              <w:keepLines/>
              <w:spacing w:after="0"/>
              <w:rPr>
                <w:rFonts w:ascii="Arial" w:hAnsi="Arial"/>
                <w:sz w:val="18"/>
              </w:rPr>
            </w:pPr>
            <w:r>
              <w:rPr>
                <w:rFonts w:ascii="Arial" w:hAnsi="Arial"/>
                <w:sz w:val="18"/>
              </w:rPr>
              <w:t>isOrdered: False</w:t>
            </w:r>
          </w:p>
          <w:p w14:paraId="7C09F280" w14:textId="77777777" w:rsidR="00145F0C" w:rsidRDefault="00145F0C" w:rsidP="00145F0C">
            <w:pPr>
              <w:keepNext/>
              <w:keepLines/>
              <w:spacing w:after="0"/>
              <w:rPr>
                <w:rFonts w:ascii="Arial" w:hAnsi="Arial"/>
                <w:sz w:val="18"/>
              </w:rPr>
            </w:pPr>
            <w:r>
              <w:rPr>
                <w:rFonts w:ascii="Arial" w:hAnsi="Arial"/>
                <w:sz w:val="18"/>
              </w:rPr>
              <w:t>isUnique: True</w:t>
            </w:r>
          </w:p>
          <w:p w14:paraId="24A919FA" w14:textId="77777777" w:rsidR="00145F0C" w:rsidRDefault="00145F0C" w:rsidP="00145F0C">
            <w:pPr>
              <w:keepNext/>
              <w:keepLines/>
              <w:spacing w:after="0"/>
              <w:rPr>
                <w:rFonts w:ascii="Arial" w:hAnsi="Arial"/>
                <w:sz w:val="18"/>
              </w:rPr>
            </w:pPr>
            <w:r>
              <w:rPr>
                <w:rFonts w:ascii="Arial" w:hAnsi="Arial"/>
                <w:sz w:val="18"/>
              </w:rPr>
              <w:t>defaultValue: None</w:t>
            </w:r>
          </w:p>
          <w:p w14:paraId="065660DE" w14:textId="77777777" w:rsidR="00145F0C" w:rsidRDefault="00145F0C" w:rsidP="00145F0C">
            <w:pPr>
              <w:pStyle w:val="TAL"/>
            </w:pPr>
            <w:r>
              <w:t>isNullable: False</w:t>
            </w:r>
          </w:p>
        </w:tc>
      </w:tr>
      <w:tr w:rsidR="00145F0C" w14:paraId="3BB63EBA"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34AA90" w14:textId="77777777" w:rsidR="00145F0C" w:rsidRDefault="00145F0C" w:rsidP="00145F0C">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88032EC" w14:textId="77777777" w:rsidR="00145F0C" w:rsidRDefault="00145F0C" w:rsidP="00145F0C">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492E750E" w14:textId="77777777" w:rsidR="00145F0C" w:rsidRDefault="00145F0C" w:rsidP="00145F0C">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164D7474" w14:textId="77777777" w:rsidR="00145F0C" w:rsidRDefault="00145F0C" w:rsidP="00145F0C">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4793BDE" w14:textId="77777777" w:rsidR="00145F0C" w:rsidRDefault="00145F0C" w:rsidP="00145F0C">
            <w:pPr>
              <w:keepNext/>
              <w:keepLines/>
              <w:spacing w:after="0"/>
              <w:rPr>
                <w:rFonts w:ascii="Arial" w:hAnsi="Arial"/>
                <w:sz w:val="18"/>
              </w:rPr>
            </w:pPr>
          </w:p>
          <w:p w14:paraId="29FA703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AED8A7"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9BA31C5"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71427C2" w14:textId="77777777" w:rsidR="00145F0C" w:rsidRDefault="00145F0C" w:rsidP="00145F0C">
            <w:pPr>
              <w:keepNext/>
              <w:keepLines/>
              <w:spacing w:after="0"/>
              <w:rPr>
                <w:rFonts w:ascii="Arial" w:hAnsi="Arial"/>
                <w:sz w:val="18"/>
              </w:rPr>
            </w:pPr>
            <w:r>
              <w:rPr>
                <w:rFonts w:ascii="Arial" w:hAnsi="Arial"/>
                <w:sz w:val="18"/>
              </w:rPr>
              <w:t>isOrdered: False</w:t>
            </w:r>
          </w:p>
          <w:p w14:paraId="3B462B79" w14:textId="77777777" w:rsidR="00145F0C" w:rsidRDefault="00145F0C" w:rsidP="00145F0C">
            <w:pPr>
              <w:keepNext/>
              <w:keepLines/>
              <w:spacing w:after="0"/>
              <w:rPr>
                <w:rFonts w:ascii="Arial" w:hAnsi="Arial"/>
                <w:sz w:val="18"/>
              </w:rPr>
            </w:pPr>
            <w:r>
              <w:rPr>
                <w:rFonts w:ascii="Arial" w:hAnsi="Arial"/>
                <w:sz w:val="18"/>
              </w:rPr>
              <w:t>isUnique: True</w:t>
            </w:r>
          </w:p>
          <w:p w14:paraId="0DFE8D50" w14:textId="77777777" w:rsidR="00145F0C" w:rsidRDefault="00145F0C" w:rsidP="00145F0C">
            <w:pPr>
              <w:keepNext/>
              <w:keepLines/>
              <w:spacing w:after="0"/>
              <w:rPr>
                <w:rFonts w:ascii="Arial" w:hAnsi="Arial"/>
                <w:sz w:val="18"/>
              </w:rPr>
            </w:pPr>
            <w:r>
              <w:rPr>
                <w:rFonts w:ascii="Arial" w:hAnsi="Arial"/>
                <w:sz w:val="18"/>
              </w:rPr>
              <w:t>defaultValue: None</w:t>
            </w:r>
          </w:p>
          <w:p w14:paraId="797FED0F" w14:textId="77777777" w:rsidR="00145F0C" w:rsidRDefault="00145F0C" w:rsidP="00145F0C">
            <w:pPr>
              <w:pStyle w:val="TAL"/>
            </w:pPr>
            <w:r>
              <w:t>isNullable: False</w:t>
            </w:r>
          </w:p>
        </w:tc>
      </w:tr>
      <w:tr w:rsidR="00145F0C" w14:paraId="15BA89B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13D29"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33E434B2" w14:textId="77777777" w:rsidR="00145F0C" w:rsidRDefault="00145F0C" w:rsidP="00145F0C">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4C67298" w14:textId="77777777" w:rsidR="00145F0C" w:rsidRDefault="00145F0C" w:rsidP="00145F0C">
            <w:pPr>
              <w:keepNext/>
              <w:keepLines/>
              <w:spacing w:after="0"/>
              <w:rPr>
                <w:rFonts w:ascii="Arial" w:hAnsi="Arial"/>
                <w:sz w:val="18"/>
              </w:rPr>
            </w:pPr>
          </w:p>
          <w:p w14:paraId="5C271A91"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331559"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9C6EE05" w14:textId="77777777" w:rsidR="00145F0C" w:rsidRDefault="00145F0C" w:rsidP="00145F0C">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FA604DE" w14:textId="77777777" w:rsidR="00145F0C" w:rsidRDefault="00145F0C" w:rsidP="00145F0C">
            <w:pPr>
              <w:keepNext/>
              <w:keepLines/>
              <w:spacing w:after="0"/>
              <w:rPr>
                <w:rFonts w:ascii="Arial" w:hAnsi="Arial"/>
                <w:sz w:val="18"/>
              </w:rPr>
            </w:pPr>
            <w:r>
              <w:rPr>
                <w:rFonts w:ascii="Arial" w:hAnsi="Arial"/>
                <w:sz w:val="18"/>
              </w:rPr>
              <w:t>isOrdered: False</w:t>
            </w:r>
          </w:p>
          <w:p w14:paraId="3F158454" w14:textId="77777777" w:rsidR="00145F0C" w:rsidRDefault="00145F0C" w:rsidP="00145F0C">
            <w:pPr>
              <w:keepNext/>
              <w:keepLines/>
              <w:spacing w:after="0"/>
              <w:rPr>
                <w:rFonts w:ascii="Arial" w:hAnsi="Arial"/>
                <w:sz w:val="18"/>
              </w:rPr>
            </w:pPr>
            <w:r>
              <w:rPr>
                <w:rFonts w:ascii="Arial" w:hAnsi="Arial"/>
                <w:sz w:val="18"/>
              </w:rPr>
              <w:t>isUnique: True</w:t>
            </w:r>
          </w:p>
          <w:p w14:paraId="37824F87" w14:textId="77777777" w:rsidR="00145F0C" w:rsidRDefault="00145F0C" w:rsidP="00145F0C">
            <w:pPr>
              <w:keepNext/>
              <w:keepLines/>
              <w:spacing w:after="0"/>
              <w:rPr>
                <w:rFonts w:ascii="Arial" w:hAnsi="Arial"/>
                <w:sz w:val="18"/>
              </w:rPr>
            </w:pPr>
            <w:r>
              <w:rPr>
                <w:rFonts w:ascii="Arial" w:hAnsi="Arial"/>
                <w:sz w:val="18"/>
              </w:rPr>
              <w:t>defaultValue: None</w:t>
            </w:r>
          </w:p>
          <w:p w14:paraId="1D31ACAF" w14:textId="77777777" w:rsidR="00145F0C" w:rsidRDefault="00145F0C" w:rsidP="00145F0C">
            <w:pPr>
              <w:pStyle w:val="TAL"/>
            </w:pPr>
            <w:r>
              <w:t>isNullable: False</w:t>
            </w:r>
          </w:p>
        </w:tc>
      </w:tr>
      <w:tr w:rsidR="00145F0C" w14:paraId="25FB4F0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23102" w14:textId="77777777" w:rsidR="00145F0C" w:rsidRDefault="00145F0C" w:rsidP="00145F0C">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65EF968" w14:textId="77777777" w:rsidR="00145F0C" w:rsidRDefault="00145F0C" w:rsidP="00145F0C">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4930943" w14:textId="77777777" w:rsidR="00145F0C" w:rsidRDefault="00145F0C" w:rsidP="00145F0C">
            <w:pPr>
              <w:keepNext/>
              <w:keepLines/>
              <w:spacing w:after="0"/>
              <w:rPr>
                <w:rFonts w:ascii="Arial" w:hAnsi="Arial"/>
                <w:sz w:val="18"/>
              </w:rPr>
            </w:pPr>
          </w:p>
          <w:p w14:paraId="07D71A32" w14:textId="77777777" w:rsidR="00145F0C" w:rsidRDefault="00145F0C" w:rsidP="00145F0C">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4B53F" w14:textId="77777777" w:rsidR="00145F0C" w:rsidRDefault="00145F0C" w:rsidP="00145F0C">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4F7A1DDC" w14:textId="77777777" w:rsidR="00145F0C" w:rsidRDefault="00145F0C" w:rsidP="00145F0C">
            <w:pPr>
              <w:keepNext/>
              <w:keepLines/>
              <w:spacing w:after="0"/>
              <w:rPr>
                <w:rFonts w:ascii="Arial" w:hAnsi="Arial"/>
                <w:sz w:val="18"/>
              </w:rPr>
            </w:pPr>
            <w:r>
              <w:rPr>
                <w:rFonts w:ascii="Arial" w:hAnsi="Arial"/>
                <w:sz w:val="18"/>
              </w:rPr>
              <w:t>isOrdered: False</w:t>
            </w:r>
          </w:p>
          <w:p w14:paraId="1AD850F3" w14:textId="77777777" w:rsidR="00145F0C" w:rsidRDefault="00145F0C" w:rsidP="00145F0C">
            <w:pPr>
              <w:keepNext/>
              <w:keepLines/>
              <w:spacing w:after="0"/>
              <w:rPr>
                <w:rFonts w:ascii="Arial" w:hAnsi="Arial"/>
                <w:sz w:val="18"/>
              </w:rPr>
            </w:pPr>
            <w:r>
              <w:rPr>
                <w:rFonts w:ascii="Arial" w:hAnsi="Arial"/>
                <w:sz w:val="18"/>
              </w:rPr>
              <w:t>isUnique: True</w:t>
            </w:r>
          </w:p>
          <w:p w14:paraId="77A62D73" w14:textId="77777777" w:rsidR="00145F0C" w:rsidRDefault="00145F0C" w:rsidP="00145F0C">
            <w:pPr>
              <w:keepNext/>
              <w:keepLines/>
              <w:spacing w:after="0"/>
              <w:rPr>
                <w:rFonts w:ascii="Arial" w:hAnsi="Arial"/>
                <w:sz w:val="18"/>
              </w:rPr>
            </w:pPr>
            <w:r>
              <w:rPr>
                <w:rFonts w:ascii="Arial" w:hAnsi="Arial"/>
                <w:sz w:val="18"/>
              </w:rPr>
              <w:t>defaultValue: None</w:t>
            </w:r>
          </w:p>
          <w:p w14:paraId="3D2A974E" w14:textId="77777777" w:rsidR="00145F0C" w:rsidRDefault="00145F0C" w:rsidP="00145F0C">
            <w:pPr>
              <w:pStyle w:val="TAL"/>
            </w:pPr>
            <w:r>
              <w:t>isNullable: False</w:t>
            </w:r>
          </w:p>
        </w:tc>
      </w:tr>
      <w:tr w:rsidR="00145F0C" w14:paraId="5619F3F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2674D"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E11C692" w14:textId="77777777" w:rsidR="00145F0C" w:rsidRDefault="00145F0C" w:rsidP="00145F0C">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AFBA176" w14:textId="77777777" w:rsidR="00145F0C" w:rsidRDefault="00145F0C" w:rsidP="00145F0C">
            <w:pPr>
              <w:keepNext/>
              <w:keepLines/>
              <w:spacing w:after="0"/>
            </w:pPr>
          </w:p>
          <w:p w14:paraId="126DFE37" w14:textId="77777777" w:rsidR="00145F0C" w:rsidRDefault="00145F0C" w:rsidP="00145F0C">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0BE4F5C" w14:textId="77777777" w:rsidR="00145F0C" w:rsidRDefault="00145F0C" w:rsidP="00145F0C">
            <w:pPr>
              <w:pStyle w:val="TAL"/>
              <w:rPr>
                <w:lang w:eastAsia="zh-CN"/>
              </w:rPr>
            </w:pPr>
            <w:r>
              <w:t>type</w:t>
            </w:r>
            <w:r>
              <w:rPr>
                <w:lang w:eastAsia="zh-CN"/>
              </w:rPr>
              <w:t xml:space="preserve">: </w:t>
            </w:r>
            <w:r>
              <w:rPr>
                <w:rFonts w:hint="eastAsia"/>
                <w:lang w:eastAsia="zh-CN"/>
              </w:rPr>
              <w:t>T</w:t>
            </w:r>
            <w:r>
              <w:rPr>
                <w:lang w:eastAsia="zh-CN"/>
              </w:rPr>
              <w:t>ceIDMappingInfo</w:t>
            </w:r>
          </w:p>
          <w:p w14:paraId="3FF74BEC" w14:textId="77777777" w:rsidR="00145F0C" w:rsidRDefault="00145F0C" w:rsidP="00145F0C">
            <w:pPr>
              <w:pStyle w:val="TAL"/>
            </w:pPr>
            <w:r>
              <w:t xml:space="preserve">multiplicity: </w:t>
            </w:r>
            <w:r>
              <w:rPr>
                <w:szCs w:val="18"/>
              </w:rPr>
              <w:t>1..*</w:t>
            </w:r>
          </w:p>
          <w:p w14:paraId="0D286BDD" w14:textId="77777777" w:rsidR="00145F0C" w:rsidRDefault="00145F0C" w:rsidP="00145F0C">
            <w:pPr>
              <w:pStyle w:val="TAL"/>
            </w:pPr>
            <w:r>
              <w:t xml:space="preserve">isOrdered: </w:t>
            </w:r>
            <w:r w:rsidRPr="004037B3">
              <w:t>False</w:t>
            </w:r>
          </w:p>
          <w:p w14:paraId="62BEA991" w14:textId="77777777" w:rsidR="00145F0C" w:rsidRDefault="00145F0C" w:rsidP="00145F0C">
            <w:pPr>
              <w:pStyle w:val="TAL"/>
            </w:pPr>
            <w:r>
              <w:t xml:space="preserve">isUnique: </w:t>
            </w:r>
            <w:r w:rsidRPr="004037B3">
              <w:t>True</w:t>
            </w:r>
          </w:p>
          <w:p w14:paraId="477C06ED" w14:textId="77777777" w:rsidR="00145F0C" w:rsidRDefault="00145F0C" w:rsidP="00145F0C">
            <w:pPr>
              <w:pStyle w:val="TAL"/>
            </w:pPr>
            <w:r>
              <w:t>defaultValue: None</w:t>
            </w:r>
          </w:p>
          <w:p w14:paraId="7C229779" w14:textId="77777777" w:rsidR="00145F0C" w:rsidRDefault="00145F0C" w:rsidP="00145F0C">
            <w:pPr>
              <w:keepNext/>
              <w:keepLines/>
              <w:spacing w:after="0"/>
              <w:rPr>
                <w:rFonts w:ascii="Arial" w:hAnsi="Arial"/>
                <w:sz w:val="18"/>
              </w:rPr>
            </w:pPr>
            <w:r>
              <w:t>isNullable: False</w:t>
            </w:r>
          </w:p>
        </w:tc>
      </w:tr>
      <w:tr w:rsidR="00145F0C" w14:paraId="4D070B3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B04F79"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2E5B683" w14:textId="77777777" w:rsidR="00145F0C" w:rsidRDefault="00145F0C" w:rsidP="00145F0C">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197AC76" w14:textId="77777777" w:rsidR="00145F0C" w:rsidRDefault="00145F0C" w:rsidP="00145F0C">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42C001C9" w14:textId="77777777" w:rsidR="00145F0C" w:rsidRDefault="00145F0C" w:rsidP="00145F0C">
            <w:pPr>
              <w:pStyle w:val="TAL"/>
            </w:pPr>
            <w:r>
              <w:t xml:space="preserve">multiplicity: </w:t>
            </w:r>
            <w:r>
              <w:rPr>
                <w:szCs w:val="18"/>
              </w:rPr>
              <w:t>1</w:t>
            </w:r>
          </w:p>
          <w:p w14:paraId="5B114A78" w14:textId="77777777" w:rsidR="00145F0C" w:rsidRDefault="00145F0C" w:rsidP="00145F0C">
            <w:pPr>
              <w:pStyle w:val="TAL"/>
            </w:pPr>
            <w:r>
              <w:t>isOrdered: N/A</w:t>
            </w:r>
          </w:p>
          <w:p w14:paraId="4162BE40" w14:textId="77777777" w:rsidR="00145F0C" w:rsidRDefault="00145F0C" w:rsidP="00145F0C">
            <w:pPr>
              <w:pStyle w:val="TAL"/>
            </w:pPr>
            <w:r>
              <w:t>isUnique: N/A</w:t>
            </w:r>
          </w:p>
          <w:p w14:paraId="0429833B" w14:textId="77777777" w:rsidR="00145F0C" w:rsidRDefault="00145F0C" w:rsidP="00145F0C">
            <w:pPr>
              <w:pStyle w:val="TAL"/>
            </w:pPr>
            <w:r>
              <w:t>defaultValue: None</w:t>
            </w:r>
          </w:p>
          <w:p w14:paraId="479C2A14" w14:textId="77777777" w:rsidR="00145F0C" w:rsidRDefault="00145F0C" w:rsidP="00145F0C">
            <w:pPr>
              <w:keepNext/>
              <w:keepLines/>
              <w:spacing w:after="0"/>
              <w:rPr>
                <w:rFonts w:ascii="Arial" w:hAnsi="Arial"/>
                <w:sz w:val="18"/>
              </w:rPr>
            </w:pPr>
            <w:r>
              <w:t>isNullable: False</w:t>
            </w:r>
          </w:p>
        </w:tc>
      </w:tr>
      <w:tr w:rsidR="00145F0C" w14:paraId="5212441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647E6"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D411340" w14:textId="77777777" w:rsidR="00145F0C" w:rsidRDefault="00145F0C" w:rsidP="00145F0C">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48C7024" w14:textId="77777777" w:rsidR="00145F0C" w:rsidRDefault="00145F0C" w:rsidP="00145F0C">
            <w:pPr>
              <w:pStyle w:val="TAL"/>
              <w:rPr>
                <w:lang w:eastAsia="zh-CN"/>
              </w:rPr>
            </w:pPr>
            <w:r>
              <w:t>type</w:t>
            </w:r>
            <w:r>
              <w:rPr>
                <w:lang w:eastAsia="zh-CN"/>
              </w:rPr>
              <w:t>: Integer</w:t>
            </w:r>
          </w:p>
          <w:p w14:paraId="5AB6F283" w14:textId="77777777" w:rsidR="00145F0C" w:rsidRDefault="00145F0C" w:rsidP="00145F0C">
            <w:pPr>
              <w:pStyle w:val="TAL"/>
            </w:pPr>
            <w:r>
              <w:t xml:space="preserve">multiplicity: </w:t>
            </w:r>
            <w:r>
              <w:rPr>
                <w:szCs w:val="18"/>
              </w:rPr>
              <w:t>1</w:t>
            </w:r>
          </w:p>
          <w:p w14:paraId="378278D6" w14:textId="77777777" w:rsidR="00145F0C" w:rsidRDefault="00145F0C" w:rsidP="00145F0C">
            <w:pPr>
              <w:pStyle w:val="TAL"/>
            </w:pPr>
            <w:r>
              <w:t>isOrdered: N/A</w:t>
            </w:r>
          </w:p>
          <w:p w14:paraId="23627D24" w14:textId="77777777" w:rsidR="00145F0C" w:rsidRDefault="00145F0C" w:rsidP="00145F0C">
            <w:pPr>
              <w:pStyle w:val="TAL"/>
            </w:pPr>
            <w:r>
              <w:t>isUnique: N/A</w:t>
            </w:r>
          </w:p>
          <w:p w14:paraId="146787ED" w14:textId="77777777" w:rsidR="00145F0C" w:rsidRDefault="00145F0C" w:rsidP="00145F0C">
            <w:pPr>
              <w:pStyle w:val="TAL"/>
            </w:pPr>
            <w:r>
              <w:t>defaultValue: None</w:t>
            </w:r>
          </w:p>
          <w:p w14:paraId="62D64B43" w14:textId="77777777" w:rsidR="00145F0C" w:rsidRDefault="00145F0C" w:rsidP="00145F0C">
            <w:pPr>
              <w:keepNext/>
              <w:keepLines/>
              <w:spacing w:after="0"/>
              <w:rPr>
                <w:rFonts w:ascii="Arial" w:hAnsi="Arial"/>
                <w:sz w:val="18"/>
              </w:rPr>
            </w:pPr>
            <w:r>
              <w:t>isNullable: False</w:t>
            </w:r>
          </w:p>
        </w:tc>
      </w:tr>
      <w:tr w:rsidR="00145F0C" w14:paraId="3EC7912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A549C"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A1CB7FD" w14:textId="77777777" w:rsidR="00145F0C" w:rsidRDefault="00145F0C" w:rsidP="00145F0C">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ACB6483" w14:textId="77777777" w:rsidR="00145F0C" w:rsidRDefault="00145F0C" w:rsidP="00145F0C">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17DBDC3F" w14:textId="77777777" w:rsidR="00145F0C" w:rsidRDefault="00145F0C" w:rsidP="00145F0C">
            <w:pPr>
              <w:keepNext/>
              <w:keepLines/>
              <w:spacing w:after="0"/>
            </w:pPr>
          </w:p>
          <w:p w14:paraId="689D0AAA" w14:textId="77777777" w:rsidR="00145F0C" w:rsidRDefault="00145F0C" w:rsidP="00145F0C">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BAF1B49" w14:textId="77777777" w:rsidR="00145F0C" w:rsidRDefault="00145F0C" w:rsidP="00145F0C">
            <w:pPr>
              <w:pStyle w:val="TAL"/>
            </w:pPr>
            <w:r>
              <w:t>Type: PLMNId</w:t>
            </w:r>
          </w:p>
          <w:p w14:paraId="37B69F34" w14:textId="77777777" w:rsidR="00145F0C" w:rsidRDefault="00145F0C" w:rsidP="00145F0C">
            <w:pPr>
              <w:pStyle w:val="TAL"/>
            </w:pPr>
            <w:r>
              <w:t>multiplicity: 1</w:t>
            </w:r>
          </w:p>
          <w:p w14:paraId="74066614" w14:textId="77777777" w:rsidR="00145F0C" w:rsidRDefault="00145F0C" w:rsidP="00145F0C">
            <w:pPr>
              <w:pStyle w:val="TAL"/>
            </w:pPr>
            <w:r>
              <w:t>isOrdered: N/A</w:t>
            </w:r>
          </w:p>
          <w:p w14:paraId="34870574" w14:textId="77777777" w:rsidR="00145F0C" w:rsidRDefault="00145F0C" w:rsidP="00145F0C">
            <w:pPr>
              <w:pStyle w:val="TAL"/>
            </w:pPr>
            <w:r>
              <w:t>isUnique: N/A</w:t>
            </w:r>
          </w:p>
          <w:p w14:paraId="3AE8F41B" w14:textId="77777777" w:rsidR="00145F0C" w:rsidRDefault="00145F0C" w:rsidP="00145F0C">
            <w:pPr>
              <w:pStyle w:val="TAL"/>
            </w:pPr>
            <w:r>
              <w:t>defaultValue: None</w:t>
            </w:r>
          </w:p>
          <w:p w14:paraId="15E975CB" w14:textId="77777777" w:rsidR="00145F0C" w:rsidRDefault="00145F0C" w:rsidP="00145F0C">
            <w:pPr>
              <w:pStyle w:val="TAL"/>
            </w:pPr>
            <w:r>
              <w:t>isNullable: False</w:t>
            </w:r>
          </w:p>
          <w:p w14:paraId="3858B940" w14:textId="77777777" w:rsidR="00145F0C" w:rsidRDefault="00145F0C" w:rsidP="00145F0C">
            <w:pPr>
              <w:keepNext/>
              <w:keepLines/>
              <w:spacing w:after="0"/>
              <w:rPr>
                <w:rFonts w:ascii="Arial" w:hAnsi="Arial"/>
                <w:sz w:val="18"/>
              </w:rPr>
            </w:pPr>
          </w:p>
        </w:tc>
      </w:tr>
      <w:tr w:rsidR="00145F0C" w14:paraId="5B2662C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9961D" w14:textId="77777777" w:rsidR="00145F0C" w:rsidRDefault="00145F0C" w:rsidP="00145F0C">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35A08870" w14:textId="77777777" w:rsidR="00145F0C" w:rsidRDefault="00145F0C" w:rsidP="00145F0C">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6A9F097A" w14:textId="77777777" w:rsidR="00145F0C" w:rsidRDefault="00145F0C" w:rsidP="00145F0C">
            <w:pPr>
              <w:keepNext/>
              <w:keepLines/>
              <w:spacing w:after="0"/>
              <w:rPr>
                <w:rFonts w:ascii="Arial" w:eastAsia="等线" w:hAnsi="Arial"/>
                <w:sz w:val="18"/>
              </w:rPr>
            </w:pPr>
          </w:p>
          <w:p w14:paraId="723B7086" w14:textId="77777777" w:rsidR="00145F0C" w:rsidRDefault="00145F0C" w:rsidP="00145F0C">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D58B166" w14:textId="77777777" w:rsidR="00145F0C" w:rsidRDefault="00145F0C" w:rsidP="00145F0C">
            <w:pPr>
              <w:keepNext/>
              <w:keepLines/>
              <w:spacing w:after="0"/>
              <w:rPr>
                <w:rFonts w:ascii="Arial" w:eastAsia="等线" w:hAnsi="Arial"/>
                <w:sz w:val="18"/>
              </w:rPr>
            </w:pPr>
          </w:p>
          <w:p w14:paraId="7E9A8578" w14:textId="77777777" w:rsidR="00145F0C" w:rsidRDefault="00145F0C" w:rsidP="00145F0C">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8FF50B2" w14:textId="77777777" w:rsidR="00145F0C" w:rsidRDefault="00145F0C" w:rsidP="00145F0C">
            <w:pPr>
              <w:keepNext/>
              <w:keepLines/>
              <w:spacing w:after="0"/>
              <w:rPr>
                <w:rFonts w:ascii="Arial" w:eastAsia="等线" w:hAnsi="Arial"/>
                <w:sz w:val="18"/>
              </w:rPr>
            </w:pPr>
          </w:p>
          <w:p w14:paraId="45C77922" w14:textId="77777777" w:rsidR="00145F0C" w:rsidRDefault="00145F0C" w:rsidP="00145F0C">
            <w:pPr>
              <w:keepNext/>
              <w:keepLines/>
              <w:spacing w:after="0"/>
              <w:rPr>
                <w:rFonts w:ascii="Arial" w:eastAsia="等线" w:hAnsi="Arial"/>
                <w:sz w:val="18"/>
              </w:rPr>
            </w:pPr>
            <w:r>
              <w:rPr>
                <w:rFonts w:ascii="Arial" w:eastAsia="等线" w:hAnsi="Arial"/>
                <w:sz w:val="18"/>
              </w:rPr>
              <w:t>allowedValues: TRUE,FALSE</w:t>
            </w:r>
          </w:p>
          <w:p w14:paraId="107ED73C" w14:textId="77777777" w:rsidR="00145F0C" w:rsidRDefault="00145F0C" w:rsidP="00145F0C">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D13D004" w14:textId="77777777" w:rsidR="00145F0C" w:rsidRDefault="00145F0C" w:rsidP="00145F0C">
            <w:pPr>
              <w:keepNext/>
              <w:keepLines/>
              <w:spacing w:after="0"/>
              <w:rPr>
                <w:rFonts w:ascii="Arial" w:eastAsia="等线" w:hAnsi="Arial"/>
                <w:sz w:val="18"/>
              </w:rPr>
            </w:pPr>
            <w:r>
              <w:rPr>
                <w:rFonts w:ascii="Arial" w:eastAsia="等线" w:hAnsi="Arial"/>
                <w:sz w:val="18"/>
              </w:rPr>
              <w:t>type: Boolean</w:t>
            </w:r>
          </w:p>
          <w:p w14:paraId="2C2024A3" w14:textId="77777777" w:rsidR="00145F0C" w:rsidRDefault="00145F0C" w:rsidP="00145F0C">
            <w:pPr>
              <w:keepNext/>
              <w:keepLines/>
              <w:spacing w:after="0"/>
              <w:rPr>
                <w:rFonts w:ascii="Arial" w:eastAsia="等线" w:hAnsi="Arial"/>
                <w:sz w:val="18"/>
              </w:rPr>
            </w:pPr>
            <w:r>
              <w:rPr>
                <w:rFonts w:ascii="Arial" w:eastAsia="等线" w:hAnsi="Arial"/>
                <w:sz w:val="18"/>
              </w:rPr>
              <w:t>multiplicity: 1</w:t>
            </w:r>
          </w:p>
          <w:p w14:paraId="682A4C5E" w14:textId="77777777" w:rsidR="00145F0C" w:rsidRDefault="00145F0C" w:rsidP="00145F0C">
            <w:pPr>
              <w:keepNext/>
              <w:keepLines/>
              <w:spacing w:after="0"/>
              <w:rPr>
                <w:rFonts w:ascii="Arial" w:eastAsia="等线" w:hAnsi="Arial"/>
                <w:sz w:val="18"/>
              </w:rPr>
            </w:pPr>
            <w:r>
              <w:rPr>
                <w:rFonts w:ascii="Arial" w:eastAsia="等线" w:hAnsi="Arial"/>
                <w:sz w:val="18"/>
              </w:rPr>
              <w:t>isOrdered: N/A</w:t>
            </w:r>
          </w:p>
          <w:p w14:paraId="39C0931B" w14:textId="77777777" w:rsidR="00145F0C" w:rsidRDefault="00145F0C" w:rsidP="00145F0C">
            <w:pPr>
              <w:keepNext/>
              <w:keepLines/>
              <w:spacing w:after="0"/>
              <w:rPr>
                <w:rFonts w:ascii="Arial" w:eastAsia="等线" w:hAnsi="Arial"/>
                <w:sz w:val="18"/>
              </w:rPr>
            </w:pPr>
            <w:r>
              <w:rPr>
                <w:rFonts w:ascii="Arial" w:eastAsia="等线" w:hAnsi="Arial"/>
                <w:sz w:val="18"/>
              </w:rPr>
              <w:t>isUnique: N/A</w:t>
            </w:r>
          </w:p>
          <w:p w14:paraId="2BD84E4C" w14:textId="77777777" w:rsidR="00145F0C" w:rsidRDefault="00145F0C" w:rsidP="00145F0C">
            <w:pPr>
              <w:keepNext/>
              <w:keepLines/>
              <w:spacing w:after="0"/>
              <w:rPr>
                <w:rFonts w:ascii="Arial" w:eastAsia="等线" w:hAnsi="Arial"/>
                <w:sz w:val="18"/>
              </w:rPr>
            </w:pPr>
            <w:r>
              <w:rPr>
                <w:rFonts w:ascii="Arial" w:eastAsia="等线" w:hAnsi="Arial"/>
                <w:sz w:val="18"/>
              </w:rPr>
              <w:t>defaultValue: None</w:t>
            </w:r>
          </w:p>
          <w:p w14:paraId="24408B22" w14:textId="77777777" w:rsidR="00145F0C" w:rsidRDefault="00145F0C" w:rsidP="00145F0C">
            <w:pPr>
              <w:pStyle w:val="TAL"/>
            </w:pPr>
            <w:r>
              <w:rPr>
                <w:rFonts w:eastAsia="等线"/>
              </w:rPr>
              <w:t>isNullable: False</w:t>
            </w:r>
          </w:p>
        </w:tc>
      </w:tr>
      <w:tr w:rsidR="00145F0C" w14:paraId="3341C58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A94F4D" w14:textId="77777777" w:rsidR="00145F0C" w:rsidRDefault="00145F0C" w:rsidP="00145F0C">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C542E56" w14:textId="77777777" w:rsidR="00145F0C" w:rsidRDefault="00145F0C" w:rsidP="00145F0C">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448292A0" w14:textId="77777777" w:rsidR="00145F0C" w:rsidRDefault="00145F0C" w:rsidP="00145F0C">
            <w:pPr>
              <w:pStyle w:val="TAL"/>
              <w:rPr>
                <w:rFonts w:cs="Arial"/>
                <w:lang w:val="en-US"/>
              </w:rPr>
            </w:pPr>
          </w:p>
          <w:p w14:paraId="603FE7DA" w14:textId="77777777" w:rsidR="00145F0C" w:rsidRDefault="00145F0C" w:rsidP="00145F0C">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EAE8D56" w14:textId="77777777" w:rsidR="00145F0C" w:rsidRPr="009C7643" w:rsidRDefault="00145F0C" w:rsidP="00145F0C">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970C860" w14:textId="77777777" w:rsidR="00145F0C" w:rsidRPr="009C7643" w:rsidRDefault="00145F0C" w:rsidP="00145F0C">
            <w:pPr>
              <w:spacing w:after="0"/>
              <w:rPr>
                <w:rFonts w:ascii="Arial" w:hAnsi="Arial" w:cs="Arial"/>
                <w:sz w:val="18"/>
                <w:szCs w:val="18"/>
              </w:rPr>
            </w:pPr>
            <w:r w:rsidRPr="009C7643">
              <w:rPr>
                <w:rFonts w:ascii="Arial" w:hAnsi="Arial" w:cs="Arial"/>
                <w:sz w:val="18"/>
                <w:szCs w:val="18"/>
              </w:rPr>
              <w:t>multiplicity: 1</w:t>
            </w:r>
          </w:p>
          <w:p w14:paraId="56C3E430" w14:textId="77777777" w:rsidR="00145F0C" w:rsidRPr="009C7643" w:rsidRDefault="00145F0C" w:rsidP="00145F0C">
            <w:pPr>
              <w:spacing w:after="0"/>
              <w:rPr>
                <w:rFonts w:ascii="Arial" w:hAnsi="Arial" w:cs="Arial"/>
                <w:sz w:val="18"/>
                <w:szCs w:val="18"/>
              </w:rPr>
            </w:pPr>
            <w:r w:rsidRPr="009C7643">
              <w:rPr>
                <w:rFonts w:ascii="Arial" w:hAnsi="Arial" w:cs="Arial"/>
                <w:sz w:val="18"/>
                <w:szCs w:val="18"/>
              </w:rPr>
              <w:t>isOrdered: N/A</w:t>
            </w:r>
          </w:p>
          <w:p w14:paraId="3415F30F" w14:textId="77777777" w:rsidR="00145F0C" w:rsidRDefault="00145F0C" w:rsidP="00145F0C">
            <w:pPr>
              <w:spacing w:after="0"/>
              <w:rPr>
                <w:rFonts w:ascii="Arial" w:hAnsi="Arial" w:cs="Arial"/>
                <w:sz w:val="18"/>
                <w:szCs w:val="18"/>
                <w:lang w:val="fr-FR"/>
              </w:rPr>
            </w:pPr>
            <w:r>
              <w:rPr>
                <w:rFonts w:ascii="Arial" w:hAnsi="Arial" w:cs="Arial"/>
                <w:sz w:val="18"/>
                <w:szCs w:val="18"/>
                <w:lang w:val="fr-FR"/>
              </w:rPr>
              <w:t>isUnique: N/A</w:t>
            </w:r>
          </w:p>
          <w:p w14:paraId="491A5653" w14:textId="77777777" w:rsidR="00145F0C" w:rsidRDefault="00145F0C" w:rsidP="00145F0C">
            <w:pPr>
              <w:spacing w:after="0"/>
              <w:rPr>
                <w:rFonts w:ascii="Arial" w:hAnsi="Arial" w:cs="Arial"/>
                <w:sz w:val="18"/>
                <w:szCs w:val="18"/>
                <w:lang w:val="fr-FR"/>
              </w:rPr>
            </w:pPr>
            <w:r>
              <w:rPr>
                <w:rFonts w:ascii="Arial" w:hAnsi="Arial" w:cs="Arial"/>
                <w:sz w:val="18"/>
                <w:szCs w:val="18"/>
                <w:lang w:val="fr-FR"/>
              </w:rPr>
              <w:t>defaultValue: None</w:t>
            </w:r>
          </w:p>
          <w:p w14:paraId="126E79C2" w14:textId="77777777" w:rsidR="00145F0C" w:rsidRDefault="00145F0C" w:rsidP="00145F0C">
            <w:pPr>
              <w:keepNext/>
              <w:keepLines/>
              <w:spacing w:after="0"/>
              <w:rPr>
                <w:rFonts w:ascii="Arial" w:eastAsia="等线" w:hAnsi="Arial"/>
                <w:sz w:val="18"/>
              </w:rPr>
            </w:pPr>
            <w:r>
              <w:rPr>
                <w:rFonts w:ascii="Arial" w:hAnsi="Arial" w:cs="Arial"/>
                <w:sz w:val="18"/>
                <w:szCs w:val="18"/>
                <w:lang w:val="fr-FR"/>
              </w:rPr>
              <w:t>isNullable: False</w:t>
            </w:r>
          </w:p>
        </w:tc>
      </w:tr>
      <w:tr w:rsidR="00145F0C" w14:paraId="0B0B7C3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34213"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84ACD0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08A8AF1C" w14:textId="77777777" w:rsidR="00145F0C" w:rsidRPr="006F5E95" w:rsidRDefault="00145F0C" w:rsidP="00145F0C">
            <w:pPr>
              <w:keepNext/>
              <w:keepLines/>
              <w:spacing w:after="0"/>
              <w:rPr>
                <w:rFonts w:ascii="Arial" w:eastAsia="等线" w:hAnsi="Arial"/>
                <w:sz w:val="18"/>
              </w:rPr>
            </w:pPr>
          </w:p>
          <w:p w14:paraId="4A527AA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allowedValues: </w:t>
            </w:r>
          </w:p>
          <w:p w14:paraId="5938E67C" w14:textId="77777777" w:rsidR="00145F0C" w:rsidRDefault="00145F0C" w:rsidP="00145F0C">
            <w:pPr>
              <w:keepNext/>
              <w:keepLines/>
              <w:spacing w:after="0"/>
              <w:rPr>
                <w:rFonts w:ascii="Arial" w:eastAsia="等线" w:hAnsi="Arial"/>
                <w:sz w:val="18"/>
              </w:rPr>
            </w:pPr>
            <w:r>
              <w:rPr>
                <w:rFonts w:ascii="Arial" w:eastAsia="等线" w:hAnsi="Arial"/>
                <w:sz w:val="18"/>
              </w:rPr>
              <w:t>minValue: [0..100]</w:t>
            </w:r>
          </w:p>
          <w:p w14:paraId="76EF0041" w14:textId="77777777" w:rsidR="00145F0C" w:rsidRDefault="00145F0C" w:rsidP="00145F0C">
            <w:pPr>
              <w:keepNext/>
              <w:keepLines/>
              <w:spacing w:after="0"/>
              <w:rPr>
                <w:rFonts w:ascii="Arial" w:eastAsia="等线" w:hAnsi="Arial"/>
                <w:sz w:val="18"/>
              </w:rPr>
            </w:pPr>
            <w:r>
              <w:rPr>
                <w:rFonts w:ascii="Arial" w:eastAsia="等线" w:hAnsi="Arial"/>
                <w:sz w:val="18"/>
              </w:rPr>
              <w:t>maxValue: [0..100]</w:t>
            </w:r>
          </w:p>
          <w:p w14:paraId="49E9BC51"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6EA4F4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5EF7D08"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4F9C5E8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3CE2DA2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65D7C8B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223CA17A"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30CD7222"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A35D5"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6E0080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3BA060EA" w14:textId="77777777" w:rsidR="00145F0C" w:rsidRPr="006F5E95" w:rsidRDefault="00145F0C" w:rsidP="00145F0C">
            <w:pPr>
              <w:keepNext/>
              <w:keepLines/>
              <w:spacing w:after="0"/>
              <w:rPr>
                <w:rFonts w:ascii="Arial" w:eastAsia="等线" w:hAnsi="Arial"/>
                <w:sz w:val="18"/>
              </w:rPr>
            </w:pPr>
          </w:p>
          <w:p w14:paraId="12B2B439" w14:textId="77777777" w:rsidR="00145F0C" w:rsidRDefault="00145F0C" w:rsidP="00145F0C">
            <w:pPr>
              <w:keepNext/>
              <w:keepLines/>
              <w:spacing w:after="0"/>
              <w:rPr>
                <w:rFonts w:ascii="Arial" w:eastAsia="等线" w:hAnsi="Arial"/>
                <w:sz w:val="18"/>
              </w:rPr>
            </w:pPr>
            <w:r w:rsidRPr="006F5E95">
              <w:rPr>
                <w:rFonts w:ascii="Arial" w:eastAsia="等线" w:hAnsi="Arial"/>
                <w:sz w:val="18"/>
              </w:rPr>
              <w:t xml:space="preserve">allowedValues: </w:t>
            </w:r>
          </w:p>
          <w:p w14:paraId="6CB89F8F" w14:textId="77777777" w:rsidR="00145F0C" w:rsidRDefault="00145F0C" w:rsidP="00145F0C">
            <w:pPr>
              <w:keepNext/>
              <w:keepLines/>
              <w:spacing w:after="0"/>
              <w:rPr>
                <w:rFonts w:ascii="Arial" w:eastAsia="等线" w:hAnsi="Arial"/>
                <w:sz w:val="18"/>
              </w:rPr>
            </w:pPr>
            <w:r>
              <w:rPr>
                <w:rFonts w:ascii="Arial" w:eastAsia="等线" w:hAnsi="Arial"/>
                <w:sz w:val="18"/>
              </w:rPr>
              <w:t>minValue: [-900..900] in unit 0.1 degree</w:t>
            </w:r>
          </w:p>
          <w:p w14:paraId="01CE1B47" w14:textId="77777777" w:rsidR="00145F0C" w:rsidRDefault="00145F0C" w:rsidP="00145F0C">
            <w:pPr>
              <w:keepNext/>
              <w:keepLines/>
              <w:spacing w:after="0"/>
              <w:rPr>
                <w:rFonts w:ascii="Arial" w:eastAsia="等线" w:hAnsi="Arial"/>
                <w:sz w:val="18"/>
              </w:rPr>
            </w:pPr>
            <w:r>
              <w:rPr>
                <w:rFonts w:ascii="Arial" w:eastAsia="等线" w:hAnsi="Arial"/>
                <w:sz w:val="18"/>
              </w:rPr>
              <w:t>maxValue: [-900..900] in unit 0.1 degree</w:t>
            </w:r>
          </w:p>
          <w:p w14:paraId="5AF91CAD"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1CE074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7FAAF0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671A414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75479D4E"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576AA8F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31E17189"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3DD3A4F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A04244" w14:textId="77777777" w:rsidR="00145F0C" w:rsidRDefault="00145F0C" w:rsidP="00145F0C">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31B023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5E30FE2D" w14:textId="77777777" w:rsidR="00145F0C" w:rsidRPr="006F5E95" w:rsidRDefault="00145F0C" w:rsidP="00145F0C">
            <w:pPr>
              <w:keepNext/>
              <w:keepLines/>
              <w:spacing w:after="0"/>
              <w:rPr>
                <w:rFonts w:ascii="Arial" w:eastAsia="等线" w:hAnsi="Arial"/>
                <w:sz w:val="18"/>
              </w:rPr>
            </w:pPr>
          </w:p>
          <w:p w14:paraId="1893EA6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allowedValues:</w:t>
            </w:r>
          </w:p>
          <w:p w14:paraId="7D943407" w14:textId="77777777" w:rsidR="00145F0C" w:rsidRDefault="00145F0C" w:rsidP="00145F0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99CDCBD" w14:textId="77777777" w:rsidR="00145F0C" w:rsidRDefault="00145F0C" w:rsidP="00145F0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1CD2396"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DB2508"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328813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43F1141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129D51D1"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385868A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32B3FBE7"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0941A7B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C3540"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143C7D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2055889A" w14:textId="77777777" w:rsidR="00145F0C" w:rsidRPr="006F5E95" w:rsidRDefault="00145F0C" w:rsidP="00145F0C">
            <w:pPr>
              <w:keepNext/>
              <w:keepLines/>
              <w:spacing w:after="0"/>
              <w:rPr>
                <w:rFonts w:ascii="Arial" w:eastAsia="等线" w:hAnsi="Arial"/>
                <w:sz w:val="18"/>
              </w:rPr>
            </w:pPr>
          </w:p>
          <w:p w14:paraId="0C66301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allowedValues:</w:t>
            </w:r>
          </w:p>
          <w:p w14:paraId="474FFE3E" w14:textId="77777777" w:rsidR="00145F0C" w:rsidRDefault="00145F0C" w:rsidP="00145F0C">
            <w:pPr>
              <w:keepNext/>
              <w:keepLines/>
              <w:spacing w:after="0"/>
              <w:rPr>
                <w:rFonts w:ascii="Arial" w:eastAsia="等线" w:hAnsi="Arial"/>
                <w:sz w:val="18"/>
              </w:rPr>
            </w:pPr>
            <w:r>
              <w:rPr>
                <w:rFonts w:ascii="Arial" w:eastAsia="等线" w:hAnsi="Arial"/>
                <w:sz w:val="18"/>
              </w:rPr>
              <w:t>minValue: [-900..900] in unit 0.1 degree</w:t>
            </w:r>
          </w:p>
          <w:p w14:paraId="62D979D5" w14:textId="77777777" w:rsidR="00145F0C" w:rsidRDefault="00145F0C" w:rsidP="00145F0C">
            <w:pPr>
              <w:keepNext/>
              <w:keepLines/>
              <w:spacing w:after="0"/>
              <w:rPr>
                <w:rFonts w:ascii="Arial" w:eastAsia="等线" w:hAnsi="Arial"/>
                <w:sz w:val="18"/>
              </w:rPr>
            </w:pPr>
            <w:r>
              <w:rPr>
                <w:rFonts w:ascii="Arial" w:eastAsia="等线" w:hAnsi="Arial"/>
                <w:sz w:val="18"/>
              </w:rPr>
              <w:t>maxValue: [-900..900] in unit 0.1 degree</w:t>
            </w:r>
          </w:p>
          <w:p w14:paraId="4C23D8B7"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63DB36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817745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16D7213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5622459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7BD4D9C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2FB33694"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3FCAFDF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B795C"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6FB978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6CF0554D" w14:textId="77777777" w:rsidR="00145F0C" w:rsidRPr="006F5E95" w:rsidRDefault="00145F0C" w:rsidP="00145F0C">
            <w:pPr>
              <w:keepNext/>
              <w:keepLines/>
              <w:spacing w:after="0"/>
              <w:rPr>
                <w:rFonts w:ascii="Arial" w:eastAsia="等线" w:hAnsi="Arial"/>
                <w:sz w:val="18"/>
              </w:rPr>
            </w:pPr>
          </w:p>
          <w:p w14:paraId="5B056D9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allowedValues:</w:t>
            </w:r>
          </w:p>
          <w:p w14:paraId="7A496AF4" w14:textId="77777777" w:rsidR="00145F0C" w:rsidRDefault="00145F0C" w:rsidP="00145F0C">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D990893" w14:textId="77777777" w:rsidR="00145F0C" w:rsidRDefault="00145F0C" w:rsidP="00145F0C">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2EAEC03"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96CE54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1A421B1"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20AD61CA"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368D37B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629FE75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2B7B99E0"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471978C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DD388" w14:textId="77777777" w:rsidR="00145F0C" w:rsidRDefault="00145F0C" w:rsidP="00145F0C">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1B28EA5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BB2CE98" w14:textId="77777777" w:rsidR="00145F0C" w:rsidRPr="006F5E95" w:rsidRDefault="00145F0C" w:rsidP="00145F0C">
            <w:pPr>
              <w:pStyle w:val="TAL"/>
              <w:rPr>
                <w:rFonts w:eastAsia="等线"/>
              </w:rPr>
            </w:pPr>
            <w:r w:rsidRPr="006F5E95">
              <w:rPr>
                <w:rFonts w:eastAsia="等线"/>
              </w:rPr>
              <w:t>allowedValues: 0 .. 65535</w:t>
            </w:r>
          </w:p>
          <w:p w14:paraId="65AC5F87"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D9B4B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AF738FB"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5951E73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6206115"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True</w:t>
            </w:r>
          </w:p>
          <w:p w14:paraId="1339214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11BE2837"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2B35515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3B7057" w14:textId="77777777" w:rsidR="00145F0C" w:rsidRDefault="00145F0C" w:rsidP="00145F0C">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E5191B8"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A503110" w14:textId="77777777" w:rsidR="00145F0C" w:rsidRPr="006F5E95" w:rsidRDefault="00145F0C" w:rsidP="00145F0C">
            <w:pPr>
              <w:keepNext/>
              <w:keepLines/>
              <w:spacing w:after="0"/>
              <w:rPr>
                <w:rFonts w:ascii="Arial" w:eastAsia="等线" w:hAnsi="Arial"/>
                <w:sz w:val="18"/>
              </w:rPr>
            </w:pPr>
          </w:p>
          <w:p w14:paraId="1176F7F9" w14:textId="77777777" w:rsidR="00145F0C" w:rsidRDefault="00145F0C" w:rsidP="00145F0C">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C13D80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type: Boolean</w:t>
            </w:r>
          </w:p>
          <w:p w14:paraId="40539D2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62C17AE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3394A23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681F2D6E"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0F1EC9ED" w14:textId="77777777" w:rsidR="00145F0C" w:rsidRPr="009C7643" w:rsidRDefault="00145F0C" w:rsidP="00145F0C">
            <w:pPr>
              <w:spacing w:after="0"/>
              <w:rPr>
                <w:rFonts w:ascii="Arial" w:hAnsi="Arial" w:cs="Arial"/>
                <w:sz w:val="18"/>
                <w:szCs w:val="18"/>
              </w:rPr>
            </w:pPr>
            <w:r w:rsidRPr="006F5E95">
              <w:rPr>
                <w:rFonts w:ascii="Arial" w:eastAsia="等线" w:hAnsi="Arial"/>
                <w:sz w:val="18"/>
              </w:rPr>
              <w:t>isNullable: False</w:t>
            </w:r>
          </w:p>
        </w:tc>
      </w:tr>
      <w:tr w:rsidR="00145F0C" w14:paraId="54E6376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DE140" w14:textId="77777777" w:rsidR="00145F0C" w:rsidRDefault="00145F0C" w:rsidP="00145F0C">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73373701"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It indicates the maximum value of the parameter.</w:t>
            </w:r>
          </w:p>
          <w:p w14:paraId="28460AA4" w14:textId="77777777" w:rsidR="00145F0C" w:rsidRPr="006D5E40" w:rsidRDefault="00145F0C" w:rsidP="00145F0C">
            <w:pPr>
              <w:keepNext/>
              <w:keepLines/>
              <w:spacing w:after="0"/>
              <w:rPr>
                <w:rFonts w:ascii="Arial" w:eastAsia="等线" w:hAnsi="Arial"/>
                <w:sz w:val="18"/>
              </w:rPr>
            </w:pPr>
          </w:p>
          <w:p w14:paraId="2212F100" w14:textId="77777777" w:rsidR="00145F0C" w:rsidRDefault="00145F0C" w:rsidP="00145F0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BB4420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type: Integer</w:t>
            </w:r>
          </w:p>
          <w:p w14:paraId="5D56B746"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multiplicity: 1</w:t>
            </w:r>
          </w:p>
          <w:p w14:paraId="62C1EE5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isOrdered: N/A</w:t>
            </w:r>
          </w:p>
          <w:p w14:paraId="44E2623E"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isUnique: N/A</w:t>
            </w:r>
          </w:p>
          <w:p w14:paraId="3BDFB30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defaultValue: None</w:t>
            </w:r>
          </w:p>
          <w:p w14:paraId="0FE4BAFD" w14:textId="77777777" w:rsidR="00145F0C" w:rsidRPr="009C7643" w:rsidRDefault="00145F0C" w:rsidP="00145F0C">
            <w:pPr>
              <w:spacing w:after="0"/>
              <w:rPr>
                <w:rFonts w:ascii="Arial" w:hAnsi="Arial" w:cs="Arial"/>
                <w:sz w:val="18"/>
                <w:szCs w:val="18"/>
              </w:rPr>
            </w:pPr>
            <w:r w:rsidRPr="006D5E40">
              <w:rPr>
                <w:rFonts w:ascii="Arial" w:eastAsia="等线" w:hAnsi="Arial"/>
                <w:sz w:val="18"/>
              </w:rPr>
              <w:t>isNullable: False</w:t>
            </w:r>
          </w:p>
        </w:tc>
      </w:tr>
      <w:tr w:rsidR="00145F0C" w14:paraId="300BE2D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84CCD" w14:textId="77777777" w:rsidR="00145F0C" w:rsidRDefault="00145F0C" w:rsidP="00145F0C">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50D71AE8"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It indicates the minimum value of the parameter.</w:t>
            </w:r>
          </w:p>
          <w:p w14:paraId="6730063A" w14:textId="77777777" w:rsidR="00145F0C" w:rsidRPr="006D5E40" w:rsidRDefault="00145F0C" w:rsidP="00145F0C">
            <w:pPr>
              <w:keepNext/>
              <w:keepLines/>
              <w:spacing w:after="0"/>
              <w:rPr>
                <w:rFonts w:ascii="Arial" w:eastAsia="等线" w:hAnsi="Arial"/>
                <w:sz w:val="18"/>
              </w:rPr>
            </w:pPr>
          </w:p>
          <w:p w14:paraId="386BD801" w14:textId="77777777" w:rsidR="00145F0C" w:rsidRDefault="00145F0C" w:rsidP="00145F0C">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C4A7EA6"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type: Integer</w:t>
            </w:r>
          </w:p>
          <w:p w14:paraId="70E96970"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multiplicity: 1</w:t>
            </w:r>
          </w:p>
          <w:p w14:paraId="457EE44D"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isOrdered: N/A</w:t>
            </w:r>
          </w:p>
          <w:p w14:paraId="30092621"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isUnique: N/A</w:t>
            </w:r>
          </w:p>
          <w:p w14:paraId="6A0896C1" w14:textId="77777777" w:rsidR="00145F0C" w:rsidRPr="006D5E40" w:rsidRDefault="00145F0C" w:rsidP="00145F0C">
            <w:pPr>
              <w:keepNext/>
              <w:keepLines/>
              <w:spacing w:after="0"/>
              <w:rPr>
                <w:rFonts w:ascii="Arial" w:eastAsia="等线" w:hAnsi="Arial"/>
                <w:sz w:val="18"/>
              </w:rPr>
            </w:pPr>
            <w:r w:rsidRPr="006D5E40">
              <w:rPr>
                <w:rFonts w:ascii="Arial" w:eastAsia="等线" w:hAnsi="Arial"/>
                <w:sz w:val="18"/>
              </w:rPr>
              <w:t>defaultValue: None</w:t>
            </w:r>
          </w:p>
          <w:p w14:paraId="668C50FD" w14:textId="77777777" w:rsidR="00145F0C" w:rsidRPr="009C7643" w:rsidRDefault="00145F0C" w:rsidP="00145F0C">
            <w:pPr>
              <w:spacing w:after="0"/>
              <w:rPr>
                <w:rFonts w:ascii="Arial" w:hAnsi="Arial" w:cs="Arial"/>
                <w:sz w:val="18"/>
                <w:szCs w:val="18"/>
              </w:rPr>
            </w:pPr>
            <w:r w:rsidRPr="006D5E40">
              <w:rPr>
                <w:rFonts w:ascii="Arial" w:eastAsia="等线" w:hAnsi="Arial"/>
                <w:sz w:val="18"/>
              </w:rPr>
              <w:t>isNullable: False</w:t>
            </w:r>
          </w:p>
        </w:tc>
      </w:tr>
      <w:tr w:rsidR="00145F0C" w14:paraId="1498669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9046D" w14:textId="77777777" w:rsidR="00145F0C" w:rsidRDefault="00145F0C" w:rsidP="00145F0C">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BFBB2A6" w14:textId="77777777" w:rsidR="00145F0C" w:rsidRDefault="00145F0C" w:rsidP="00145F0C">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2201571C" w14:textId="77777777" w:rsidR="00145F0C" w:rsidRDefault="00145F0C" w:rsidP="00145F0C">
            <w:pPr>
              <w:pStyle w:val="TAL"/>
            </w:pPr>
          </w:p>
          <w:p w14:paraId="2877879E" w14:textId="77777777" w:rsidR="00145F0C" w:rsidRDefault="00145F0C" w:rsidP="00145F0C">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C9A85F4" w14:textId="77777777" w:rsidR="00145F0C" w:rsidRDefault="00145F0C" w:rsidP="00145F0C">
            <w:pPr>
              <w:pStyle w:val="TAL"/>
              <w:rPr>
                <w:color w:val="000000"/>
              </w:rPr>
            </w:pPr>
          </w:p>
          <w:p w14:paraId="1F11950B" w14:textId="77777777" w:rsidR="00145F0C" w:rsidRDefault="00145F0C" w:rsidP="00145F0C">
            <w:pPr>
              <w:pStyle w:val="TAL"/>
            </w:pPr>
            <w:r>
              <w:t xml:space="preserve">allowedValues: LOCKED, SHUTTING DOWN, UNLOCKED. </w:t>
            </w:r>
          </w:p>
          <w:p w14:paraId="008F91B4" w14:textId="77777777" w:rsidR="00145F0C" w:rsidRDefault="00145F0C" w:rsidP="00145F0C">
            <w:pPr>
              <w:pStyle w:val="TAL"/>
            </w:pPr>
            <w:r>
              <w:t>The meaning of these values is as defined in ITU</w:t>
            </w:r>
            <w:r>
              <w:noBreakHyphen/>
              <w:t>T Recommendation X.731 [18].</w:t>
            </w:r>
          </w:p>
          <w:p w14:paraId="1ED55D8A" w14:textId="77777777" w:rsidR="00145F0C" w:rsidRDefault="00145F0C" w:rsidP="00145F0C">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A7244FB" w14:textId="77777777" w:rsidR="00145F0C" w:rsidRDefault="00145F0C" w:rsidP="00145F0C">
            <w:pPr>
              <w:pStyle w:val="TAL"/>
            </w:pPr>
            <w:r>
              <w:t>type: ENUM</w:t>
            </w:r>
          </w:p>
          <w:p w14:paraId="0CCD5253" w14:textId="77777777" w:rsidR="00145F0C" w:rsidRDefault="00145F0C" w:rsidP="00145F0C">
            <w:pPr>
              <w:pStyle w:val="TAL"/>
            </w:pPr>
            <w:r>
              <w:t>multiplicity: 1</w:t>
            </w:r>
          </w:p>
          <w:p w14:paraId="3BDC030F" w14:textId="77777777" w:rsidR="00145F0C" w:rsidRDefault="00145F0C" w:rsidP="00145F0C">
            <w:pPr>
              <w:pStyle w:val="TAL"/>
            </w:pPr>
            <w:r>
              <w:t>isOrdered: N/A</w:t>
            </w:r>
          </w:p>
          <w:p w14:paraId="026E262D" w14:textId="77777777" w:rsidR="00145F0C" w:rsidRDefault="00145F0C" w:rsidP="00145F0C">
            <w:pPr>
              <w:pStyle w:val="TAL"/>
            </w:pPr>
            <w:r>
              <w:t>isUnique: N/A</w:t>
            </w:r>
          </w:p>
          <w:p w14:paraId="56BB4A03" w14:textId="77777777" w:rsidR="00145F0C" w:rsidRDefault="00145F0C" w:rsidP="00145F0C">
            <w:pPr>
              <w:pStyle w:val="TAL"/>
            </w:pPr>
            <w:r>
              <w:t>defaultValue: LOCKED</w:t>
            </w:r>
          </w:p>
          <w:p w14:paraId="6A1341BC" w14:textId="77777777" w:rsidR="00145F0C" w:rsidRDefault="00145F0C" w:rsidP="00145F0C">
            <w:pPr>
              <w:pStyle w:val="TAL"/>
            </w:pPr>
            <w:r>
              <w:t>isNullable: False</w:t>
            </w:r>
          </w:p>
          <w:p w14:paraId="7FCDC8AC" w14:textId="77777777" w:rsidR="00145F0C" w:rsidRPr="009C7643" w:rsidRDefault="00145F0C" w:rsidP="00145F0C">
            <w:pPr>
              <w:spacing w:after="0"/>
              <w:rPr>
                <w:rFonts w:ascii="Arial" w:hAnsi="Arial" w:cs="Arial"/>
                <w:sz w:val="18"/>
                <w:szCs w:val="18"/>
              </w:rPr>
            </w:pPr>
          </w:p>
        </w:tc>
      </w:tr>
      <w:tr w:rsidR="00145F0C" w14:paraId="6A5562C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4B5A7" w14:textId="77777777" w:rsidR="00145F0C" w:rsidRDefault="00145F0C" w:rsidP="00145F0C">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AD998BE" w14:textId="77777777" w:rsidR="00145F0C" w:rsidRDefault="00145F0C" w:rsidP="00145F0C">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8C57907" w14:textId="77777777" w:rsidR="00145F0C" w:rsidRDefault="00145F0C" w:rsidP="00145F0C">
            <w:pPr>
              <w:pStyle w:val="TAL"/>
              <w:rPr>
                <w:rFonts w:cs="Arial"/>
                <w:szCs w:val="18"/>
              </w:rPr>
            </w:pPr>
          </w:p>
          <w:p w14:paraId="2AC0F0BD" w14:textId="77777777" w:rsidR="00145F0C" w:rsidRDefault="00145F0C" w:rsidP="00145F0C">
            <w:pPr>
              <w:keepNext/>
              <w:keepLines/>
              <w:spacing w:after="0"/>
              <w:rPr>
                <w:szCs w:val="18"/>
                <w:lang w:eastAsia="zh-CN"/>
              </w:rPr>
            </w:pPr>
            <w:r>
              <w:rPr>
                <w:szCs w:val="18"/>
                <w:lang w:eastAsia="zh-CN"/>
              </w:rPr>
              <w:t>allowedValues: Not applicable</w:t>
            </w:r>
          </w:p>
          <w:p w14:paraId="46E04B6A" w14:textId="77777777" w:rsidR="00145F0C" w:rsidRDefault="00145F0C" w:rsidP="00145F0C">
            <w:pPr>
              <w:keepNext/>
              <w:keepLines/>
              <w:spacing w:after="0"/>
              <w:rPr>
                <w:szCs w:val="18"/>
                <w:lang w:eastAsia="zh-CN"/>
              </w:rPr>
            </w:pPr>
          </w:p>
          <w:p w14:paraId="25BA09A9" w14:textId="77777777" w:rsidR="00145F0C" w:rsidRDefault="00145F0C" w:rsidP="00145F0C">
            <w:pPr>
              <w:pStyle w:val="TAL"/>
            </w:pPr>
          </w:p>
        </w:tc>
        <w:tc>
          <w:tcPr>
            <w:tcW w:w="2436" w:type="dxa"/>
            <w:tcBorders>
              <w:top w:val="single" w:sz="4" w:space="0" w:color="auto"/>
              <w:left w:val="single" w:sz="4" w:space="0" w:color="auto"/>
              <w:bottom w:val="single" w:sz="4" w:space="0" w:color="auto"/>
              <w:right w:val="single" w:sz="4" w:space="0" w:color="auto"/>
            </w:tcBorders>
          </w:tcPr>
          <w:p w14:paraId="6D115E4D" w14:textId="77777777" w:rsidR="00145F0C" w:rsidRDefault="00145F0C" w:rsidP="00145F0C">
            <w:pPr>
              <w:keepNext/>
              <w:keepLines/>
              <w:spacing w:after="0"/>
              <w:rPr>
                <w:rFonts w:ascii="Arial" w:hAnsi="Arial"/>
                <w:sz w:val="18"/>
                <w:szCs w:val="18"/>
              </w:rPr>
            </w:pPr>
            <w:r>
              <w:rPr>
                <w:rFonts w:ascii="Arial" w:hAnsi="Arial"/>
                <w:sz w:val="18"/>
                <w:szCs w:val="18"/>
              </w:rPr>
              <w:t xml:space="preserve">type: DN </w:t>
            </w:r>
          </w:p>
          <w:p w14:paraId="4E5B9BDE"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w:t>
            </w:r>
          </w:p>
          <w:p w14:paraId="2B778312" w14:textId="77777777" w:rsidR="00145F0C" w:rsidRDefault="00145F0C" w:rsidP="00145F0C">
            <w:pPr>
              <w:keepNext/>
              <w:keepLines/>
              <w:spacing w:after="0"/>
              <w:rPr>
                <w:rFonts w:ascii="Arial" w:hAnsi="Arial"/>
                <w:sz w:val="18"/>
                <w:szCs w:val="18"/>
              </w:rPr>
            </w:pPr>
            <w:r>
              <w:rPr>
                <w:rFonts w:ascii="Arial" w:hAnsi="Arial"/>
                <w:sz w:val="18"/>
                <w:szCs w:val="18"/>
              </w:rPr>
              <w:t>isOrdered: False</w:t>
            </w:r>
          </w:p>
          <w:p w14:paraId="22EC00D7"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52E8ED87"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4CED4170" w14:textId="77777777" w:rsidR="00145F0C" w:rsidRDefault="00145F0C" w:rsidP="00145F0C">
            <w:pPr>
              <w:pStyle w:val="TAL"/>
              <w:rPr>
                <w:szCs w:val="18"/>
              </w:rPr>
            </w:pPr>
            <w:r>
              <w:rPr>
                <w:szCs w:val="18"/>
              </w:rPr>
              <w:t>isNullable: False</w:t>
            </w:r>
          </w:p>
          <w:p w14:paraId="44F44705" w14:textId="77777777" w:rsidR="00145F0C" w:rsidRDefault="00145F0C" w:rsidP="00145F0C">
            <w:pPr>
              <w:pStyle w:val="TAL"/>
            </w:pPr>
          </w:p>
        </w:tc>
      </w:tr>
      <w:tr w:rsidR="00145F0C" w14:paraId="2C8F6A7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B75EF" w14:textId="77777777" w:rsidR="00145F0C" w:rsidRDefault="00145F0C" w:rsidP="00145F0C">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AA84583" w14:textId="77777777" w:rsidR="00145F0C" w:rsidRDefault="00145F0C" w:rsidP="00145F0C">
            <w:pPr>
              <w:pStyle w:val="TAL"/>
              <w:rPr>
                <w:lang w:val="en-US"/>
              </w:rPr>
            </w:pPr>
            <w:r>
              <w:rPr>
                <w:color w:val="000000"/>
              </w:rPr>
              <w:t>Defines the list of DN of BWPs associated to the BWPSet.</w:t>
            </w:r>
          </w:p>
          <w:p w14:paraId="247F9DD0" w14:textId="77777777" w:rsidR="00145F0C" w:rsidRDefault="00145F0C" w:rsidP="00145F0C">
            <w:pPr>
              <w:pStyle w:val="TAL"/>
              <w:rPr>
                <w:rFonts w:cs="Arial"/>
                <w:szCs w:val="18"/>
              </w:rPr>
            </w:pPr>
          </w:p>
          <w:p w14:paraId="4ED60BB4" w14:textId="77777777" w:rsidR="00145F0C" w:rsidRDefault="00145F0C" w:rsidP="00145F0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48BDBC0" w14:textId="77777777" w:rsidR="00145F0C" w:rsidRDefault="00145F0C" w:rsidP="00145F0C">
            <w:pPr>
              <w:keepNext/>
              <w:keepLines/>
              <w:spacing w:after="0"/>
              <w:rPr>
                <w:rFonts w:ascii="Arial" w:hAnsi="Arial"/>
                <w:sz w:val="18"/>
                <w:szCs w:val="18"/>
              </w:rPr>
            </w:pPr>
            <w:r>
              <w:rPr>
                <w:rFonts w:ascii="Arial" w:hAnsi="Arial"/>
                <w:sz w:val="18"/>
                <w:szCs w:val="18"/>
              </w:rPr>
              <w:t xml:space="preserve">type: DN </w:t>
            </w:r>
          </w:p>
          <w:p w14:paraId="047A02AF" w14:textId="77777777" w:rsidR="00145F0C" w:rsidRDefault="00145F0C" w:rsidP="00145F0C">
            <w:pPr>
              <w:keepNext/>
              <w:keepLines/>
              <w:spacing w:after="0"/>
              <w:rPr>
                <w:rFonts w:ascii="Arial" w:hAnsi="Arial"/>
                <w:sz w:val="18"/>
                <w:szCs w:val="18"/>
                <w:lang w:eastAsia="zh-CN"/>
              </w:rPr>
            </w:pPr>
            <w:r>
              <w:rPr>
                <w:rFonts w:ascii="Arial" w:hAnsi="Arial"/>
                <w:sz w:val="18"/>
                <w:szCs w:val="18"/>
              </w:rPr>
              <w:t>multiplicity: 0..12</w:t>
            </w:r>
          </w:p>
          <w:p w14:paraId="57C5B450" w14:textId="77777777" w:rsidR="00145F0C" w:rsidRDefault="00145F0C" w:rsidP="00145F0C">
            <w:pPr>
              <w:keepNext/>
              <w:keepLines/>
              <w:spacing w:after="0"/>
              <w:rPr>
                <w:rFonts w:ascii="Arial" w:hAnsi="Arial"/>
                <w:sz w:val="18"/>
                <w:szCs w:val="18"/>
              </w:rPr>
            </w:pPr>
            <w:r>
              <w:rPr>
                <w:rFonts w:ascii="Arial" w:hAnsi="Arial"/>
                <w:sz w:val="18"/>
                <w:szCs w:val="18"/>
              </w:rPr>
              <w:t>isOrdered: False</w:t>
            </w:r>
          </w:p>
          <w:p w14:paraId="56A33881" w14:textId="77777777" w:rsidR="00145F0C" w:rsidRDefault="00145F0C" w:rsidP="00145F0C">
            <w:pPr>
              <w:keepNext/>
              <w:keepLines/>
              <w:spacing w:after="0"/>
              <w:rPr>
                <w:rFonts w:ascii="Arial" w:hAnsi="Arial"/>
                <w:sz w:val="18"/>
                <w:szCs w:val="18"/>
              </w:rPr>
            </w:pPr>
            <w:r>
              <w:rPr>
                <w:rFonts w:ascii="Arial" w:hAnsi="Arial"/>
                <w:sz w:val="18"/>
                <w:szCs w:val="18"/>
              </w:rPr>
              <w:t>isUnique: True</w:t>
            </w:r>
          </w:p>
          <w:p w14:paraId="4EBB85BA" w14:textId="77777777" w:rsidR="00145F0C" w:rsidRDefault="00145F0C" w:rsidP="00145F0C">
            <w:pPr>
              <w:keepNext/>
              <w:keepLines/>
              <w:spacing w:after="0"/>
              <w:rPr>
                <w:rFonts w:ascii="Arial" w:hAnsi="Arial"/>
                <w:sz w:val="18"/>
                <w:szCs w:val="18"/>
              </w:rPr>
            </w:pPr>
            <w:r>
              <w:rPr>
                <w:rFonts w:ascii="Arial" w:hAnsi="Arial"/>
                <w:sz w:val="18"/>
                <w:szCs w:val="18"/>
              </w:rPr>
              <w:t>defaultValue: None</w:t>
            </w:r>
          </w:p>
          <w:p w14:paraId="0B061ABF" w14:textId="77777777" w:rsidR="00145F0C" w:rsidRDefault="00145F0C" w:rsidP="00145F0C">
            <w:pPr>
              <w:pStyle w:val="TAL"/>
              <w:rPr>
                <w:szCs w:val="18"/>
              </w:rPr>
            </w:pPr>
            <w:r>
              <w:rPr>
                <w:szCs w:val="18"/>
              </w:rPr>
              <w:t>isNullable: False</w:t>
            </w:r>
          </w:p>
          <w:p w14:paraId="043CD3A1" w14:textId="77777777" w:rsidR="00145F0C" w:rsidRDefault="00145F0C" w:rsidP="00145F0C">
            <w:pPr>
              <w:pStyle w:val="TAL"/>
            </w:pPr>
          </w:p>
        </w:tc>
      </w:tr>
      <w:tr w:rsidR="00145F0C" w14:paraId="15BCB2B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4C3DB" w14:textId="77777777" w:rsidR="00145F0C" w:rsidRDefault="00145F0C" w:rsidP="00145F0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D0A73DD" w14:textId="77777777" w:rsidR="00145F0C" w:rsidRDefault="00145F0C" w:rsidP="00145F0C">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650BADD0" w14:textId="77777777" w:rsidR="00145F0C" w:rsidRPr="00AC0BA6" w:rsidRDefault="00145F0C" w:rsidP="00145F0C">
            <w:pPr>
              <w:keepNext/>
              <w:keepLines/>
              <w:spacing w:after="0"/>
              <w:rPr>
                <w:rFonts w:ascii="Arial" w:hAnsi="Arial" w:cs="Arial"/>
                <w:sz w:val="18"/>
                <w:szCs w:val="18"/>
              </w:rPr>
            </w:pPr>
          </w:p>
          <w:p w14:paraId="0C17FE2D" w14:textId="77777777" w:rsidR="00145F0C" w:rsidRDefault="00145F0C" w:rsidP="00145F0C">
            <w:pPr>
              <w:keepNext/>
              <w:keepLines/>
              <w:spacing w:after="0"/>
              <w:rPr>
                <w:rFonts w:ascii="Arial" w:hAnsi="Arial" w:cs="Arial"/>
                <w:sz w:val="18"/>
                <w:szCs w:val="18"/>
              </w:rPr>
            </w:pPr>
          </w:p>
          <w:p w14:paraId="0F7EB042" w14:textId="77777777" w:rsidR="00145F0C" w:rsidRDefault="00145F0C" w:rsidP="00145F0C">
            <w:pPr>
              <w:keepNext/>
              <w:keepLines/>
              <w:spacing w:after="0"/>
              <w:rPr>
                <w:rFonts w:ascii="Arial" w:hAnsi="Arial" w:cs="Arial"/>
                <w:sz w:val="18"/>
                <w:szCs w:val="18"/>
              </w:rPr>
            </w:pPr>
          </w:p>
          <w:p w14:paraId="0A3C9864" w14:textId="77777777" w:rsidR="00145F0C" w:rsidRDefault="00145F0C" w:rsidP="00145F0C">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1AEE196"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11063E" w14:textId="77777777" w:rsidR="00145F0C" w:rsidRDefault="00145F0C" w:rsidP="00145F0C">
            <w:pPr>
              <w:pStyle w:val="TAL"/>
            </w:pPr>
            <w:r>
              <w:t>type: DN</w:t>
            </w:r>
          </w:p>
          <w:p w14:paraId="51294EB1" w14:textId="77777777" w:rsidR="00145F0C" w:rsidRDefault="00145F0C" w:rsidP="00145F0C">
            <w:pPr>
              <w:pStyle w:val="TAL"/>
            </w:pPr>
            <w:r>
              <w:t>multiplicity: 0..1</w:t>
            </w:r>
          </w:p>
          <w:p w14:paraId="38BCB1CB" w14:textId="77777777" w:rsidR="00145F0C" w:rsidRDefault="00145F0C" w:rsidP="00145F0C">
            <w:pPr>
              <w:pStyle w:val="TAL"/>
            </w:pPr>
            <w:r>
              <w:t>isOrdered: N/A</w:t>
            </w:r>
          </w:p>
          <w:p w14:paraId="39FD9C40" w14:textId="77777777" w:rsidR="00145F0C" w:rsidRDefault="00145F0C" w:rsidP="00145F0C">
            <w:pPr>
              <w:pStyle w:val="TAL"/>
            </w:pPr>
            <w:r>
              <w:t>isUnique: N/A</w:t>
            </w:r>
          </w:p>
          <w:p w14:paraId="5160257B" w14:textId="77777777" w:rsidR="00145F0C" w:rsidRDefault="00145F0C" w:rsidP="00145F0C">
            <w:pPr>
              <w:pStyle w:val="TAL"/>
            </w:pPr>
            <w:r>
              <w:t>defaultValue: None</w:t>
            </w:r>
          </w:p>
          <w:p w14:paraId="708ABE8A" w14:textId="77777777" w:rsidR="00145F0C" w:rsidRDefault="00145F0C" w:rsidP="00145F0C">
            <w:pPr>
              <w:pStyle w:val="TAL"/>
              <w:rPr>
                <w:szCs w:val="18"/>
              </w:rPr>
            </w:pPr>
            <w:r>
              <w:t>isNullable: True</w:t>
            </w:r>
          </w:p>
        </w:tc>
      </w:tr>
      <w:tr w:rsidR="00145F0C" w14:paraId="3FE5EFD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1FDBD7" w14:textId="77777777" w:rsidR="00145F0C" w:rsidRDefault="00145F0C" w:rsidP="00145F0C">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784168AC" w14:textId="77777777" w:rsidR="00145F0C" w:rsidRDefault="00145F0C" w:rsidP="00145F0C">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005976B7" w14:textId="77777777" w:rsidR="00145F0C" w:rsidRDefault="00145F0C" w:rsidP="00145F0C">
            <w:pPr>
              <w:pStyle w:val="TAL"/>
              <w:rPr>
                <w:rFonts w:cs="Arial"/>
              </w:rPr>
            </w:pPr>
          </w:p>
          <w:p w14:paraId="032C0800" w14:textId="77777777" w:rsidR="00145F0C" w:rsidRDefault="00145F0C" w:rsidP="00145F0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B3BA059" w14:textId="77777777" w:rsidR="00145F0C" w:rsidRDefault="00145F0C" w:rsidP="00145F0C">
            <w:pPr>
              <w:pStyle w:val="TAL"/>
            </w:pPr>
            <w:r>
              <w:t xml:space="preserve">type: </w:t>
            </w:r>
            <w:r w:rsidRPr="009163B3">
              <w:t>Ephemeris</w:t>
            </w:r>
          </w:p>
          <w:p w14:paraId="49834EF6" w14:textId="77777777" w:rsidR="00145F0C" w:rsidRDefault="00145F0C" w:rsidP="00145F0C">
            <w:pPr>
              <w:pStyle w:val="TAL"/>
              <w:rPr>
                <w:lang w:eastAsia="zh-CN"/>
              </w:rPr>
            </w:pPr>
            <w:r>
              <w:t xml:space="preserve">multiplicity: </w:t>
            </w:r>
            <w:r>
              <w:rPr>
                <w:lang w:eastAsia="zh-CN"/>
              </w:rPr>
              <w:t>1..*</w:t>
            </w:r>
          </w:p>
          <w:p w14:paraId="4D7908B6" w14:textId="77777777" w:rsidR="00145F0C" w:rsidRDefault="00145F0C" w:rsidP="00145F0C">
            <w:pPr>
              <w:pStyle w:val="TAL"/>
            </w:pPr>
            <w:r>
              <w:t xml:space="preserve">isOrdered: </w:t>
            </w:r>
            <w:r w:rsidRPr="004037B3">
              <w:t>False</w:t>
            </w:r>
          </w:p>
          <w:p w14:paraId="375003B0" w14:textId="77777777" w:rsidR="00145F0C" w:rsidRDefault="00145F0C" w:rsidP="00145F0C">
            <w:pPr>
              <w:pStyle w:val="TAL"/>
            </w:pPr>
            <w:r>
              <w:t xml:space="preserve">isUnique: </w:t>
            </w:r>
            <w:r w:rsidRPr="004037B3">
              <w:t>True</w:t>
            </w:r>
          </w:p>
          <w:p w14:paraId="13AA3B0D" w14:textId="77777777" w:rsidR="00145F0C" w:rsidRDefault="00145F0C" w:rsidP="00145F0C">
            <w:pPr>
              <w:pStyle w:val="TAL"/>
            </w:pPr>
            <w:r>
              <w:t>defaultValue: None</w:t>
            </w:r>
          </w:p>
          <w:p w14:paraId="04A81979" w14:textId="77777777" w:rsidR="00145F0C" w:rsidRDefault="00145F0C" w:rsidP="00145F0C">
            <w:pPr>
              <w:pStyle w:val="TAL"/>
              <w:rPr>
                <w:szCs w:val="18"/>
              </w:rPr>
            </w:pPr>
            <w:r>
              <w:t>isNullable: False</w:t>
            </w:r>
          </w:p>
        </w:tc>
      </w:tr>
      <w:tr w:rsidR="00145F0C" w14:paraId="7C9BAFE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E6CAF" w14:textId="77777777" w:rsidR="00145F0C" w:rsidRDefault="00145F0C" w:rsidP="00145F0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570C5927" w14:textId="77777777" w:rsidR="00145F0C" w:rsidRDefault="00145F0C" w:rsidP="00145F0C">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0FC51672" w14:textId="77777777" w:rsidR="00145F0C" w:rsidRDefault="00145F0C" w:rsidP="00145F0C">
            <w:pPr>
              <w:pStyle w:val="TAL"/>
              <w:rPr>
                <w:rFonts w:cs="Arial"/>
                <w:szCs w:val="18"/>
              </w:rPr>
            </w:pPr>
          </w:p>
          <w:p w14:paraId="16FACEC3" w14:textId="77777777" w:rsidR="00145F0C" w:rsidRDefault="00145F0C" w:rsidP="00145F0C">
            <w:pPr>
              <w:pStyle w:val="TAL"/>
              <w:rPr>
                <w:szCs w:val="18"/>
                <w:lang w:eastAsia="zh-CN"/>
              </w:rPr>
            </w:pPr>
            <w:r>
              <w:rPr>
                <w:szCs w:val="18"/>
                <w:lang w:eastAsia="zh-CN"/>
              </w:rPr>
              <w:t>allowedValues: Not applicable.</w:t>
            </w:r>
          </w:p>
          <w:p w14:paraId="2EDABCEC" w14:textId="77777777" w:rsidR="00145F0C" w:rsidRDefault="00145F0C" w:rsidP="00145F0C">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88E7869" w14:textId="77777777" w:rsidR="00145F0C" w:rsidRDefault="00145F0C" w:rsidP="00145F0C">
            <w:pPr>
              <w:pStyle w:val="TAL"/>
              <w:rPr>
                <w:szCs w:val="18"/>
              </w:rPr>
            </w:pPr>
            <w:r>
              <w:rPr>
                <w:szCs w:val="18"/>
              </w:rPr>
              <w:t>type: PLMNInfo</w:t>
            </w:r>
          </w:p>
          <w:p w14:paraId="2CAE2358" w14:textId="77777777" w:rsidR="00145F0C" w:rsidRDefault="00145F0C" w:rsidP="00145F0C">
            <w:pPr>
              <w:pStyle w:val="TAL"/>
              <w:rPr>
                <w:szCs w:val="18"/>
                <w:lang w:eastAsia="zh-CN"/>
              </w:rPr>
            </w:pPr>
            <w:r>
              <w:rPr>
                <w:szCs w:val="18"/>
              </w:rPr>
              <w:t>multiplicity: *</w:t>
            </w:r>
          </w:p>
          <w:p w14:paraId="2F8EC096" w14:textId="77777777" w:rsidR="00145F0C" w:rsidRDefault="00145F0C" w:rsidP="00145F0C">
            <w:pPr>
              <w:pStyle w:val="TAL"/>
              <w:rPr>
                <w:szCs w:val="18"/>
              </w:rPr>
            </w:pPr>
            <w:r>
              <w:rPr>
                <w:szCs w:val="18"/>
              </w:rPr>
              <w:t xml:space="preserve">isOrdered: </w:t>
            </w:r>
            <w:r>
              <w:rPr>
                <w:szCs w:val="18"/>
                <w:lang w:val="en-US"/>
              </w:rPr>
              <w:t>True</w:t>
            </w:r>
          </w:p>
          <w:p w14:paraId="127EF743" w14:textId="77777777" w:rsidR="00145F0C" w:rsidRDefault="00145F0C" w:rsidP="00145F0C">
            <w:pPr>
              <w:pStyle w:val="TAL"/>
              <w:rPr>
                <w:szCs w:val="18"/>
              </w:rPr>
            </w:pPr>
            <w:r>
              <w:rPr>
                <w:szCs w:val="18"/>
              </w:rPr>
              <w:t>isUnique: True</w:t>
            </w:r>
          </w:p>
          <w:p w14:paraId="2BE084BB" w14:textId="77777777" w:rsidR="00145F0C" w:rsidRDefault="00145F0C" w:rsidP="00145F0C">
            <w:pPr>
              <w:pStyle w:val="TAL"/>
              <w:rPr>
                <w:szCs w:val="18"/>
              </w:rPr>
            </w:pPr>
            <w:r>
              <w:rPr>
                <w:szCs w:val="18"/>
              </w:rPr>
              <w:t>defaultValue: None</w:t>
            </w:r>
          </w:p>
          <w:p w14:paraId="5F50C709" w14:textId="77777777" w:rsidR="00145F0C" w:rsidRDefault="00145F0C" w:rsidP="00145F0C">
            <w:pPr>
              <w:pStyle w:val="TAL"/>
              <w:rPr>
                <w:szCs w:val="18"/>
              </w:rPr>
            </w:pPr>
            <w:r>
              <w:rPr>
                <w:szCs w:val="18"/>
              </w:rPr>
              <w:t>isNullable: False</w:t>
            </w:r>
          </w:p>
          <w:p w14:paraId="38F07A96" w14:textId="77777777" w:rsidR="00145F0C" w:rsidRDefault="00145F0C" w:rsidP="00145F0C">
            <w:pPr>
              <w:pStyle w:val="TAL"/>
              <w:rPr>
                <w:szCs w:val="18"/>
              </w:rPr>
            </w:pPr>
          </w:p>
        </w:tc>
      </w:tr>
      <w:tr w:rsidR="00145F0C" w14:paraId="66D700E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8CBFE" w14:textId="77777777" w:rsidR="00145F0C" w:rsidRDefault="00145F0C" w:rsidP="00145F0C">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7B76D8C3" w14:textId="77777777" w:rsidR="00145F0C" w:rsidRDefault="00145F0C" w:rsidP="00145F0C">
            <w:pPr>
              <w:pStyle w:val="TAL"/>
              <w:keepNext w:val="0"/>
              <w:rPr>
                <w:szCs w:val="18"/>
                <w:lang w:eastAsia="zh-CN"/>
              </w:rPr>
            </w:pPr>
            <w:r>
              <w:rPr>
                <w:szCs w:val="18"/>
                <w:lang w:eastAsia="zh-CN"/>
              </w:rPr>
              <w:t xml:space="preserve">It is the list of Tracking Area Codes (either legacy TAC or extended TAC) for NR NTN. </w:t>
            </w:r>
          </w:p>
          <w:p w14:paraId="1966BD09" w14:textId="77777777" w:rsidR="00145F0C" w:rsidRPr="0049107E" w:rsidRDefault="00145F0C" w:rsidP="00145F0C">
            <w:pPr>
              <w:pStyle w:val="TAL"/>
              <w:keepNext w:val="0"/>
              <w:rPr>
                <w:szCs w:val="18"/>
                <w:lang w:eastAsia="zh-CN"/>
              </w:rPr>
            </w:pPr>
          </w:p>
          <w:p w14:paraId="156EB00E" w14:textId="77777777" w:rsidR="00145F0C" w:rsidRDefault="00145F0C" w:rsidP="00145F0C">
            <w:pPr>
              <w:pStyle w:val="TAL"/>
              <w:keepNext w:val="0"/>
              <w:rPr>
                <w:szCs w:val="18"/>
              </w:rPr>
            </w:pPr>
            <w:r>
              <w:rPr>
                <w:szCs w:val="18"/>
              </w:rPr>
              <w:t>allowedValues:</w:t>
            </w:r>
          </w:p>
          <w:p w14:paraId="5264BBE3" w14:textId="77777777" w:rsidR="00145F0C" w:rsidRDefault="00145F0C" w:rsidP="00145F0C">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D88D325" w14:textId="77777777" w:rsidR="00145F0C" w:rsidRDefault="00145F0C" w:rsidP="00145F0C">
            <w:pPr>
              <w:pStyle w:val="TAL"/>
            </w:pPr>
            <w:r>
              <w:t>type: String</w:t>
            </w:r>
          </w:p>
          <w:p w14:paraId="051930ED" w14:textId="77777777" w:rsidR="00145F0C" w:rsidRDefault="00145F0C" w:rsidP="00145F0C">
            <w:pPr>
              <w:pStyle w:val="TAL"/>
              <w:rPr>
                <w:lang w:eastAsia="zh-CN"/>
              </w:rPr>
            </w:pPr>
            <w:r>
              <w:t xml:space="preserve">multiplicity: </w:t>
            </w:r>
            <w:r>
              <w:rPr>
                <w:lang w:eastAsia="zh-CN"/>
              </w:rPr>
              <w:t>*</w:t>
            </w:r>
          </w:p>
          <w:p w14:paraId="32769897" w14:textId="77777777" w:rsidR="00145F0C" w:rsidRDefault="00145F0C" w:rsidP="00145F0C">
            <w:pPr>
              <w:pStyle w:val="TAL"/>
            </w:pPr>
            <w:r>
              <w:t xml:space="preserve">isOrdered: </w:t>
            </w:r>
            <w:r w:rsidRPr="004037B3">
              <w:t>False</w:t>
            </w:r>
          </w:p>
          <w:p w14:paraId="0AC89DF1" w14:textId="77777777" w:rsidR="00145F0C" w:rsidRDefault="00145F0C" w:rsidP="00145F0C">
            <w:pPr>
              <w:pStyle w:val="TAL"/>
            </w:pPr>
            <w:r>
              <w:t xml:space="preserve">isUnique: </w:t>
            </w:r>
            <w:r w:rsidRPr="004037B3">
              <w:t>True</w:t>
            </w:r>
          </w:p>
          <w:p w14:paraId="4D5FEC29" w14:textId="77777777" w:rsidR="00145F0C" w:rsidRDefault="00145F0C" w:rsidP="00145F0C">
            <w:pPr>
              <w:pStyle w:val="TAL"/>
            </w:pPr>
            <w:r>
              <w:t>defaultValue: None</w:t>
            </w:r>
          </w:p>
          <w:p w14:paraId="73F3B0EA" w14:textId="77777777" w:rsidR="00145F0C" w:rsidRDefault="00145F0C" w:rsidP="00145F0C">
            <w:pPr>
              <w:pStyle w:val="TAL"/>
              <w:rPr>
                <w:szCs w:val="18"/>
              </w:rPr>
            </w:pPr>
            <w:r>
              <w:t>isNullable: False</w:t>
            </w:r>
          </w:p>
        </w:tc>
      </w:tr>
      <w:tr w:rsidR="00145F0C" w14:paraId="1821AEC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AC6E1" w14:textId="77777777" w:rsidR="00145F0C" w:rsidRDefault="00145F0C" w:rsidP="00145F0C">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CBC9695" w14:textId="77777777" w:rsidR="00145F0C" w:rsidDel="00C40AB5" w:rsidRDefault="00145F0C" w:rsidP="00145F0C">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39E99ABC" w14:textId="77777777" w:rsidR="00145F0C" w:rsidRDefault="00145F0C" w:rsidP="00145F0C">
            <w:pPr>
              <w:pStyle w:val="TAL"/>
              <w:rPr>
                <w:color w:val="000000"/>
              </w:rPr>
            </w:pPr>
          </w:p>
          <w:p w14:paraId="51E1F883" w14:textId="77777777" w:rsidR="00145F0C" w:rsidDel="004F6305" w:rsidRDefault="00145F0C" w:rsidP="00145F0C">
            <w:pPr>
              <w:pStyle w:val="TAL"/>
              <w:rPr>
                <w:color w:val="000000"/>
              </w:rPr>
            </w:pPr>
          </w:p>
          <w:p w14:paraId="650787BD" w14:textId="77777777" w:rsidR="00145F0C" w:rsidRDefault="00145F0C" w:rsidP="00145F0C">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CEF48CE" w14:textId="77777777" w:rsidR="00145F0C" w:rsidRDefault="00145F0C" w:rsidP="00145F0C">
            <w:pPr>
              <w:pStyle w:val="TAL"/>
              <w:rPr>
                <w:lang w:eastAsia="zh-CN"/>
              </w:rPr>
            </w:pPr>
            <w:r>
              <w:t>type</w:t>
            </w:r>
            <w:r>
              <w:rPr>
                <w:lang w:eastAsia="zh-CN"/>
              </w:rPr>
              <w:t>: String</w:t>
            </w:r>
          </w:p>
          <w:p w14:paraId="32C8FD4C" w14:textId="77777777" w:rsidR="00145F0C" w:rsidRDefault="00145F0C" w:rsidP="00145F0C">
            <w:pPr>
              <w:pStyle w:val="TAL"/>
            </w:pPr>
            <w:r>
              <w:t xml:space="preserve">multiplicity: </w:t>
            </w:r>
            <w:r>
              <w:rPr>
                <w:szCs w:val="18"/>
              </w:rPr>
              <w:t>1</w:t>
            </w:r>
          </w:p>
          <w:p w14:paraId="63AA2D31" w14:textId="77777777" w:rsidR="00145F0C" w:rsidRDefault="00145F0C" w:rsidP="00145F0C">
            <w:pPr>
              <w:pStyle w:val="TAL"/>
            </w:pPr>
            <w:r>
              <w:t>isOrdered: N/A</w:t>
            </w:r>
          </w:p>
          <w:p w14:paraId="12948FD0" w14:textId="77777777" w:rsidR="00145F0C" w:rsidRDefault="00145F0C" w:rsidP="00145F0C">
            <w:pPr>
              <w:pStyle w:val="TAL"/>
            </w:pPr>
            <w:r>
              <w:t>isUnique: N/A</w:t>
            </w:r>
          </w:p>
          <w:p w14:paraId="685DDE53" w14:textId="77777777" w:rsidR="00145F0C" w:rsidRDefault="00145F0C" w:rsidP="00145F0C">
            <w:pPr>
              <w:pStyle w:val="TAL"/>
            </w:pPr>
            <w:r>
              <w:t>defaultValue: None</w:t>
            </w:r>
          </w:p>
          <w:p w14:paraId="74270618" w14:textId="77777777" w:rsidR="00145F0C" w:rsidRDefault="00145F0C" w:rsidP="00145F0C">
            <w:pPr>
              <w:pStyle w:val="TAL"/>
              <w:rPr>
                <w:szCs w:val="18"/>
              </w:rPr>
            </w:pPr>
            <w:r>
              <w:t>isNullable: False</w:t>
            </w:r>
          </w:p>
        </w:tc>
      </w:tr>
      <w:tr w:rsidR="00145F0C" w14:paraId="0875689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B871F" w14:textId="77777777" w:rsidR="00145F0C" w:rsidRPr="0093654B" w:rsidRDefault="00145F0C" w:rsidP="00145F0C">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09BBA740" w14:textId="77777777" w:rsidR="00145F0C" w:rsidRDefault="00145F0C" w:rsidP="00145F0C">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F0C06CE" w14:textId="77777777" w:rsidR="00145F0C" w:rsidRDefault="00145F0C" w:rsidP="00145F0C">
            <w:pPr>
              <w:pStyle w:val="TAL"/>
              <w:rPr>
                <w:color w:val="000000"/>
              </w:rPr>
            </w:pPr>
          </w:p>
          <w:p w14:paraId="0B6E14C2" w14:textId="77777777" w:rsidR="00145F0C" w:rsidRPr="00BE12A4" w:rsidRDefault="00145F0C" w:rsidP="00145F0C">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91F1D23" w14:textId="77777777" w:rsidR="00145F0C" w:rsidRDefault="00145F0C" w:rsidP="00145F0C">
            <w:pPr>
              <w:pStyle w:val="TAL"/>
              <w:rPr>
                <w:lang w:eastAsia="zh-CN"/>
              </w:rPr>
            </w:pPr>
            <w:r>
              <w:t>type</w:t>
            </w:r>
            <w:r>
              <w:rPr>
                <w:lang w:eastAsia="zh-CN"/>
              </w:rPr>
              <w:t xml:space="preserve">: </w:t>
            </w:r>
            <w:r>
              <w:t>DateTime</w:t>
            </w:r>
          </w:p>
          <w:p w14:paraId="59AD8634" w14:textId="77777777" w:rsidR="00145F0C" w:rsidRDefault="00145F0C" w:rsidP="00145F0C">
            <w:pPr>
              <w:pStyle w:val="TAL"/>
            </w:pPr>
            <w:r>
              <w:t xml:space="preserve">multiplicity: </w:t>
            </w:r>
            <w:r>
              <w:rPr>
                <w:szCs w:val="18"/>
              </w:rPr>
              <w:t>1</w:t>
            </w:r>
          </w:p>
          <w:p w14:paraId="71026576" w14:textId="77777777" w:rsidR="00145F0C" w:rsidRDefault="00145F0C" w:rsidP="00145F0C">
            <w:pPr>
              <w:pStyle w:val="TAL"/>
            </w:pPr>
            <w:r>
              <w:t>isOrdered: N/A</w:t>
            </w:r>
          </w:p>
          <w:p w14:paraId="03FB4147" w14:textId="77777777" w:rsidR="00145F0C" w:rsidRDefault="00145F0C" w:rsidP="00145F0C">
            <w:pPr>
              <w:pStyle w:val="TAL"/>
            </w:pPr>
            <w:r>
              <w:t>isUnique: N/A</w:t>
            </w:r>
          </w:p>
          <w:p w14:paraId="5903F95D" w14:textId="77777777" w:rsidR="00145F0C" w:rsidRDefault="00145F0C" w:rsidP="00145F0C">
            <w:pPr>
              <w:pStyle w:val="TAL"/>
            </w:pPr>
            <w:r>
              <w:t>defaultValue: None</w:t>
            </w:r>
          </w:p>
          <w:p w14:paraId="088243F3" w14:textId="77777777" w:rsidR="00145F0C" w:rsidRDefault="00145F0C" w:rsidP="00145F0C">
            <w:pPr>
              <w:pStyle w:val="TAL"/>
            </w:pPr>
            <w:r>
              <w:t>isNullable: False</w:t>
            </w:r>
          </w:p>
        </w:tc>
      </w:tr>
      <w:tr w:rsidR="00145F0C" w14:paraId="6AA2898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B36BD" w14:textId="77777777" w:rsidR="00145F0C" w:rsidRPr="0093654B" w:rsidRDefault="00145F0C" w:rsidP="00145F0C">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49AFB31F" w14:textId="77777777" w:rsidR="00145F0C" w:rsidRDefault="00145F0C" w:rsidP="00145F0C">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74778A85" w14:textId="77777777" w:rsidR="00145F0C" w:rsidRDefault="00145F0C" w:rsidP="00145F0C">
            <w:pPr>
              <w:pStyle w:val="TAL"/>
              <w:rPr>
                <w:rFonts w:eastAsia="等线"/>
              </w:rPr>
            </w:pPr>
          </w:p>
          <w:p w14:paraId="2909FD7D" w14:textId="77777777" w:rsidR="00145F0C" w:rsidRPr="00BE12A4" w:rsidRDefault="00145F0C" w:rsidP="00145F0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F4E70E9"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7F4E85F0"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02754C97"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6907EED5"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70624123"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0469D1CE" w14:textId="77777777" w:rsidR="00145F0C" w:rsidRDefault="00145F0C" w:rsidP="00145F0C">
            <w:pPr>
              <w:pStyle w:val="TAL"/>
            </w:pPr>
            <w:r w:rsidRPr="006F5E95">
              <w:rPr>
                <w:rFonts w:eastAsia="等线"/>
              </w:rPr>
              <w:t>isNullable: False</w:t>
            </w:r>
          </w:p>
        </w:tc>
      </w:tr>
      <w:tr w:rsidR="00145F0C" w14:paraId="242742DD"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1E025" w14:textId="77777777" w:rsidR="00145F0C" w:rsidRPr="0093654B" w:rsidRDefault="00145F0C" w:rsidP="00145F0C">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2980D3D1" w14:textId="77777777" w:rsidR="00145F0C" w:rsidRDefault="00145F0C" w:rsidP="00145F0C">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E4AD3D0" w14:textId="77777777" w:rsidR="00145F0C" w:rsidRDefault="00145F0C" w:rsidP="00145F0C">
            <w:pPr>
              <w:pStyle w:val="TAL"/>
              <w:rPr>
                <w:color w:val="000000"/>
              </w:rPr>
            </w:pPr>
          </w:p>
          <w:p w14:paraId="27ACB911" w14:textId="77777777" w:rsidR="00145F0C" w:rsidRPr="00BE12A4" w:rsidRDefault="00145F0C" w:rsidP="00145F0C">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844873C"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6804DC44"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multiplicity: 1</w:t>
            </w:r>
          </w:p>
          <w:p w14:paraId="1D8303E2"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isOrdered: N/A</w:t>
            </w:r>
          </w:p>
          <w:p w14:paraId="4638AD26"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isUnique: N/A</w:t>
            </w:r>
          </w:p>
          <w:p w14:paraId="07575F8D" w14:textId="77777777" w:rsidR="00145F0C" w:rsidRPr="006F5E95" w:rsidRDefault="00145F0C" w:rsidP="00145F0C">
            <w:pPr>
              <w:keepNext/>
              <w:keepLines/>
              <w:spacing w:after="0"/>
              <w:rPr>
                <w:rFonts w:ascii="Arial" w:eastAsia="等线" w:hAnsi="Arial"/>
                <w:sz w:val="18"/>
              </w:rPr>
            </w:pPr>
            <w:r w:rsidRPr="006F5E95">
              <w:rPr>
                <w:rFonts w:ascii="Arial" w:eastAsia="等线" w:hAnsi="Arial"/>
                <w:sz w:val="18"/>
              </w:rPr>
              <w:t>defaultValue: None</w:t>
            </w:r>
          </w:p>
          <w:p w14:paraId="3DF96868" w14:textId="77777777" w:rsidR="00145F0C" w:rsidRDefault="00145F0C" w:rsidP="00145F0C">
            <w:pPr>
              <w:pStyle w:val="TAL"/>
            </w:pPr>
            <w:r w:rsidRPr="006F5E95">
              <w:rPr>
                <w:rFonts w:eastAsia="等线"/>
              </w:rPr>
              <w:t>isNullable: False</w:t>
            </w:r>
          </w:p>
        </w:tc>
      </w:tr>
      <w:tr w:rsidR="00145F0C" w14:paraId="5CC5B31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CCD0A"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492A750" w14:textId="77777777" w:rsidR="00145F0C" w:rsidRDefault="00145F0C" w:rsidP="00145F0C">
            <w:pPr>
              <w:pStyle w:val="TAL"/>
              <w:rPr>
                <w:color w:val="000000"/>
              </w:rPr>
            </w:pPr>
            <w:r w:rsidRPr="0044417E">
              <w:rPr>
                <w:color w:val="000000"/>
              </w:rPr>
              <w:t>X, Y, Z coordinate of satellite position state vector in ECEF. Unit is meter.</w:t>
            </w:r>
            <w:r>
              <w:rPr>
                <w:color w:val="000000"/>
              </w:rPr>
              <w:t xml:space="preserve"> </w:t>
            </w:r>
          </w:p>
          <w:p w14:paraId="6929881E" w14:textId="77777777" w:rsidR="00145F0C" w:rsidRDefault="00145F0C" w:rsidP="00145F0C">
            <w:pPr>
              <w:pStyle w:val="TAL"/>
              <w:rPr>
                <w:color w:val="000000"/>
              </w:rPr>
            </w:pPr>
            <w:r w:rsidRPr="0044417E">
              <w:rPr>
                <w:color w:val="000000"/>
              </w:rPr>
              <w:t>Step of 1.3 m. Actual value = field value * 1.3.</w:t>
            </w:r>
          </w:p>
          <w:p w14:paraId="7957E1DA" w14:textId="77777777" w:rsidR="00145F0C" w:rsidRDefault="00145F0C" w:rsidP="00145F0C">
            <w:pPr>
              <w:pStyle w:val="TAL"/>
              <w:rPr>
                <w:color w:val="000000"/>
              </w:rPr>
            </w:pPr>
          </w:p>
          <w:p w14:paraId="3B806B2C" w14:textId="77777777" w:rsidR="00145F0C" w:rsidRDefault="00145F0C" w:rsidP="00145F0C">
            <w:pPr>
              <w:pStyle w:val="TAL"/>
              <w:rPr>
                <w:szCs w:val="18"/>
              </w:rPr>
            </w:pPr>
            <w:r>
              <w:rPr>
                <w:rFonts w:cs="Arial"/>
                <w:szCs w:val="18"/>
              </w:rPr>
              <w:t>allowedValues:</w:t>
            </w:r>
            <w:r>
              <w:rPr>
                <w:szCs w:val="18"/>
              </w:rPr>
              <w:t xml:space="preserve"> 0..604800</w:t>
            </w:r>
          </w:p>
          <w:p w14:paraId="489C3DF1"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D0120EA" w14:textId="77777777" w:rsidR="00145F0C" w:rsidRDefault="00145F0C" w:rsidP="00145F0C">
            <w:pPr>
              <w:pStyle w:val="TAL"/>
              <w:rPr>
                <w:szCs w:val="18"/>
                <w:lang w:eastAsia="zh-CN"/>
              </w:rPr>
            </w:pPr>
            <w:r>
              <w:rPr>
                <w:szCs w:val="18"/>
              </w:rPr>
              <w:t xml:space="preserve">type: </w:t>
            </w:r>
            <w:r>
              <w:rPr>
                <w:szCs w:val="18"/>
                <w:lang w:eastAsia="zh-CN"/>
              </w:rPr>
              <w:t>Integer</w:t>
            </w:r>
          </w:p>
          <w:p w14:paraId="1F588D19" w14:textId="77777777" w:rsidR="00145F0C" w:rsidRDefault="00145F0C" w:rsidP="00145F0C">
            <w:pPr>
              <w:pStyle w:val="TAL"/>
              <w:rPr>
                <w:szCs w:val="18"/>
              </w:rPr>
            </w:pPr>
            <w:r>
              <w:rPr>
                <w:szCs w:val="18"/>
              </w:rPr>
              <w:t>multiplicity: 1</w:t>
            </w:r>
          </w:p>
          <w:p w14:paraId="2329B4A0" w14:textId="77777777" w:rsidR="00145F0C" w:rsidRDefault="00145F0C" w:rsidP="00145F0C">
            <w:pPr>
              <w:pStyle w:val="TAL"/>
              <w:rPr>
                <w:szCs w:val="18"/>
              </w:rPr>
            </w:pPr>
            <w:r>
              <w:rPr>
                <w:szCs w:val="18"/>
              </w:rPr>
              <w:t xml:space="preserve">isOrdered: </w:t>
            </w:r>
            <w:r>
              <w:t>N/A</w:t>
            </w:r>
          </w:p>
          <w:p w14:paraId="12032EFA" w14:textId="77777777" w:rsidR="00145F0C" w:rsidRDefault="00145F0C" w:rsidP="00145F0C">
            <w:pPr>
              <w:pStyle w:val="TAL"/>
              <w:rPr>
                <w:szCs w:val="18"/>
              </w:rPr>
            </w:pPr>
            <w:r>
              <w:rPr>
                <w:szCs w:val="18"/>
              </w:rPr>
              <w:t xml:space="preserve">isUnique: </w:t>
            </w:r>
            <w:r>
              <w:t>N/A</w:t>
            </w:r>
          </w:p>
          <w:p w14:paraId="1F2DDFEC" w14:textId="77777777" w:rsidR="00145F0C" w:rsidRDefault="00145F0C" w:rsidP="00145F0C">
            <w:pPr>
              <w:pStyle w:val="TAL"/>
              <w:rPr>
                <w:szCs w:val="18"/>
              </w:rPr>
            </w:pPr>
            <w:r>
              <w:rPr>
                <w:szCs w:val="18"/>
              </w:rPr>
              <w:t>defaultValue: 0</w:t>
            </w:r>
          </w:p>
          <w:p w14:paraId="3DF435EE" w14:textId="77777777" w:rsidR="00145F0C" w:rsidRDefault="00145F0C" w:rsidP="00145F0C">
            <w:pPr>
              <w:pStyle w:val="TAL"/>
              <w:rPr>
                <w:szCs w:val="18"/>
              </w:rPr>
            </w:pPr>
            <w:r>
              <w:rPr>
                <w:szCs w:val="18"/>
              </w:rPr>
              <w:t xml:space="preserve">isNullable: </w:t>
            </w:r>
            <w:r>
              <w:rPr>
                <w:rFonts w:cs="Arial"/>
                <w:szCs w:val="18"/>
              </w:rPr>
              <w:t>False</w:t>
            </w:r>
          </w:p>
        </w:tc>
      </w:tr>
      <w:tr w:rsidR="00145F0C" w14:paraId="1962FDE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46C13"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3862CBE7" w14:textId="77777777" w:rsidR="00145F0C" w:rsidRDefault="00145F0C" w:rsidP="00145F0C">
            <w:pPr>
              <w:pStyle w:val="TAL"/>
              <w:rPr>
                <w:color w:val="000000"/>
              </w:rPr>
            </w:pPr>
            <w:r w:rsidRPr="0044417E">
              <w:rPr>
                <w:color w:val="000000"/>
              </w:rPr>
              <w:t>X, Y, Z coordinate of satellite position state vector in ECEF. Unit is meter.</w:t>
            </w:r>
            <w:r>
              <w:rPr>
                <w:color w:val="000000"/>
              </w:rPr>
              <w:t xml:space="preserve"> </w:t>
            </w:r>
          </w:p>
          <w:p w14:paraId="41351CD5" w14:textId="77777777" w:rsidR="00145F0C" w:rsidRDefault="00145F0C" w:rsidP="00145F0C">
            <w:pPr>
              <w:pStyle w:val="TAL"/>
              <w:rPr>
                <w:color w:val="000000"/>
              </w:rPr>
            </w:pPr>
            <w:r w:rsidRPr="0044417E">
              <w:rPr>
                <w:color w:val="000000"/>
              </w:rPr>
              <w:t>Step of 1.3 m. Actual value = field value * 1.3.</w:t>
            </w:r>
          </w:p>
          <w:p w14:paraId="2D9FEEE6" w14:textId="77777777" w:rsidR="00145F0C" w:rsidRDefault="00145F0C" w:rsidP="00145F0C">
            <w:pPr>
              <w:pStyle w:val="TAL"/>
              <w:rPr>
                <w:color w:val="000000"/>
              </w:rPr>
            </w:pPr>
          </w:p>
          <w:p w14:paraId="6B9CA706" w14:textId="77777777" w:rsidR="00145F0C" w:rsidRDefault="00145F0C" w:rsidP="00145F0C">
            <w:pPr>
              <w:pStyle w:val="TAL"/>
              <w:rPr>
                <w:szCs w:val="18"/>
              </w:rPr>
            </w:pPr>
            <w:r>
              <w:rPr>
                <w:rFonts w:cs="Arial"/>
                <w:szCs w:val="18"/>
              </w:rPr>
              <w:t>allowedValues:</w:t>
            </w:r>
            <w:r>
              <w:rPr>
                <w:szCs w:val="18"/>
              </w:rPr>
              <w:t xml:space="preserve"> 0..604800</w:t>
            </w:r>
          </w:p>
          <w:p w14:paraId="73C0773B"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9AAFB8F" w14:textId="77777777" w:rsidR="00145F0C" w:rsidRDefault="00145F0C" w:rsidP="00145F0C">
            <w:pPr>
              <w:pStyle w:val="TAL"/>
              <w:rPr>
                <w:szCs w:val="18"/>
                <w:lang w:eastAsia="zh-CN"/>
              </w:rPr>
            </w:pPr>
            <w:r>
              <w:rPr>
                <w:szCs w:val="18"/>
              </w:rPr>
              <w:t xml:space="preserve">type: </w:t>
            </w:r>
            <w:r>
              <w:rPr>
                <w:szCs w:val="18"/>
                <w:lang w:eastAsia="zh-CN"/>
              </w:rPr>
              <w:t>Integer</w:t>
            </w:r>
          </w:p>
          <w:p w14:paraId="6F8170CB" w14:textId="77777777" w:rsidR="00145F0C" w:rsidRDefault="00145F0C" w:rsidP="00145F0C">
            <w:pPr>
              <w:pStyle w:val="TAL"/>
              <w:rPr>
                <w:szCs w:val="18"/>
              </w:rPr>
            </w:pPr>
            <w:r>
              <w:rPr>
                <w:szCs w:val="18"/>
              </w:rPr>
              <w:t>multiplicity: 1</w:t>
            </w:r>
          </w:p>
          <w:p w14:paraId="53D0FF66" w14:textId="77777777" w:rsidR="00145F0C" w:rsidRDefault="00145F0C" w:rsidP="00145F0C">
            <w:pPr>
              <w:pStyle w:val="TAL"/>
              <w:rPr>
                <w:szCs w:val="18"/>
              </w:rPr>
            </w:pPr>
            <w:r>
              <w:rPr>
                <w:szCs w:val="18"/>
              </w:rPr>
              <w:t xml:space="preserve">isOrdered: </w:t>
            </w:r>
            <w:r>
              <w:t>N/A</w:t>
            </w:r>
          </w:p>
          <w:p w14:paraId="13E2DC60" w14:textId="77777777" w:rsidR="00145F0C" w:rsidRDefault="00145F0C" w:rsidP="00145F0C">
            <w:pPr>
              <w:pStyle w:val="TAL"/>
              <w:rPr>
                <w:szCs w:val="18"/>
              </w:rPr>
            </w:pPr>
            <w:r>
              <w:rPr>
                <w:szCs w:val="18"/>
              </w:rPr>
              <w:t xml:space="preserve">isUnique: </w:t>
            </w:r>
            <w:r>
              <w:t>N/A</w:t>
            </w:r>
          </w:p>
          <w:p w14:paraId="012D0D12" w14:textId="77777777" w:rsidR="00145F0C" w:rsidRDefault="00145F0C" w:rsidP="00145F0C">
            <w:pPr>
              <w:pStyle w:val="TAL"/>
              <w:rPr>
                <w:szCs w:val="18"/>
              </w:rPr>
            </w:pPr>
            <w:r>
              <w:rPr>
                <w:szCs w:val="18"/>
              </w:rPr>
              <w:t>defaultValue: 0</w:t>
            </w:r>
          </w:p>
          <w:p w14:paraId="385B15E0" w14:textId="77777777" w:rsidR="00145F0C" w:rsidRDefault="00145F0C" w:rsidP="00145F0C">
            <w:pPr>
              <w:pStyle w:val="TAL"/>
              <w:rPr>
                <w:szCs w:val="18"/>
              </w:rPr>
            </w:pPr>
            <w:r>
              <w:rPr>
                <w:szCs w:val="18"/>
              </w:rPr>
              <w:t xml:space="preserve">isNullable: </w:t>
            </w:r>
            <w:r>
              <w:rPr>
                <w:rFonts w:cs="Arial"/>
                <w:szCs w:val="18"/>
              </w:rPr>
              <w:t>False</w:t>
            </w:r>
          </w:p>
        </w:tc>
      </w:tr>
      <w:tr w:rsidR="00145F0C" w14:paraId="7049914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36FD2"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FD58A27" w14:textId="77777777" w:rsidR="00145F0C" w:rsidRDefault="00145F0C" w:rsidP="00145F0C">
            <w:pPr>
              <w:pStyle w:val="TAL"/>
              <w:rPr>
                <w:color w:val="000000"/>
              </w:rPr>
            </w:pPr>
            <w:r w:rsidRPr="0044417E">
              <w:rPr>
                <w:color w:val="000000"/>
              </w:rPr>
              <w:t>X, Y, Z coordinate of satellite position state vector in ECEF. Unit is meter.</w:t>
            </w:r>
            <w:r>
              <w:rPr>
                <w:color w:val="000000"/>
              </w:rPr>
              <w:t xml:space="preserve"> </w:t>
            </w:r>
          </w:p>
          <w:p w14:paraId="4E21E338" w14:textId="77777777" w:rsidR="00145F0C" w:rsidRDefault="00145F0C" w:rsidP="00145F0C">
            <w:pPr>
              <w:pStyle w:val="TAL"/>
              <w:rPr>
                <w:color w:val="000000"/>
              </w:rPr>
            </w:pPr>
            <w:r w:rsidRPr="0044417E">
              <w:rPr>
                <w:color w:val="000000"/>
              </w:rPr>
              <w:t>Step of 1.3 m. Actual value = field value * 1.3.</w:t>
            </w:r>
          </w:p>
          <w:p w14:paraId="0516A826" w14:textId="77777777" w:rsidR="00145F0C" w:rsidRDefault="00145F0C" w:rsidP="00145F0C">
            <w:pPr>
              <w:pStyle w:val="TAL"/>
              <w:rPr>
                <w:color w:val="000000"/>
              </w:rPr>
            </w:pPr>
          </w:p>
          <w:p w14:paraId="513D743F" w14:textId="77777777" w:rsidR="00145F0C" w:rsidRDefault="00145F0C" w:rsidP="00145F0C">
            <w:pPr>
              <w:pStyle w:val="TAL"/>
              <w:rPr>
                <w:szCs w:val="18"/>
              </w:rPr>
            </w:pPr>
            <w:r>
              <w:rPr>
                <w:rFonts w:cs="Arial"/>
                <w:szCs w:val="18"/>
              </w:rPr>
              <w:t>allowedValues:</w:t>
            </w:r>
            <w:r>
              <w:rPr>
                <w:szCs w:val="18"/>
              </w:rPr>
              <w:t xml:space="preserve"> 0..604800</w:t>
            </w:r>
          </w:p>
          <w:p w14:paraId="3DA188CD"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909FA3C" w14:textId="77777777" w:rsidR="00145F0C" w:rsidRDefault="00145F0C" w:rsidP="00145F0C">
            <w:pPr>
              <w:pStyle w:val="TAL"/>
              <w:rPr>
                <w:szCs w:val="18"/>
                <w:lang w:eastAsia="zh-CN"/>
              </w:rPr>
            </w:pPr>
            <w:r>
              <w:rPr>
                <w:szCs w:val="18"/>
              </w:rPr>
              <w:t xml:space="preserve">type: </w:t>
            </w:r>
            <w:r>
              <w:rPr>
                <w:szCs w:val="18"/>
                <w:lang w:eastAsia="zh-CN"/>
              </w:rPr>
              <w:t>Integer</w:t>
            </w:r>
          </w:p>
          <w:p w14:paraId="0ED1C0DE" w14:textId="77777777" w:rsidR="00145F0C" w:rsidRDefault="00145F0C" w:rsidP="00145F0C">
            <w:pPr>
              <w:pStyle w:val="TAL"/>
              <w:rPr>
                <w:szCs w:val="18"/>
              </w:rPr>
            </w:pPr>
            <w:r>
              <w:rPr>
                <w:szCs w:val="18"/>
              </w:rPr>
              <w:t>multiplicity: 1</w:t>
            </w:r>
          </w:p>
          <w:p w14:paraId="1FE0BBDF" w14:textId="77777777" w:rsidR="00145F0C" w:rsidRDefault="00145F0C" w:rsidP="00145F0C">
            <w:pPr>
              <w:pStyle w:val="TAL"/>
              <w:rPr>
                <w:szCs w:val="18"/>
              </w:rPr>
            </w:pPr>
            <w:r>
              <w:rPr>
                <w:szCs w:val="18"/>
              </w:rPr>
              <w:t xml:space="preserve">isOrdered: </w:t>
            </w:r>
            <w:r>
              <w:t>N/A</w:t>
            </w:r>
          </w:p>
          <w:p w14:paraId="0B942ED6" w14:textId="77777777" w:rsidR="00145F0C" w:rsidRDefault="00145F0C" w:rsidP="00145F0C">
            <w:pPr>
              <w:pStyle w:val="TAL"/>
              <w:rPr>
                <w:szCs w:val="18"/>
              </w:rPr>
            </w:pPr>
            <w:r>
              <w:rPr>
                <w:szCs w:val="18"/>
              </w:rPr>
              <w:t xml:space="preserve">isUnique: </w:t>
            </w:r>
            <w:r>
              <w:t>N/A</w:t>
            </w:r>
          </w:p>
          <w:p w14:paraId="4ED56C88" w14:textId="77777777" w:rsidR="00145F0C" w:rsidRDefault="00145F0C" w:rsidP="00145F0C">
            <w:pPr>
              <w:pStyle w:val="TAL"/>
              <w:rPr>
                <w:szCs w:val="18"/>
              </w:rPr>
            </w:pPr>
            <w:r>
              <w:rPr>
                <w:szCs w:val="18"/>
              </w:rPr>
              <w:t>defaultValue: 0</w:t>
            </w:r>
          </w:p>
          <w:p w14:paraId="6CB17E5C" w14:textId="77777777" w:rsidR="00145F0C" w:rsidRDefault="00145F0C" w:rsidP="00145F0C">
            <w:pPr>
              <w:pStyle w:val="TAL"/>
              <w:rPr>
                <w:szCs w:val="18"/>
              </w:rPr>
            </w:pPr>
            <w:r>
              <w:rPr>
                <w:szCs w:val="18"/>
              </w:rPr>
              <w:t xml:space="preserve">isNullable: </w:t>
            </w:r>
            <w:r>
              <w:rPr>
                <w:rFonts w:cs="Arial"/>
                <w:szCs w:val="18"/>
              </w:rPr>
              <w:t>False</w:t>
            </w:r>
          </w:p>
        </w:tc>
      </w:tr>
      <w:tr w:rsidR="00145F0C" w14:paraId="2C5FE08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6FC07"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110F6B0B" w14:textId="77777777" w:rsidR="00145F0C" w:rsidRPr="00D90768" w:rsidRDefault="00145F0C" w:rsidP="00145F0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78A37F3" w14:textId="77777777" w:rsidR="00145F0C" w:rsidRDefault="00145F0C" w:rsidP="00145F0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C912C89" w14:textId="77777777" w:rsidR="00145F0C" w:rsidRDefault="00145F0C" w:rsidP="00145F0C">
            <w:pPr>
              <w:spacing w:after="0"/>
              <w:rPr>
                <w:rFonts w:ascii="Arial" w:hAnsi="Arial" w:cs="Arial"/>
                <w:sz w:val="18"/>
                <w:szCs w:val="18"/>
                <w:lang w:eastAsia="zh-CN"/>
              </w:rPr>
            </w:pPr>
          </w:p>
          <w:p w14:paraId="586653A4" w14:textId="77777777" w:rsidR="00145F0C" w:rsidRDefault="00145F0C" w:rsidP="00145F0C">
            <w:pPr>
              <w:pStyle w:val="TAL"/>
              <w:rPr>
                <w:szCs w:val="18"/>
              </w:rPr>
            </w:pPr>
            <w:r>
              <w:rPr>
                <w:rFonts w:cs="Arial"/>
                <w:szCs w:val="18"/>
              </w:rPr>
              <w:t>allowedValues:</w:t>
            </w:r>
            <w:r>
              <w:rPr>
                <w:szCs w:val="18"/>
              </w:rPr>
              <w:t xml:space="preserve"> </w:t>
            </w:r>
            <w:r w:rsidRPr="002603F6">
              <w:rPr>
                <w:szCs w:val="18"/>
              </w:rPr>
              <w:t>-131072..131071</w:t>
            </w:r>
          </w:p>
          <w:p w14:paraId="68A3AC8B" w14:textId="77777777" w:rsidR="00145F0C" w:rsidRDefault="00145F0C" w:rsidP="00145F0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A1F34E6" w14:textId="77777777" w:rsidR="00145F0C" w:rsidRDefault="00145F0C" w:rsidP="00145F0C">
            <w:pPr>
              <w:pStyle w:val="TAL"/>
              <w:rPr>
                <w:szCs w:val="18"/>
                <w:lang w:eastAsia="zh-CN"/>
              </w:rPr>
            </w:pPr>
            <w:r>
              <w:rPr>
                <w:szCs w:val="18"/>
              </w:rPr>
              <w:t xml:space="preserve">type: </w:t>
            </w:r>
            <w:r>
              <w:rPr>
                <w:szCs w:val="18"/>
                <w:lang w:eastAsia="zh-CN"/>
              </w:rPr>
              <w:t>Integer</w:t>
            </w:r>
          </w:p>
          <w:p w14:paraId="4A3D44AE" w14:textId="77777777" w:rsidR="00145F0C" w:rsidRDefault="00145F0C" w:rsidP="00145F0C">
            <w:pPr>
              <w:pStyle w:val="TAL"/>
              <w:rPr>
                <w:szCs w:val="18"/>
              </w:rPr>
            </w:pPr>
            <w:r>
              <w:rPr>
                <w:szCs w:val="18"/>
              </w:rPr>
              <w:t>multiplicity: 1</w:t>
            </w:r>
          </w:p>
          <w:p w14:paraId="2B809AFB" w14:textId="77777777" w:rsidR="00145F0C" w:rsidRDefault="00145F0C" w:rsidP="00145F0C">
            <w:pPr>
              <w:pStyle w:val="TAL"/>
              <w:rPr>
                <w:szCs w:val="18"/>
              </w:rPr>
            </w:pPr>
            <w:r>
              <w:rPr>
                <w:szCs w:val="18"/>
              </w:rPr>
              <w:t xml:space="preserve">isOrdered: </w:t>
            </w:r>
            <w:r>
              <w:t>N/A</w:t>
            </w:r>
          </w:p>
          <w:p w14:paraId="7FC66BDE" w14:textId="77777777" w:rsidR="00145F0C" w:rsidRDefault="00145F0C" w:rsidP="00145F0C">
            <w:pPr>
              <w:pStyle w:val="TAL"/>
              <w:rPr>
                <w:szCs w:val="18"/>
              </w:rPr>
            </w:pPr>
            <w:r>
              <w:rPr>
                <w:szCs w:val="18"/>
              </w:rPr>
              <w:t xml:space="preserve">isUnique: </w:t>
            </w:r>
            <w:r>
              <w:t>N/A</w:t>
            </w:r>
          </w:p>
          <w:p w14:paraId="7A2517EF" w14:textId="77777777" w:rsidR="00145F0C" w:rsidRDefault="00145F0C" w:rsidP="00145F0C">
            <w:pPr>
              <w:pStyle w:val="TAL"/>
              <w:rPr>
                <w:szCs w:val="18"/>
              </w:rPr>
            </w:pPr>
            <w:r>
              <w:rPr>
                <w:szCs w:val="18"/>
              </w:rPr>
              <w:t>defaultValue: 0</w:t>
            </w:r>
          </w:p>
          <w:p w14:paraId="7C14286D" w14:textId="77777777" w:rsidR="00145F0C" w:rsidRDefault="00145F0C" w:rsidP="00145F0C">
            <w:pPr>
              <w:pStyle w:val="TAL"/>
              <w:rPr>
                <w:szCs w:val="18"/>
              </w:rPr>
            </w:pPr>
            <w:r>
              <w:rPr>
                <w:szCs w:val="18"/>
              </w:rPr>
              <w:t xml:space="preserve">isNullable: </w:t>
            </w:r>
            <w:r>
              <w:rPr>
                <w:rFonts w:cs="Arial"/>
                <w:szCs w:val="18"/>
              </w:rPr>
              <w:t>False</w:t>
            </w:r>
          </w:p>
        </w:tc>
      </w:tr>
      <w:tr w:rsidR="00145F0C" w14:paraId="5851BD0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44E90"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2B6CFC3" w14:textId="77777777" w:rsidR="00145F0C" w:rsidRPr="00D90768" w:rsidRDefault="00145F0C" w:rsidP="00145F0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A4D69F1" w14:textId="77777777" w:rsidR="00145F0C" w:rsidRDefault="00145F0C" w:rsidP="00145F0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6E6375D" w14:textId="77777777" w:rsidR="00145F0C" w:rsidRDefault="00145F0C" w:rsidP="00145F0C">
            <w:pPr>
              <w:spacing w:after="0"/>
              <w:rPr>
                <w:rFonts w:ascii="Arial" w:hAnsi="Arial" w:cs="Arial"/>
                <w:sz w:val="18"/>
                <w:szCs w:val="18"/>
                <w:lang w:eastAsia="zh-CN"/>
              </w:rPr>
            </w:pPr>
          </w:p>
          <w:p w14:paraId="38E6CB72" w14:textId="77777777" w:rsidR="00145F0C" w:rsidRDefault="00145F0C" w:rsidP="00145F0C">
            <w:pPr>
              <w:pStyle w:val="TAL"/>
              <w:rPr>
                <w:szCs w:val="18"/>
              </w:rPr>
            </w:pPr>
            <w:r>
              <w:rPr>
                <w:rFonts w:cs="Arial"/>
                <w:szCs w:val="18"/>
              </w:rPr>
              <w:t>allowedValues:</w:t>
            </w:r>
            <w:r>
              <w:rPr>
                <w:szCs w:val="18"/>
              </w:rPr>
              <w:t xml:space="preserve"> </w:t>
            </w:r>
            <w:r w:rsidRPr="002603F6">
              <w:rPr>
                <w:szCs w:val="18"/>
              </w:rPr>
              <w:t>-131072..131071</w:t>
            </w:r>
          </w:p>
          <w:p w14:paraId="09179408" w14:textId="77777777" w:rsidR="00145F0C" w:rsidRDefault="00145F0C" w:rsidP="00145F0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896B28C" w14:textId="77777777" w:rsidR="00145F0C" w:rsidRDefault="00145F0C" w:rsidP="00145F0C">
            <w:pPr>
              <w:pStyle w:val="TAL"/>
              <w:rPr>
                <w:szCs w:val="18"/>
                <w:lang w:eastAsia="zh-CN"/>
              </w:rPr>
            </w:pPr>
            <w:r>
              <w:rPr>
                <w:szCs w:val="18"/>
              </w:rPr>
              <w:t xml:space="preserve">type: </w:t>
            </w:r>
            <w:r>
              <w:rPr>
                <w:szCs w:val="18"/>
                <w:lang w:eastAsia="zh-CN"/>
              </w:rPr>
              <w:t>Integer</w:t>
            </w:r>
          </w:p>
          <w:p w14:paraId="784C952C" w14:textId="77777777" w:rsidR="00145F0C" w:rsidRDefault="00145F0C" w:rsidP="00145F0C">
            <w:pPr>
              <w:pStyle w:val="TAL"/>
              <w:rPr>
                <w:szCs w:val="18"/>
              </w:rPr>
            </w:pPr>
            <w:r>
              <w:rPr>
                <w:szCs w:val="18"/>
              </w:rPr>
              <w:t>multiplicity: 1</w:t>
            </w:r>
          </w:p>
          <w:p w14:paraId="2D03C3E7" w14:textId="77777777" w:rsidR="00145F0C" w:rsidRDefault="00145F0C" w:rsidP="00145F0C">
            <w:pPr>
              <w:pStyle w:val="TAL"/>
              <w:rPr>
                <w:szCs w:val="18"/>
              </w:rPr>
            </w:pPr>
            <w:r>
              <w:rPr>
                <w:szCs w:val="18"/>
              </w:rPr>
              <w:t xml:space="preserve">isOrdered: </w:t>
            </w:r>
            <w:r>
              <w:t>N/A</w:t>
            </w:r>
          </w:p>
          <w:p w14:paraId="047F45C5" w14:textId="77777777" w:rsidR="00145F0C" w:rsidRDefault="00145F0C" w:rsidP="00145F0C">
            <w:pPr>
              <w:pStyle w:val="TAL"/>
              <w:rPr>
                <w:szCs w:val="18"/>
              </w:rPr>
            </w:pPr>
            <w:r>
              <w:rPr>
                <w:szCs w:val="18"/>
              </w:rPr>
              <w:t xml:space="preserve">isUnique: </w:t>
            </w:r>
            <w:r>
              <w:t>N/A</w:t>
            </w:r>
          </w:p>
          <w:p w14:paraId="21A449AB" w14:textId="77777777" w:rsidR="00145F0C" w:rsidRDefault="00145F0C" w:rsidP="00145F0C">
            <w:pPr>
              <w:pStyle w:val="TAL"/>
              <w:rPr>
                <w:szCs w:val="18"/>
              </w:rPr>
            </w:pPr>
            <w:r>
              <w:rPr>
                <w:szCs w:val="18"/>
              </w:rPr>
              <w:t>defaultValue: 0</w:t>
            </w:r>
          </w:p>
          <w:p w14:paraId="36AAFA51" w14:textId="77777777" w:rsidR="00145F0C" w:rsidRDefault="00145F0C" w:rsidP="00145F0C">
            <w:pPr>
              <w:pStyle w:val="TAL"/>
              <w:rPr>
                <w:szCs w:val="18"/>
              </w:rPr>
            </w:pPr>
            <w:r>
              <w:rPr>
                <w:szCs w:val="18"/>
              </w:rPr>
              <w:t xml:space="preserve">isNullable: </w:t>
            </w:r>
            <w:r>
              <w:rPr>
                <w:rFonts w:cs="Arial"/>
                <w:szCs w:val="18"/>
              </w:rPr>
              <w:t>False</w:t>
            </w:r>
          </w:p>
        </w:tc>
      </w:tr>
      <w:tr w:rsidR="00145F0C" w14:paraId="5AF10AD3"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CEB4CD"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5EFAF9D5" w14:textId="77777777" w:rsidR="00145F0C" w:rsidRPr="00D90768" w:rsidRDefault="00145F0C" w:rsidP="00145F0C">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D4F46A8" w14:textId="77777777" w:rsidR="00145F0C" w:rsidRDefault="00145F0C" w:rsidP="00145F0C">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556728C" w14:textId="77777777" w:rsidR="00145F0C" w:rsidRDefault="00145F0C" w:rsidP="00145F0C">
            <w:pPr>
              <w:spacing w:after="0"/>
              <w:rPr>
                <w:rFonts w:ascii="Arial" w:hAnsi="Arial" w:cs="Arial"/>
                <w:sz w:val="18"/>
                <w:szCs w:val="18"/>
                <w:lang w:eastAsia="zh-CN"/>
              </w:rPr>
            </w:pPr>
          </w:p>
          <w:p w14:paraId="207544B2" w14:textId="77777777" w:rsidR="00145F0C" w:rsidRDefault="00145F0C" w:rsidP="00145F0C">
            <w:pPr>
              <w:pStyle w:val="TAL"/>
              <w:rPr>
                <w:szCs w:val="18"/>
              </w:rPr>
            </w:pPr>
            <w:r>
              <w:rPr>
                <w:rFonts w:cs="Arial"/>
                <w:szCs w:val="18"/>
              </w:rPr>
              <w:t>allowedValues:</w:t>
            </w:r>
            <w:r>
              <w:rPr>
                <w:szCs w:val="18"/>
              </w:rPr>
              <w:t xml:space="preserve"> </w:t>
            </w:r>
            <w:r w:rsidRPr="002603F6">
              <w:rPr>
                <w:szCs w:val="18"/>
              </w:rPr>
              <w:t>-131072..131071</w:t>
            </w:r>
          </w:p>
          <w:p w14:paraId="4DD9205A" w14:textId="77777777" w:rsidR="00145F0C" w:rsidRDefault="00145F0C" w:rsidP="00145F0C">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DBB05AC" w14:textId="77777777" w:rsidR="00145F0C" w:rsidRDefault="00145F0C" w:rsidP="00145F0C">
            <w:pPr>
              <w:pStyle w:val="TAL"/>
              <w:rPr>
                <w:szCs w:val="18"/>
                <w:lang w:eastAsia="zh-CN"/>
              </w:rPr>
            </w:pPr>
            <w:r>
              <w:rPr>
                <w:szCs w:val="18"/>
              </w:rPr>
              <w:t xml:space="preserve">type: </w:t>
            </w:r>
            <w:r>
              <w:rPr>
                <w:szCs w:val="18"/>
                <w:lang w:eastAsia="zh-CN"/>
              </w:rPr>
              <w:t>Integer</w:t>
            </w:r>
          </w:p>
          <w:p w14:paraId="2AD55D52" w14:textId="77777777" w:rsidR="00145F0C" w:rsidRDefault="00145F0C" w:rsidP="00145F0C">
            <w:pPr>
              <w:pStyle w:val="TAL"/>
              <w:rPr>
                <w:szCs w:val="18"/>
              </w:rPr>
            </w:pPr>
            <w:r>
              <w:rPr>
                <w:szCs w:val="18"/>
              </w:rPr>
              <w:t>multiplicity: 1</w:t>
            </w:r>
          </w:p>
          <w:p w14:paraId="5669D15A" w14:textId="77777777" w:rsidR="00145F0C" w:rsidRDefault="00145F0C" w:rsidP="00145F0C">
            <w:pPr>
              <w:pStyle w:val="TAL"/>
              <w:rPr>
                <w:szCs w:val="18"/>
              </w:rPr>
            </w:pPr>
            <w:r>
              <w:rPr>
                <w:szCs w:val="18"/>
              </w:rPr>
              <w:t xml:space="preserve">isOrdered: </w:t>
            </w:r>
            <w:r>
              <w:t>N/A</w:t>
            </w:r>
          </w:p>
          <w:p w14:paraId="34915D3C" w14:textId="77777777" w:rsidR="00145F0C" w:rsidRDefault="00145F0C" w:rsidP="00145F0C">
            <w:pPr>
              <w:pStyle w:val="TAL"/>
              <w:rPr>
                <w:szCs w:val="18"/>
              </w:rPr>
            </w:pPr>
            <w:r>
              <w:rPr>
                <w:szCs w:val="18"/>
              </w:rPr>
              <w:t xml:space="preserve">isUnique: </w:t>
            </w:r>
            <w:r>
              <w:t>N/A</w:t>
            </w:r>
          </w:p>
          <w:p w14:paraId="47B2A415" w14:textId="77777777" w:rsidR="00145F0C" w:rsidRDefault="00145F0C" w:rsidP="00145F0C">
            <w:pPr>
              <w:pStyle w:val="TAL"/>
              <w:rPr>
                <w:szCs w:val="18"/>
              </w:rPr>
            </w:pPr>
            <w:r>
              <w:rPr>
                <w:szCs w:val="18"/>
              </w:rPr>
              <w:t>defaultValue: 0</w:t>
            </w:r>
          </w:p>
          <w:p w14:paraId="2B4D98F0" w14:textId="77777777" w:rsidR="00145F0C" w:rsidRDefault="00145F0C" w:rsidP="00145F0C">
            <w:pPr>
              <w:pStyle w:val="TAL"/>
              <w:rPr>
                <w:szCs w:val="18"/>
              </w:rPr>
            </w:pPr>
            <w:r>
              <w:rPr>
                <w:szCs w:val="18"/>
              </w:rPr>
              <w:t xml:space="preserve">isNullable: </w:t>
            </w:r>
            <w:r>
              <w:rPr>
                <w:rFonts w:cs="Arial"/>
                <w:szCs w:val="18"/>
              </w:rPr>
              <w:t>False</w:t>
            </w:r>
          </w:p>
        </w:tc>
      </w:tr>
      <w:tr w:rsidR="00145F0C" w14:paraId="2897466B"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39201C"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691BBBE" w14:textId="77777777" w:rsidR="00145F0C" w:rsidRPr="00F96443" w:rsidRDefault="00145F0C" w:rsidP="00145F0C">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FDC65AD" w14:textId="77777777" w:rsidR="00145F0C" w:rsidRPr="00F96443" w:rsidRDefault="00145F0C" w:rsidP="00145F0C">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5358F24" w14:textId="77777777" w:rsidR="00145F0C" w:rsidRDefault="00145F0C" w:rsidP="00145F0C">
            <w:pPr>
              <w:pStyle w:val="TAL"/>
              <w:rPr>
                <w:color w:val="000000"/>
              </w:rPr>
            </w:pPr>
          </w:p>
          <w:p w14:paraId="32C12422" w14:textId="77777777" w:rsidR="00145F0C" w:rsidRDefault="00145F0C" w:rsidP="00145F0C">
            <w:pPr>
              <w:pStyle w:val="TAL"/>
              <w:rPr>
                <w:szCs w:val="18"/>
              </w:rPr>
            </w:pPr>
            <w:r>
              <w:rPr>
                <w:rFonts w:cs="Arial"/>
                <w:szCs w:val="18"/>
              </w:rPr>
              <w:t>allowedValues:</w:t>
            </w:r>
            <w:r>
              <w:rPr>
                <w:szCs w:val="18"/>
              </w:rPr>
              <w:t xml:space="preserve"> </w:t>
            </w:r>
            <w:r w:rsidRPr="00224353">
              <w:rPr>
                <w:szCs w:val="18"/>
              </w:rPr>
              <w:t>0..8589934591</w:t>
            </w:r>
          </w:p>
          <w:p w14:paraId="3693EDD7" w14:textId="77777777" w:rsidR="00145F0C" w:rsidRDefault="00145F0C" w:rsidP="00145F0C">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4182180" w14:textId="77777777" w:rsidR="00145F0C" w:rsidRDefault="00145F0C" w:rsidP="00145F0C">
            <w:pPr>
              <w:pStyle w:val="TAL"/>
              <w:rPr>
                <w:szCs w:val="18"/>
                <w:lang w:eastAsia="zh-CN"/>
              </w:rPr>
            </w:pPr>
            <w:r>
              <w:rPr>
                <w:szCs w:val="18"/>
              </w:rPr>
              <w:t xml:space="preserve">type: </w:t>
            </w:r>
            <w:r>
              <w:rPr>
                <w:szCs w:val="18"/>
                <w:lang w:eastAsia="zh-CN"/>
              </w:rPr>
              <w:t>Integer</w:t>
            </w:r>
          </w:p>
          <w:p w14:paraId="0CCA27E2" w14:textId="77777777" w:rsidR="00145F0C" w:rsidRDefault="00145F0C" w:rsidP="00145F0C">
            <w:pPr>
              <w:pStyle w:val="TAL"/>
              <w:rPr>
                <w:szCs w:val="18"/>
              </w:rPr>
            </w:pPr>
            <w:r>
              <w:rPr>
                <w:szCs w:val="18"/>
              </w:rPr>
              <w:t>multiplicity: 1</w:t>
            </w:r>
          </w:p>
          <w:p w14:paraId="4268D0A9" w14:textId="77777777" w:rsidR="00145F0C" w:rsidRDefault="00145F0C" w:rsidP="00145F0C">
            <w:pPr>
              <w:pStyle w:val="TAL"/>
              <w:rPr>
                <w:szCs w:val="18"/>
              </w:rPr>
            </w:pPr>
            <w:r>
              <w:rPr>
                <w:szCs w:val="18"/>
              </w:rPr>
              <w:t xml:space="preserve">isOrdered: </w:t>
            </w:r>
            <w:r>
              <w:t>N/A</w:t>
            </w:r>
          </w:p>
          <w:p w14:paraId="4A19A8C7" w14:textId="77777777" w:rsidR="00145F0C" w:rsidRDefault="00145F0C" w:rsidP="00145F0C">
            <w:pPr>
              <w:pStyle w:val="TAL"/>
              <w:rPr>
                <w:szCs w:val="18"/>
              </w:rPr>
            </w:pPr>
            <w:r>
              <w:rPr>
                <w:szCs w:val="18"/>
              </w:rPr>
              <w:t xml:space="preserve">isUnique: </w:t>
            </w:r>
            <w:r>
              <w:t>N/A</w:t>
            </w:r>
          </w:p>
          <w:p w14:paraId="556CBBC6" w14:textId="77777777" w:rsidR="00145F0C" w:rsidRDefault="00145F0C" w:rsidP="00145F0C">
            <w:pPr>
              <w:pStyle w:val="TAL"/>
              <w:rPr>
                <w:szCs w:val="18"/>
              </w:rPr>
            </w:pPr>
            <w:r>
              <w:rPr>
                <w:szCs w:val="18"/>
              </w:rPr>
              <w:t>defaultValue: 0</w:t>
            </w:r>
          </w:p>
          <w:p w14:paraId="476C80D5" w14:textId="77777777" w:rsidR="00145F0C" w:rsidRDefault="00145F0C" w:rsidP="00145F0C">
            <w:pPr>
              <w:pStyle w:val="TAL"/>
              <w:rPr>
                <w:szCs w:val="18"/>
              </w:rPr>
            </w:pPr>
            <w:r>
              <w:rPr>
                <w:szCs w:val="18"/>
              </w:rPr>
              <w:t xml:space="preserve">isNullable: </w:t>
            </w:r>
            <w:r>
              <w:rPr>
                <w:rFonts w:cs="Arial"/>
                <w:szCs w:val="18"/>
              </w:rPr>
              <w:t>False</w:t>
            </w:r>
          </w:p>
        </w:tc>
      </w:tr>
      <w:tr w:rsidR="00145F0C" w14:paraId="419854A0"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544F2"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03E2DC19" w14:textId="77777777" w:rsidR="00145F0C" w:rsidRPr="00CA6AC6" w:rsidRDefault="00145F0C" w:rsidP="00145F0C">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12258F0" w14:textId="77777777" w:rsidR="00145F0C" w:rsidRPr="00CA6AC6" w:rsidRDefault="00145F0C" w:rsidP="00145F0C">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0DBACF53" w14:textId="77777777" w:rsidR="00145F0C" w:rsidRDefault="00145F0C" w:rsidP="00145F0C">
            <w:pPr>
              <w:pStyle w:val="TAL"/>
              <w:rPr>
                <w:color w:val="000000"/>
              </w:rPr>
            </w:pPr>
          </w:p>
          <w:p w14:paraId="52B0585A" w14:textId="77777777" w:rsidR="00145F0C" w:rsidRDefault="00145F0C" w:rsidP="00145F0C">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23A4D2F" w14:textId="77777777" w:rsidR="00145F0C" w:rsidRDefault="00145F0C" w:rsidP="00145F0C">
            <w:pPr>
              <w:pStyle w:val="TAL"/>
              <w:rPr>
                <w:szCs w:val="18"/>
                <w:lang w:eastAsia="zh-CN"/>
              </w:rPr>
            </w:pPr>
            <w:r>
              <w:rPr>
                <w:szCs w:val="18"/>
              </w:rPr>
              <w:t xml:space="preserve">type: </w:t>
            </w:r>
            <w:r>
              <w:rPr>
                <w:szCs w:val="18"/>
                <w:lang w:eastAsia="zh-CN"/>
              </w:rPr>
              <w:t>Integer</w:t>
            </w:r>
          </w:p>
          <w:p w14:paraId="21AFF1C5" w14:textId="77777777" w:rsidR="00145F0C" w:rsidRDefault="00145F0C" w:rsidP="00145F0C">
            <w:pPr>
              <w:pStyle w:val="TAL"/>
              <w:rPr>
                <w:szCs w:val="18"/>
              </w:rPr>
            </w:pPr>
            <w:r>
              <w:rPr>
                <w:szCs w:val="18"/>
              </w:rPr>
              <w:t>multiplicity: 1</w:t>
            </w:r>
          </w:p>
          <w:p w14:paraId="75DAE968" w14:textId="77777777" w:rsidR="00145F0C" w:rsidRDefault="00145F0C" w:rsidP="00145F0C">
            <w:pPr>
              <w:pStyle w:val="TAL"/>
              <w:rPr>
                <w:szCs w:val="18"/>
              </w:rPr>
            </w:pPr>
            <w:r>
              <w:rPr>
                <w:szCs w:val="18"/>
              </w:rPr>
              <w:t xml:space="preserve">isOrdered: </w:t>
            </w:r>
            <w:r>
              <w:t>N/A</w:t>
            </w:r>
          </w:p>
          <w:p w14:paraId="6A3928A0" w14:textId="77777777" w:rsidR="00145F0C" w:rsidRDefault="00145F0C" w:rsidP="00145F0C">
            <w:pPr>
              <w:pStyle w:val="TAL"/>
              <w:rPr>
                <w:szCs w:val="18"/>
              </w:rPr>
            </w:pPr>
            <w:r>
              <w:rPr>
                <w:szCs w:val="18"/>
              </w:rPr>
              <w:t xml:space="preserve">isUnique: </w:t>
            </w:r>
            <w:r>
              <w:t>N/A</w:t>
            </w:r>
          </w:p>
          <w:p w14:paraId="2DD8670E" w14:textId="77777777" w:rsidR="00145F0C" w:rsidRDefault="00145F0C" w:rsidP="00145F0C">
            <w:pPr>
              <w:pStyle w:val="TAL"/>
              <w:rPr>
                <w:szCs w:val="18"/>
              </w:rPr>
            </w:pPr>
            <w:r>
              <w:rPr>
                <w:szCs w:val="18"/>
              </w:rPr>
              <w:t>defaultValue: 0</w:t>
            </w:r>
          </w:p>
          <w:p w14:paraId="61F65143" w14:textId="77777777" w:rsidR="00145F0C" w:rsidRDefault="00145F0C" w:rsidP="00145F0C">
            <w:pPr>
              <w:pStyle w:val="TAL"/>
              <w:rPr>
                <w:szCs w:val="18"/>
              </w:rPr>
            </w:pPr>
            <w:r>
              <w:rPr>
                <w:szCs w:val="18"/>
              </w:rPr>
              <w:t xml:space="preserve">isNullable: </w:t>
            </w:r>
            <w:r>
              <w:rPr>
                <w:rFonts w:cs="Arial"/>
                <w:szCs w:val="18"/>
              </w:rPr>
              <w:t>False</w:t>
            </w:r>
          </w:p>
        </w:tc>
      </w:tr>
      <w:tr w:rsidR="00145F0C" w14:paraId="2A77AFC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F35D70" w14:textId="77777777" w:rsidR="00145F0C" w:rsidRDefault="00145F0C" w:rsidP="00145F0C">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125446F7" w14:textId="77777777" w:rsidR="00145F0C" w:rsidRPr="000310CD" w:rsidRDefault="00145F0C" w:rsidP="00145F0C">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6332AD3" w14:textId="77777777" w:rsidR="00145F0C" w:rsidRPr="000310CD" w:rsidRDefault="00145F0C" w:rsidP="00145F0C">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33FECA3A" w14:textId="77777777" w:rsidR="00145F0C" w:rsidRDefault="00145F0C" w:rsidP="00145F0C">
            <w:pPr>
              <w:pStyle w:val="TAL"/>
              <w:rPr>
                <w:color w:val="000000"/>
              </w:rPr>
            </w:pPr>
          </w:p>
          <w:p w14:paraId="50A0EA49" w14:textId="77777777" w:rsidR="00145F0C" w:rsidRDefault="00145F0C" w:rsidP="00145F0C">
            <w:pPr>
              <w:pStyle w:val="TAL"/>
              <w:rPr>
                <w:szCs w:val="18"/>
              </w:rPr>
            </w:pPr>
            <w:r>
              <w:rPr>
                <w:rFonts w:cs="Arial"/>
                <w:szCs w:val="18"/>
              </w:rPr>
              <w:t>allowedValues:</w:t>
            </w:r>
            <w:r>
              <w:rPr>
                <w:szCs w:val="18"/>
              </w:rPr>
              <w:t xml:space="preserve"> </w:t>
            </w:r>
            <w:r w:rsidRPr="0025559F">
              <w:rPr>
                <w:szCs w:val="18"/>
              </w:rPr>
              <w:t>0..16777215</w:t>
            </w:r>
          </w:p>
          <w:p w14:paraId="4848DCD8" w14:textId="77777777" w:rsidR="00145F0C" w:rsidRDefault="00145F0C" w:rsidP="00145F0C">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E4D1AA5" w14:textId="77777777" w:rsidR="00145F0C" w:rsidRDefault="00145F0C" w:rsidP="00145F0C">
            <w:pPr>
              <w:pStyle w:val="TAL"/>
              <w:rPr>
                <w:szCs w:val="18"/>
                <w:lang w:eastAsia="zh-CN"/>
              </w:rPr>
            </w:pPr>
            <w:r>
              <w:rPr>
                <w:szCs w:val="18"/>
              </w:rPr>
              <w:t xml:space="preserve">type: </w:t>
            </w:r>
            <w:r>
              <w:rPr>
                <w:szCs w:val="18"/>
                <w:lang w:eastAsia="zh-CN"/>
              </w:rPr>
              <w:t>Integer</w:t>
            </w:r>
          </w:p>
          <w:p w14:paraId="5F03ED0D" w14:textId="77777777" w:rsidR="00145F0C" w:rsidRDefault="00145F0C" w:rsidP="00145F0C">
            <w:pPr>
              <w:pStyle w:val="TAL"/>
              <w:rPr>
                <w:szCs w:val="18"/>
              </w:rPr>
            </w:pPr>
            <w:r>
              <w:rPr>
                <w:szCs w:val="18"/>
              </w:rPr>
              <w:t>multiplicity: 1</w:t>
            </w:r>
          </w:p>
          <w:p w14:paraId="34AA0602" w14:textId="77777777" w:rsidR="00145F0C" w:rsidRDefault="00145F0C" w:rsidP="00145F0C">
            <w:pPr>
              <w:pStyle w:val="TAL"/>
              <w:rPr>
                <w:szCs w:val="18"/>
              </w:rPr>
            </w:pPr>
            <w:r>
              <w:rPr>
                <w:szCs w:val="18"/>
              </w:rPr>
              <w:t xml:space="preserve">isOrdered: </w:t>
            </w:r>
            <w:r>
              <w:t>N/A</w:t>
            </w:r>
          </w:p>
          <w:p w14:paraId="79B53EFC" w14:textId="77777777" w:rsidR="00145F0C" w:rsidRDefault="00145F0C" w:rsidP="00145F0C">
            <w:pPr>
              <w:pStyle w:val="TAL"/>
              <w:rPr>
                <w:szCs w:val="18"/>
              </w:rPr>
            </w:pPr>
            <w:r>
              <w:rPr>
                <w:szCs w:val="18"/>
              </w:rPr>
              <w:t xml:space="preserve">isUnique: </w:t>
            </w:r>
            <w:r>
              <w:t>N/A</w:t>
            </w:r>
          </w:p>
          <w:p w14:paraId="393E3598" w14:textId="77777777" w:rsidR="00145F0C" w:rsidRDefault="00145F0C" w:rsidP="00145F0C">
            <w:pPr>
              <w:pStyle w:val="TAL"/>
              <w:rPr>
                <w:szCs w:val="18"/>
              </w:rPr>
            </w:pPr>
            <w:r>
              <w:rPr>
                <w:szCs w:val="18"/>
              </w:rPr>
              <w:t>defaultValue: 0</w:t>
            </w:r>
          </w:p>
          <w:p w14:paraId="229ADF5D" w14:textId="77777777" w:rsidR="00145F0C" w:rsidRDefault="00145F0C" w:rsidP="00145F0C">
            <w:pPr>
              <w:pStyle w:val="TAL"/>
              <w:rPr>
                <w:szCs w:val="18"/>
              </w:rPr>
            </w:pPr>
            <w:r>
              <w:rPr>
                <w:szCs w:val="18"/>
              </w:rPr>
              <w:t xml:space="preserve">isNullable: </w:t>
            </w:r>
            <w:r>
              <w:rPr>
                <w:rFonts w:cs="Arial"/>
                <w:szCs w:val="18"/>
              </w:rPr>
              <w:t>False</w:t>
            </w:r>
          </w:p>
        </w:tc>
      </w:tr>
      <w:tr w:rsidR="00145F0C" w14:paraId="2B3E3AA8"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F3996" w14:textId="77777777" w:rsidR="00145F0C" w:rsidRPr="00790847" w:rsidRDefault="00145F0C" w:rsidP="00145F0C">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3711699"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747C9CA8"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B92D842" w14:textId="77777777" w:rsidR="00145F0C" w:rsidRPr="00790847" w:rsidRDefault="00145F0C" w:rsidP="00145F0C">
            <w:pPr>
              <w:pStyle w:val="TAL"/>
              <w:rPr>
                <w:rFonts w:cs="Arial"/>
                <w:color w:val="000000"/>
                <w:szCs w:val="18"/>
              </w:rPr>
            </w:pPr>
          </w:p>
          <w:p w14:paraId="7B7F464C" w14:textId="77777777" w:rsidR="00145F0C" w:rsidRPr="00790847" w:rsidRDefault="00145F0C" w:rsidP="00145F0C">
            <w:pPr>
              <w:pStyle w:val="TAL"/>
              <w:rPr>
                <w:rFonts w:cs="Arial"/>
                <w:szCs w:val="18"/>
              </w:rPr>
            </w:pPr>
            <w:r w:rsidRPr="00790847">
              <w:rPr>
                <w:rFonts w:cs="Arial"/>
                <w:szCs w:val="18"/>
              </w:rPr>
              <w:t>allowedValues: 0..2097151</w:t>
            </w:r>
          </w:p>
          <w:p w14:paraId="5CB8C838" w14:textId="77777777" w:rsidR="00145F0C" w:rsidRPr="00790847" w:rsidRDefault="00145F0C" w:rsidP="00145F0C">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7E5FADD" w14:textId="77777777" w:rsidR="00145F0C" w:rsidRPr="00790847" w:rsidRDefault="00145F0C" w:rsidP="00145F0C">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0CD5C70E" w14:textId="77777777" w:rsidR="00145F0C" w:rsidRPr="00790847" w:rsidRDefault="00145F0C" w:rsidP="00145F0C">
            <w:pPr>
              <w:pStyle w:val="TAL"/>
              <w:rPr>
                <w:rFonts w:cs="Arial"/>
                <w:szCs w:val="18"/>
              </w:rPr>
            </w:pPr>
            <w:r w:rsidRPr="00790847">
              <w:rPr>
                <w:rFonts w:cs="Arial"/>
                <w:szCs w:val="18"/>
              </w:rPr>
              <w:t>multiplicity: 1</w:t>
            </w:r>
          </w:p>
          <w:p w14:paraId="0042249A" w14:textId="77777777" w:rsidR="00145F0C" w:rsidRPr="00790847" w:rsidRDefault="00145F0C" w:rsidP="00145F0C">
            <w:pPr>
              <w:pStyle w:val="TAL"/>
              <w:rPr>
                <w:rFonts w:cs="Arial"/>
                <w:szCs w:val="18"/>
              </w:rPr>
            </w:pPr>
            <w:r w:rsidRPr="00790847">
              <w:rPr>
                <w:rFonts w:cs="Arial"/>
                <w:szCs w:val="18"/>
              </w:rPr>
              <w:t>isOrdered: N/A</w:t>
            </w:r>
          </w:p>
          <w:p w14:paraId="0482EA7C" w14:textId="77777777" w:rsidR="00145F0C" w:rsidRPr="00790847" w:rsidRDefault="00145F0C" w:rsidP="00145F0C">
            <w:pPr>
              <w:pStyle w:val="TAL"/>
              <w:rPr>
                <w:rFonts w:cs="Arial"/>
                <w:szCs w:val="18"/>
              </w:rPr>
            </w:pPr>
            <w:r w:rsidRPr="00790847">
              <w:rPr>
                <w:rFonts w:cs="Arial"/>
                <w:szCs w:val="18"/>
              </w:rPr>
              <w:t>isUnique: N/A</w:t>
            </w:r>
          </w:p>
          <w:p w14:paraId="2D6A55EA" w14:textId="77777777" w:rsidR="00145F0C" w:rsidRPr="00790847" w:rsidRDefault="00145F0C" w:rsidP="00145F0C">
            <w:pPr>
              <w:pStyle w:val="TAL"/>
              <w:rPr>
                <w:rFonts w:cs="Arial"/>
                <w:szCs w:val="18"/>
              </w:rPr>
            </w:pPr>
            <w:r w:rsidRPr="00790847">
              <w:rPr>
                <w:rFonts w:cs="Arial"/>
                <w:szCs w:val="18"/>
              </w:rPr>
              <w:t>defaultValue: 0</w:t>
            </w:r>
          </w:p>
          <w:p w14:paraId="636EC310" w14:textId="77777777" w:rsidR="00145F0C" w:rsidRPr="00790847" w:rsidRDefault="00145F0C" w:rsidP="00145F0C">
            <w:pPr>
              <w:pStyle w:val="TAL"/>
              <w:rPr>
                <w:rFonts w:cs="Arial"/>
                <w:szCs w:val="18"/>
              </w:rPr>
            </w:pPr>
            <w:r w:rsidRPr="00790847">
              <w:rPr>
                <w:rFonts w:cs="Arial"/>
                <w:szCs w:val="18"/>
              </w:rPr>
              <w:t>isNullable: False</w:t>
            </w:r>
          </w:p>
        </w:tc>
      </w:tr>
      <w:tr w:rsidR="00145F0C" w14:paraId="3AB01E36"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D082A" w14:textId="77777777" w:rsidR="00145F0C" w:rsidRPr="00790847" w:rsidRDefault="00145F0C" w:rsidP="00145F0C">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50EF186"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69547958"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8C012BD" w14:textId="77777777" w:rsidR="00145F0C" w:rsidRPr="00790847" w:rsidRDefault="00145F0C" w:rsidP="00145F0C">
            <w:pPr>
              <w:pStyle w:val="TAL"/>
              <w:rPr>
                <w:rFonts w:cs="Arial"/>
                <w:szCs w:val="18"/>
              </w:rPr>
            </w:pPr>
          </w:p>
          <w:p w14:paraId="2B9BBA79" w14:textId="77777777" w:rsidR="00145F0C" w:rsidRPr="00790847" w:rsidRDefault="00145F0C" w:rsidP="00145F0C">
            <w:pPr>
              <w:pStyle w:val="TAL"/>
              <w:rPr>
                <w:rFonts w:cs="Arial"/>
                <w:szCs w:val="18"/>
              </w:rPr>
            </w:pPr>
            <w:r w:rsidRPr="00790847">
              <w:rPr>
                <w:rFonts w:cs="Arial"/>
                <w:szCs w:val="18"/>
              </w:rPr>
              <w:t>allowedValues: -524288..524287</w:t>
            </w:r>
          </w:p>
          <w:p w14:paraId="104D7752" w14:textId="77777777" w:rsidR="00145F0C" w:rsidRPr="00790847" w:rsidRDefault="00145F0C" w:rsidP="00145F0C">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6E74395" w14:textId="77777777" w:rsidR="00145F0C" w:rsidRPr="00790847" w:rsidRDefault="00145F0C" w:rsidP="00145F0C">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711866D8" w14:textId="77777777" w:rsidR="00145F0C" w:rsidRPr="00790847" w:rsidRDefault="00145F0C" w:rsidP="00145F0C">
            <w:pPr>
              <w:pStyle w:val="TAL"/>
              <w:rPr>
                <w:rFonts w:cs="Arial"/>
                <w:szCs w:val="18"/>
              </w:rPr>
            </w:pPr>
            <w:r w:rsidRPr="00790847">
              <w:rPr>
                <w:rFonts w:cs="Arial"/>
                <w:szCs w:val="18"/>
              </w:rPr>
              <w:t>multiplicity: 1</w:t>
            </w:r>
          </w:p>
          <w:p w14:paraId="502E63C1" w14:textId="77777777" w:rsidR="00145F0C" w:rsidRPr="00790847" w:rsidRDefault="00145F0C" w:rsidP="00145F0C">
            <w:pPr>
              <w:pStyle w:val="TAL"/>
              <w:rPr>
                <w:rFonts w:cs="Arial"/>
                <w:szCs w:val="18"/>
              </w:rPr>
            </w:pPr>
            <w:r w:rsidRPr="00790847">
              <w:rPr>
                <w:rFonts w:cs="Arial"/>
                <w:szCs w:val="18"/>
              </w:rPr>
              <w:t>isOrdered: N/A</w:t>
            </w:r>
          </w:p>
          <w:p w14:paraId="1EB5C38C" w14:textId="77777777" w:rsidR="00145F0C" w:rsidRPr="00790847" w:rsidRDefault="00145F0C" w:rsidP="00145F0C">
            <w:pPr>
              <w:pStyle w:val="TAL"/>
              <w:rPr>
                <w:rFonts w:cs="Arial"/>
                <w:szCs w:val="18"/>
              </w:rPr>
            </w:pPr>
            <w:r w:rsidRPr="00790847">
              <w:rPr>
                <w:rFonts w:cs="Arial"/>
                <w:szCs w:val="18"/>
              </w:rPr>
              <w:t>isUnique: N/A</w:t>
            </w:r>
          </w:p>
          <w:p w14:paraId="3E1BA2EF" w14:textId="77777777" w:rsidR="00145F0C" w:rsidRPr="00790847" w:rsidRDefault="00145F0C" w:rsidP="00145F0C">
            <w:pPr>
              <w:pStyle w:val="TAL"/>
              <w:rPr>
                <w:rFonts w:cs="Arial"/>
                <w:szCs w:val="18"/>
              </w:rPr>
            </w:pPr>
            <w:r w:rsidRPr="00790847">
              <w:rPr>
                <w:rFonts w:cs="Arial"/>
                <w:szCs w:val="18"/>
              </w:rPr>
              <w:t>defaultValue: 0</w:t>
            </w:r>
          </w:p>
          <w:p w14:paraId="454672D5" w14:textId="77777777" w:rsidR="00145F0C" w:rsidRPr="00790847" w:rsidRDefault="00145F0C" w:rsidP="00145F0C">
            <w:pPr>
              <w:pStyle w:val="TAL"/>
              <w:rPr>
                <w:rFonts w:cs="Arial"/>
                <w:szCs w:val="18"/>
              </w:rPr>
            </w:pPr>
            <w:r w:rsidRPr="00790847">
              <w:rPr>
                <w:rFonts w:cs="Arial"/>
                <w:szCs w:val="18"/>
              </w:rPr>
              <w:t>isNullable: False</w:t>
            </w:r>
          </w:p>
        </w:tc>
      </w:tr>
      <w:tr w:rsidR="00145F0C" w14:paraId="5604CDD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3C660" w14:textId="77777777" w:rsidR="00145F0C" w:rsidRPr="00790847" w:rsidRDefault="00145F0C" w:rsidP="00145F0C">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75E12AA"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3EFEC9AB"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F8B6AA7" w14:textId="77777777" w:rsidR="00145F0C" w:rsidRPr="00790847" w:rsidRDefault="00145F0C" w:rsidP="00145F0C">
            <w:pPr>
              <w:spacing w:after="0"/>
              <w:rPr>
                <w:rFonts w:ascii="Arial" w:hAnsi="Arial" w:cs="Arial"/>
                <w:sz w:val="18"/>
                <w:szCs w:val="18"/>
                <w:lang w:eastAsia="zh-CN"/>
              </w:rPr>
            </w:pPr>
          </w:p>
          <w:p w14:paraId="32877816" w14:textId="77777777" w:rsidR="00145F0C" w:rsidRPr="00790847" w:rsidRDefault="00145F0C" w:rsidP="00145F0C">
            <w:pPr>
              <w:pStyle w:val="TAL"/>
              <w:rPr>
                <w:rFonts w:cs="Arial"/>
                <w:szCs w:val="18"/>
              </w:rPr>
            </w:pPr>
            <w:r w:rsidRPr="00790847">
              <w:rPr>
                <w:rFonts w:cs="Arial"/>
                <w:szCs w:val="18"/>
              </w:rPr>
              <w:t>allowedValues: 0..16777215</w:t>
            </w:r>
          </w:p>
          <w:p w14:paraId="1216C1A8" w14:textId="77777777" w:rsidR="00145F0C" w:rsidRPr="00790847" w:rsidRDefault="00145F0C" w:rsidP="00145F0C">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0FFF75" w14:textId="77777777" w:rsidR="00145F0C" w:rsidRPr="00790847" w:rsidRDefault="00145F0C" w:rsidP="00145F0C">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16C7F28A" w14:textId="77777777" w:rsidR="00145F0C" w:rsidRPr="00790847" w:rsidRDefault="00145F0C" w:rsidP="00145F0C">
            <w:pPr>
              <w:pStyle w:val="TAL"/>
              <w:rPr>
                <w:rFonts w:cs="Arial"/>
                <w:szCs w:val="18"/>
              </w:rPr>
            </w:pPr>
            <w:r w:rsidRPr="00790847">
              <w:rPr>
                <w:rFonts w:cs="Arial"/>
                <w:szCs w:val="18"/>
              </w:rPr>
              <w:t>multiplicity: 1</w:t>
            </w:r>
          </w:p>
          <w:p w14:paraId="0FB0531B" w14:textId="77777777" w:rsidR="00145F0C" w:rsidRPr="00790847" w:rsidRDefault="00145F0C" w:rsidP="00145F0C">
            <w:pPr>
              <w:pStyle w:val="TAL"/>
              <w:rPr>
                <w:rFonts w:cs="Arial"/>
                <w:szCs w:val="18"/>
              </w:rPr>
            </w:pPr>
            <w:r w:rsidRPr="00790847">
              <w:rPr>
                <w:rFonts w:cs="Arial"/>
                <w:szCs w:val="18"/>
              </w:rPr>
              <w:t>isOrdered: N/A</w:t>
            </w:r>
          </w:p>
          <w:p w14:paraId="7A70E468" w14:textId="77777777" w:rsidR="00145F0C" w:rsidRPr="00790847" w:rsidRDefault="00145F0C" w:rsidP="00145F0C">
            <w:pPr>
              <w:pStyle w:val="TAL"/>
              <w:rPr>
                <w:rFonts w:cs="Arial"/>
                <w:szCs w:val="18"/>
              </w:rPr>
            </w:pPr>
            <w:r w:rsidRPr="00790847">
              <w:rPr>
                <w:rFonts w:cs="Arial"/>
                <w:szCs w:val="18"/>
              </w:rPr>
              <w:t>isUnique: N/A</w:t>
            </w:r>
          </w:p>
          <w:p w14:paraId="57F7736C" w14:textId="77777777" w:rsidR="00145F0C" w:rsidRPr="00790847" w:rsidRDefault="00145F0C" w:rsidP="00145F0C">
            <w:pPr>
              <w:pStyle w:val="TAL"/>
              <w:rPr>
                <w:rFonts w:cs="Arial"/>
                <w:szCs w:val="18"/>
              </w:rPr>
            </w:pPr>
            <w:r w:rsidRPr="00790847">
              <w:rPr>
                <w:rFonts w:cs="Arial"/>
                <w:szCs w:val="18"/>
              </w:rPr>
              <w:t>defaultValue: 0</w:t>
            </w:r>
          </w:p>
          <w:p w14:paraId="4B13EA00" w14:textId="77777777" w:rsidR="00145F0C" w:rsidRPr="00790847" w:rsidRDefault="00145F0C" w:rsidP="00145F0C">
            <w:pPr>
              <w:pStyle w:val="TAL"/>
              <w:rPr>
                <w:rFonts w:cs="Arial"/>
                <w:szCs w:val="18"/>
              </w:rPr>
            </w:pPr>
            <w:r w:rsidRPr="00790847">
              <w:rPr>
                <w:rFonts w:cs="Arial"/>
                <w:szCs w:val="18"/>
              </w:rPr>
              <w:t>isNullable: False</w:t>
            </w:r>
          </w:p>
        </w:tc>
      </w:tr>
      <w:tr w:rsidR="00145F0C" w14:paraId="05489DD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910F7" w14:textId="77777777" w:rsidR="00145F0C" w:rsidRPr="00790847" w:rsidRDefault="00145F0C" w:rsidP="00145F0C">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0EC8A21"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2D7BE8E2" w14:textId="77777777" w:rsidR="00145F0C" w:rsidRPr="00790847" w:rsidRDefault="00145F0C" w:rsidP="00145F0C">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05A1F83A" w14:textId="77777777" w:rsidR="00145F0C" w:rsidRPr="00790847" w:rsidRDefault="00145F0C" w:rsidP="00145F0C">
            <w:pPr>
              <w:spacing w:after="0"/>
              <w:rPr>
                <w:rFonts w:ascii="Arial" w:hAnsi="Arial" w:cs="Arial"/>
                <w:sz w:val="18"/>
                <w:szCs w:val="18"/>
              </w:rPr>
            </w:pPr>
          </w:p>
          <w:p w14:paraId="31BC7F8B"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775D35C" w14:textId="77777777" w:rsidR="00145F0C" w:rsidRPr="00790847" w:rsidRDefault="00145F0C" w:rsidP="00145F0C">
            <w:pPr>
              <w:pStyle w:val="TAL"/>
              <w:rPr>
                <w:rFonts w:cs="Arial"/>
                <w:szCs w:val="18"/>
              </w:rPr>
            </w:pPr>
            <w:r w:rsidRPr="00790847">
              <w:rPr>
                <w:rFonts w:cs="Arial"/>
                <w:szCs w:val="18"/>
              </w:rPr>
              <w:t xml:space="preserve">type: </w:t>
            </w:r>
            <w:r w:rsidRPr="00790847">
              <w:rPr>
                <w:rFonts w:cs="Arial"/>
                <w:szCs w:val="18"/>
                <w:lang w:eastAsia="zh-CN"/>
              </w:rPr>
              <w:t>String</w:t>
            </w:r>
          </w:p>
          <w:p w14:paraId="6E3A3E6B" w14:textId="77777777" w:rsidR="00145F0C" w:rsidRPr="00790847" w:rsidRDefault="00145F0C" w:rsidP="00145F0C">
            <w:pPr>
              <w:pStyle w:val="TAL"/>
              <w:rPr>
                <w:rFonts w:cs="Arial"/>
                <w:szCs w:val="18"/>
              </w:rPr>
            </w:pPr>
            <w:r w:rsidRPr="00790847">
              <w:rPr>
                <w:rFonts w:cs="Arial"/>
                <w:szCs w:val="18"/>
              </w:rPr>
              <w:t>multiplicity: 1</w:t>
            </w:r>
          </w:p>
          <w:p w14:paraId="4B799272" w14:textId="77777777" w:rsidR="00145F0C" w:rsidRPr="00790847" w:rsidRDefault="00145F0C" w:rsidP="00145F0C">
            <w:pPr>
              <w:pStyle w:val="TAL"/>
              <w:rPr>
                <w:rFonts w:cs="Arial"/>
                <w:szCs w:val="18"/>
              </w:rPr>
            </w:pPr>
            <w:r w:rsidRPr="00790847">
              <w:rPr>
                <w:rFonts w:cs="Arial"/>
                <w:szCs w:val="18"/>
              </w:rPr>
              <w:t>isOrdered: N/A</w:t>
            </w:r>
          </w:p>
          <w:p w14:paraId="11F3F7C2" w14:textId="77777777" w:rsidR="00145F0C" w:rsidRPr="00790847" w:rsidRDefault="00145F0C" w:rsidP="00145F0C">
            <w:pPr>
              <w:pStyle w:val="TAL"/>
              <w:rPr>
                <w:rFonts w:cs="Arial"/>
                <w:szCs w:val="18"/>
              </w:rPr>
            </w:pPr>
            <w:r w:rsidRPr="00790847">
              <w:rPr>
                <w:rFonts w:cs="Arial"/>
                <w:szCs w:val="18"/>
              </w:rPr>
              <w:t>isUnique: N/A</w:t>
            </w:r>
          </w:p>
          <w:p w14:paraId="577486DF" w14:textId="77777777" w:rsidR="00145F0C" w:rsidRPr="00790847" w:rsidRDefault="00145F0C" w:rsidP="00145F0C">
            <w:pPr>
              <w:pStyle w:val="TAL"/>
              <w:rPr>
                <w:rFonts w:cs="Arial"/>
                <w:szCs w:val="18"/>
              </w:rPr>
            </w:pPr>
            <w:r w:rsidRPr="00790847">
              <w:rPr>
                <w:rFonts w:cs="Arial"/>
                <w:szCs w:val="18"/>
              </w:rPr>
              <w:t>defaultValue: None</w:t>
            </w:r>
          </w:p>
          <w:p w14:paraId="2C66F819" w14:textId="77777777" w:rsidR="00145F0C" w:rsidRPr="00790847" w:rsidRDefault="00145F0C" w:rsidP="00145F0C">
            <w:pPr>
              <w:pStyle w:val="TAL"/>
              <w:rPr>
                <w:rFonts w:cs="Arial"/>
                <w:szCs w:val="18"/>
              </w:rPr>
            </w:pPr>
            <w:r w:rsidRPr="00790847">
              <w:rPr>
                <w:rFonts w:cs="Arial"/>
                <w:szCs w:val="18"/>
              </w:rPr>
              <w:t>isNullable: False</w:t>
            </w:r>
          </w:p>
        </w:tc>
      </w:tr>
      <w:tr w:rsidR="00145F0C" w14:paraId="2873698F"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DB2062" w14:textId="77777777" w:rsidR="00145F0C" w:rsidRPr="00790847" w:rsidRDefault="00145F0C" w:rsidP="00145F0C">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A76380D"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54512C81" w14:textId="77777777" w:rsidR="00145F0C" w:rsidRPr="00790847" w:rsidRDefault="00145F0C" w:rsidP="00145F0C">
            <w:pPr>
              <w:spacing w:after="0"/>
              <w:rPr>
                <w:rFonts w:ascii="Arial" w:hAnsi="Arial" w:cs="Arial"/>
                <w:sz w:val="18"/>
                <w:szCs w:val="18"/>
              </w:rPr>
            </w:pPr>
          </w:p>
          <w:p w14:paraId="49252C47"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206A59" w14:textId="77777777" w:rsidR="00145F0C" w:rsidRPr="00790847" w:rsidRDefault="00145F0C" w:rsidP="00145F0C">
            <w:pPr>
              <w:pStyle w:val="TAL"/>
              <w:rPr>
                <w:rFonts w:cs="Arial"/>
                <w:szCs w:val="18"/>
              </w:rPr>
            </w:pPr>
            <w:r w:rsidRPr="00790847">
              <w:rPr>
                <w:rFonts w:cs="Arial"/>
                <w:szCs w:val="18"/>
              </w:rPr>
              <w:t xml:space="preserve">type: </w:t>
            </w:r>
            <w:r w:rsidRPr="00790847">
              <w:rPr>
                <w:rFonts w:cs="Arial"/>
                <w:szCs w:val="18"/>
                <w:lang w:eastAsia="zh-CN"/>
              </w:rPr>
              <w:t>String</w:t>
            </w:r>
          </w:p>
          <w:p w14:paraId="209CA7E8" w14:textId="77777777" w:rsidR="00145F0C" w:rsidRPr="00790847" w:rsidRDefault="00145F0C" w:rsidP="00145F0C">
            <w:pPr>
              <w:pStyle w:val="TAL"/>
              <w:rPr>
                <w:rFonts w:cs="Arial"/>
                <w:szCs w:val="18"/>
              </w:rPr>
            </w:pPr>
            <w:r w:rsidRPr="00790847">
              <w:rPr>
                <w:rFonts w:cs="Arial"/>
                <w:szCs w:val="18"/>
              </w:rPr>
              <w:t>multiplicity: 1</w:t>
            </w:r>
          </w:p>
          <w:p w14:paraId="34E24560" w14:textId="77777777" w:rsidR="00145F0C" w:rsidRPr="00790847" w:rsidRDefault="00145F0C" w:rsidP="00145F0C">
            <w:pPr>
              <w:pStyle w:val="TAL"/>
              <w:rPr>
                <w:rFonts w:cs="Arial"/>
                <w:szCs w:val="18"/>
              </w:rPr>
            </w:pPr>
            <w:r w:rsidRPr="00790847">
              <w:rPr>
                <w:rFonts w:cs="Arial"/>
                <w:szCs w:val="18"/>
              </w:rPr>
              <w:t>isOrdered: N/A</w:t>
            </w:r>
          </w:p>
          <w:p w14:paraId="678C4266" w14:textId="77777777" w:rsidR="00145F0C" w:rsidRPr="00790847" w:rsidRDefault="00145F0C" w:rsidP="00145F0C">
            <w:pPr>
              <w:pStyle w:val="TAL"/>
              <w:rPr>
                <w:rFonts w:cs="Arial"/>
                <w:szCs w:val="18"/>
              </w:rPr>
            </w:pPr>
            <w:r w:rsidRPr="00790847">
              <w:rPr>
                <w:rFonts w:cs="Arial"/>
                <w:szCs w:val="18"/>
              </w:rPr>
              <w:t>isUnique: N/A</w:t>
            </w:r>
          </w:p>
          <w:p w14:paraId="0ADC2AAF" w14:textId="77777777" w:rsidR="00145F0C" w:rsidRPr="00790847" w:rsidRDefault="00145F0C" w:rsidP="00145F0C">
            <w:pPr>
              <w:pStyle w:val="TAL"/>
              <w:rPr>
                <w:rFonts w:cs="Arial"/>
                <w:szCs w:val="18"/>
              </w:rPr>
            </w:pPr>
            <w:r w:rsidRPr="00790847">
              <w:rPr>
                <w:rFonts w:cs="Arial"/>
                <w:szCs w:val="18"/>
              </w:rPr>
              <w:t>defaultValue: None</w:t>
            </w:r>
          </w:p>
          <w:p w14:paraId="3B5E3711" w14:textId="77777777" w:rsidR="00145F0C" w:rsidRPr="00790847" w:rsidRDefault="00145F0C" w:rsidP="00145F0C">
            <w:pPr>
              <w:pStyle w:val="TAL"/>
              <w:rPr>
                <w:rFonts w:cs="Arial"/>
                <w:szCs w:val="18"/>
              </w:rPr>
            </w:pPr>
            <w:r w:rsidRPr="00790847">
              <w:rPr>
                <w:rFonts w:cs="Arial"/>
                <w:szCs w:val="18"/>
              </w:rPr>
              <w:t>isNullable: False</w:t>
            </w:r>
          </w:p>
        </w:tc>
      </w:tr>
      <w:tr w:rsidR="00145F0C" w14:paraId="321A80E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55961" w14:textId="77777777" w:rsidR="00145F0C" w:rsidRPr="00790847" w:rsidRDefault="00145F0C" w:rsidP="00145F0C">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862D48D"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6280F7DE" w14:textId="77777777" w:rsidR="00145F0C" w:rsidRPr="00790847" w:rsidRDefault="00145F0C" w:rsidP="00145F0C">
            <w:pPr>
              <w:spacing w:after="0"/>
              <w:rPr>
                <w:rFonts w:ascii="Arial" w:hAnsi="Arial" w:cs="Arial"/>
                <w:sz w:val="18"/>
                <w:szCs w:val="18"/>
              </w:rPr>
            </w:pPr>
          </w:p>
          <w:p w14:paraId="08B1E6E7"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BF3EAEF"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type: QceIdMappingInfo</w:t>
            </w:r>
          </w:p>
          <w:p w14:paraId="4788A372"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multiplicity: 1..*</w:t>
            </w:r>
          </w:p>
          <w:p w14:paraId="5FF33756" w14:textId="77777777" w:rsidR="00145F0C" w:rsidRPr="00790847" w:rsidRDefault="00145F0C" w:rsidP="00145F0C">
            <w:pPr>
              <w:pStyle w:val="TAL"/>
              <w:rPr>
                <w:rFonts w:cs="Arial"/>
                <w:szCs w:val="18"/>
              </w:rPr>
            </w:pPr>
            <w:r w:rsidRPr="00790847">
              <w:rPr>
                <w:rFonts w:cs="Arial"/>
                <w:szCs w:val="18"/>
              </w:rPr>
              <w:t>isOrdered: False</w:t>
            </w:r>
          </w:p>
          <w:p w14:paraId="109EBFCD" w14:textId="77777777" w:rsidR="00145F0C" w:rsidRPr="00790847" w:rsidRDefault="00145F0C" w:rsidP="00145F0C">
            <w:pPr>
              <w:pStyle w:val="TAL"/>
              <w:rPr>
                <w:rFonts w:cs="Arial"/>
                <w:szCs w:val="18"/>
              </w:rPr>
            </w:pPr>
            <w:r w:rsidRPr="00790847">
              <w:rPr>
                <w:rFonts w:cs="Arial"/>
                <w:szCs w:val="18"/>
              </w:rPr>
              <w:t>isUnique: True</w:t>
            </w:r>
          </w:p>
          <w:p w14:paraId="3530E1FB"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defaultValue: None</w:t>
            </w:r>
          </w:p>
          <w:p w14:paraId="2F5A311A" w14:textId="77777777" w:rsidR="00145F0C" w:rsidRPr="00790847" w:rsidRDefault="00145F0C" w:rsidP="00145F0C">
            <w:pPr>
              <w:pStyle w:val="TAL"/>
              <w:rPr>
                <w:rFonts w:cs="Arial"/>
                <w:szCs w:val="18"/>
              </w:rPr>
            </w:pPr>
            <w:r w:rsidRPr="00790847">
              <w:rPr>
                <w:rFonts w:cs="Arial"/>
                <w:szCs w:val="18"/>
              </w:rPr>
              <w:t>isNullable: False</w:t>
            </w:r>
          </w:p>
        </w:tc>
      </w:tr>
      <w:tr w:rsidR="00145F0C" w14:paraId="578FC44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FB1D9" w14:textId="77777777" w:rsidR="00145F0C" w:rsidRPr="00790847" w:rsidRDefault="00145F0C" w:rsidP="00145F0C">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63E6B7CF"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25266235"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4C925535" w14:textId="77777777" w:rsidR="00145F0C" w:rsidRPr="00790847" w:rsidRDefault="00145F0C" w:rsidP="00145F0C">
            <w:pPr>
              <w:spacing w:after="0"/>
              <w:rPr>
                <w:rFonts w:ascii="Arial" w:hAnsi="Arial" w:cs="Arial"/>
                <w:sz w:val="18"/>
                <w:szCs w:val="18"/>
                <w:lang w:eastAsia="zh-CN"/>
              </w:rPr>
            </w:pPr>
          </w:p>
          <w:p w14:paraId="24DBB6CF"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1C00F3E6"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B998A14" w14:textId="77777777" w:rsidR="00145F0C" w:rsidRPr="00790847" w:rsidRDefault="00145F0C" w:rsidP="00145F0C">
            <w:pPr>
              <w:pStyle w:val="TAL"/>
              <w:rPr>
                <w:rFonts w:cs="Arial"/>
                <w:szCs w:val="18"/>
              </w:rPr>
            </w:pPr>
            <w:r w:rsidRPr="00790847">
              <w:rPr>
                <w:rFonts w:cs="Arial"/>
                <w:szCs w:val="18"/>
              </w:rPr>
              <w:t>type: ENUM</w:t>
            </w:r>
          </w:p>
          <w:p w14:paraId="7C532510" w14:textId="77777777" w:rsidR="00145F0C" w:rsidRPr="00790847" w:rsidRDefault="00145F0C" w:rsidP="00145F0C">
            <w:pPr>
              <w:pStyle w:val="TAL"/>
              <w:rPr>
                <w:rFonts w:cs="Arial"/>
                <w:szCs w:val="18"/>
              </w:rPr>
            </w:pPr>
            <w:r w:rsidRPr="00790847">
              <w:rPr>
                <w:rFonts w:cs="Arial"/>
                <w:szCs w:val="18"/>
              </w:rPr>
              <w:t>multiplicity: *</w:t>
            </w:r>
          </w:p>
          <w:p w14:paraId="1CC1C423" w14:textId="77777777" w:rsidR="00145F0C" w:rsidRPr="00790847" w:rsidRDefault="00145F0C" w:rsidP="00145F0C">
            <w:pPr>
              <w:pStyle w:val="TAL"/>
              <w:rPr>
                <w:rFonts w:cs="Arial"/>
                <w:szCs w:val="18"/>
              </w:rPr>
            </w:pPr>
            <w:r w:rsidRPr="00790847">
              <w:rPr>
                <w:rFonts w:cs="Arial"/>
                <w:szCs w:val="18"/>
              </w:rPr>
              <w:t>isOrdered: False</w:t>
            </w:r>
          </w:p>
          <w:p w14:paraId="508E26CA" w14:textId="77777777" w:rsidR="00145F0C" w:rsidRPr="00790847" w:rsidRDefault="00145F0C" w:rsidP="00145F0C">
            <w:pPr>
              <w:pStyle w:val="TAL"/>
              <w:rPr>
                <w:rFonts w:cs="Arial"/>
                <w:szCs w:val="18"/>
              </w:rPr>
            </w:pPr>
            <w:r w:rsidRPr="00790847">
              <w:rPr>
                <w:rFonts w:cs="Arial"/>
                <w:szCs w:val="18"/>
              </w:rPr>
              <w:t>isUnique: True</w:t>
            </w:r>
          </w:p>
          <w:p w14:paraId="7872F66F" w14:textId="77777777" w:rsidR="00145F0C" w:rsidRPr="00790847" w:rsidRDefault="00145F0C" w:rsidP="00145F0C">
            <w:pPr>
              <w:pStyle w:val="TAL"/>
              <w:rPr>
                <w:rFonts w:cs="Arial"/>
                <w:szCs w:val="18"/>
              </w:rPr>
            </w:pPr>
            <w:r w:rsidRPr="00790847">
              <w:rPr>
                <w:rFonts w:cs="Arial"/>
                <w:szCs w:val="18"/>
              </w:rPr>
              <w:t>defaultValue: None</w:t>
            </w:r>
          </w:p>
          <w:p w14:paraId="6D650578"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isNullable: False</w:t>
            </w:r>
          </w:p>
        </w:tc>
      </w:tr>
      <w:tr w:rsidR="00145F0C" w14:paraId="1C1A209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8CE99" w14:textId="77777777" w:rsidR="00145F0C" w:rsidRPr="00790847" w:rsidRDefault="00145F0C" w:rsidP="00145F0C">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6CCAAD61"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366A4E5C" w14:textId="77777777" w:rsidR="00145F0C" w:rsidRPr="00790847" w:rsidRDefault="00145F0C" w:rsidP="00145F0C">
            <w:pPr>
              <w:keepNext/>
              <w:keepLines/>
              <w:spacing w:after="0"/>
              <w:rPr>
                <w:rFonts w:ascii="Arial" w:hAnsi="Arial" w:cs="Arial"/>
                <w:sz w:val="18"/>
                <w:szCs w:val="18"/>
              </w:rPr>
            </w:pPr>
          </w:p>
          <w:p w14:paraId="274CFD75"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A449C5" w14:textId="77777777" w:rsidR="00145F0C" w:rsidRPr="00790847" w:rsidRDefault="00145F0C" w:rsidP="00145F0C">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6CAEE35B" w14:textId="77777777" w:rsidR="00145F0C" w:rsidRPr="00790847" w:rsidRDefault="00145F0C" w:rsidP="00145F0C">
            <w:pPr>
              <w:pStyle w:val="TAL"/>
              <w:rPr>
                <w:rFonts w:cs="Arial"/>
                <w:szCs w:val="18"/>
              </w:rPr>
            </w:pPr>
            <w:r w:rsidRPr="00790847">
              <w:rPr>
                <w:rFonts w:cs="Arial"/>
                <w:szCs w:val="18"/>
              </w:rPr>
              <w:t>multiplicity: 0..*</w:t>
            </w:r>
          </w:p>
          <w:p w14:paraId="0C54FD44" w14:textId="77777777" w:rsidR="00145F0C" w:rsidRPr="00790847" w:rsidRDefault="00145F0C" w:rsidP="00145F0C">
            <w:pPr>
              <w:pStyle w:val="TAL"/>
              <w:rPr>
                <w:rFonts w:cs="Arial"/>
                <w:szCs w:val="18"/>
              </w:rPr>
            </w:pPr>
            <w:r w:rsidRPr="00790847">
              <w:rPr>
                <w:rFonts w:cs="Arial"/>
                <w:szCs w:val="18"/>
              </w:rPr>
              <w:t>isOrdered: False</w:t>
            </w:r>
          </w:p>
          <w:p w14:paraId="3384E010" w14:textId="77777777" w:rsidR="00145F0C" w:rsidRPr="00790847" w:rsidRDefault="00145F0C" w:rsidP="00145F0C">
            <w:pPr>
              <w:pStyle w:val="TAL"/>
              <w:rPr>
                <w:rFonts w:cs="Arial"/>
                <w:szCs w:val="18"/>
              </w:rPr>
            </w:pPr>
            <w:r w:rsidRPr="00790847">
              <w:rPr>
                <w:rFonts w:cs="Arial"/>
                <w:szCs w:val="18"/>
              </w:rPr>
              <w:t>isUnique: True</w:t>
            </w:r>
          </w:p>
          <w:p w14:paraId="0B948ECC" w14:textId="77777777" w:rsidR="00145F0C" w:rsidRPr="00790847" w:rsidRDefault="00145F0C" w:rsidP="00145F0C">
            <w:pPr>
              <w:pStyle w:val="TAL"/>
              <w:rPr>
                <w:rFonts w:cs="Arial"/>
                <w:szCs w:val="18"/>
              </w:rPr>
            </w:pPr>
            <w:r w:rsidRPr="00790847">
              <w:rPr>
                <w:rFonts w:cs="Arial"/>
                <w:szCs w:val="18"/>
              </w:rPr>
              <w:t>defaultValue: None</w:t>
            </w:r>
          </w:p>
          <w:p w14:paraId="5D36D870" w14:textId="77777777" w:rsidR="00145F0C" w:rsidRPr="00790847" w:rsidRDefault="00145F0C" w:rsidP="00145F0C">
            <w:pPr>
              <w:pStyle w:val="TAL"/>
              <w:rPr>
                <w:rFonts w:cs="Arial"/>
                <w:szCs w:val="18"/>
              </w:rPr>
            </w:pPr>
            <w:r w:rsidRPr="00790847">
              <w:rPr>
                <w:rFonts w:cs="Arial"/>
                <w:szCs w:val="18"/>
              </w:rPr>
              <w:t>isNullable: False</w:t>
            </w:r>
          </w:p>
        </w:tc>
      </w:tr>
      <w:tr w:rsidR="00145F0C" w14:paraId="4698E57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1543E" w14:textId="77777777" w:rsidR="00145F0C" w:rsidRPr="00790847" w:rsidRDefault="00145F0C" w:rsidP="00145F0C">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DE98D03" w14:textId="77777777" w:rsidR="00145F0C" w:rsidRPr="00790847" w:rsidRDefault="00145F0C" w:rsidP="00145F0C">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03D398AA" w14:textId="77777777" w:rsidR="00145F0C" w:rsidRPr="00790847" w:rsidRDefault="00145F0C" w:rsidP="00145F0C">
            <w:pPr>
              <w:spacing w:after="0"/>
              <w:rPr>
                <w:rFonts w:ascii="Arial" w:hAnsi="Arial" w:cs="Arial"/>
                <w:sz w:val="18"/>
                <w:szCs w:val="18"/>
              </w:rPr>
            </w:pPr>
          </w:p>
          <w:p w14:paraId="67946CE0"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421B347" w14:textId="77777777" w:rsidR="00145F0C" w:rsidRPr="00790847" w:rsidRDefault="00145F0C" w:rsidP="00145F0C">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5BE785D4" w14:textId="77777777" w:rsidR="00145F0C" w:rsidRPr="00790847" w:rsidRDefault="00145F0C" w:rsidP="00145F0C">
            <w:pPr>
              <w:pStyle w:val="TAL"/>
              <w:rPr>
                <w:rFonts w:cs="Arial"/>
                <w:szCs w:val="18"/>
              </w:rPr>
            </w:pPr>
            <w:r w:rsidRPr="00790847">
              <w:rPr>
                <w:rFonts w:cs="Arial"/>
                <w:szCs w:val="18"/>
              </w:rPr>
              <w:t>multiplicity: 1</w:t>
            </w:r>
          </w:p>
          <w:p w14:paraId="5C060A74" w14:textId="77777777" w:rsidR="00145F0C" w:rsidRPr="00790847" w:rsidRDefault="00145F0C" w:rsidP="00145F0C">
            <w:pPr>
              <w:pStyle w:val="TAL"/>
              <w:rPr>
                <w:rFonts w:cs="Arial"/>
                <w:szCs w:val="18"/>
              </w:rPr>
            </w:pPr>
            <w:r w:rsidRPr="00790847">
              <w:rPr>
                <w:rFonts w:cs="Arial"/>
                <w:szCs w:val="18"/>
              </w:rPr>
              <w:t>isOrdered: N/A</w:t>
            </w:r>
          </w:p>
          <w:p w14:paraId="6ECBE851" w14:textId="77777777" w:rsidR="00145F0C" w:rsidRPr="00790847" w:rsidRDefault="00145F0C" w:rsidP="00145F0C">
            <w:pPr>
              <w:pStyle w:val="TAL"/>
              <w:rPr>
                <w:rFonts w:cs="Arial"/>
                <w:szCs w:val="18"/>
              </w:rPr>
            </w:pPr>
            <w:r w:rsidRPr="00790847">
              <w:rPr>
                <w:rFonts w:cs="Arial"/>
                <w:szCs w:val="18"/>
              </w:rPr>
              <w:t>isUnique: N/A</w:t>
            </w:r>
          </w:p>
          <w:p w14:paraId="1F9C6603" w14:textId="77777777" w:rsidR="00145F0C" w:rsidRPr="00790847" w:rsidRDefault="00145F0C" w:rsidP="00145F0C">
            <w:pPr>
              <w:pStyle w:val="TAL"/>
              <w:rPr>
                <w:rFonts w:cs="Arial"/>
                <w:szCs w:val="18"/>
              </w:rPr>
            </w:pPr>
            <w:r w:rsidRPr="00790847">
              <w:rPr>
                <w:rFonts w:cs="Arial"/>
                <w:szCs w:val="18"/>
              </w:rPr>
              <w:t>defaultValue: None</w:t>
            </w:r>
          </w:p>
          <w:p w14:paraId="4E023ADC" w14:textId="77777777" w:rsidR="00145F0C" w:rsidRPr="00790847" w:rsidRDefault="00145F0C" w:rsidP="00145F0C">
            <w:pPr>
              <w:pStyle w:val="TAL"/>
              <w:rPr>
                <w:rFonts w:cs="Arial"/>
                <w:szCs w:val="18"/>
              </w:rPr>
            </w:pPr>
            <w:r w:rsidRPr="00790847">
              <w:rPr>
                <w:rFonts w:cs="Arial"/>
                <w:szCs w:val="18"/>
              </w:rPr>
              <w:t>isNullable: False</w:t>
            </w:r>
          </w:p>
        </w:tc>
      </w:tr>
      <w:tr w:rsidR="00145F0C" w14:paraId="5BDDCD4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89E89" w14:textId="77777777" w:rsidR="00145F0C" w:rsidRPr="00790847" w:rsidRDefault="00145F0C" w:rsidP="00145F0C">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49D6DB77" w14:textId="77777777" w:rsidR="00145F0C" w:rsidRPr="00790847" w:rsidRDefault="00145F0C" w:rsidP="00145F0C">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52AE3B12" w14:textId="77777777" w:rsidR="00145F0C" w:rsidRPr="00790847" w:rsidRDefault="00145F0C" w:rsidP="00145F0C">
            <w:pPr>
              <w:spacing w:after="0"/>
              <w:rPr>
                <w:rFonts w:ascii="Arial" w:hAnsi="Arial" w:cs="Arial"/>
                <w:sz w:val="18"/>
                <w:szCs w:val="18"/>
                <w:lang w:eastAsia="zh-CN"/>
              </w:rPr>
            </w:pPr>
          </w:p>
          <w:p w14:paraId="011D0F63" w14:textId="77777777" w:rsidR="00145F0C" w:rsidRPr="00790847" w:rsidRDefault="00145F0C" w:rsidP="00145F0C">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E40761" w14:textId="77777777" w:rsidR="00145F0C" w:rsidRPr="00790847" w:rsidRDefault="00145F0C" w:rsidP="00145F0C">
            <w:pPr>
              <w:pStyle w:val="TAL"/>
              <w:rPr>
                <w:rFonts w:cs="Arial"/>
                <w:szCs w:val="18"/>
                <w:lang w:eastAsia="zh-CN"/>
              </w:rPr>
            </w:pPr>
            <w:r w:rsidRPr="00790847">
              <w:rPr>
                <w:rFonts w:cs="Arial"/>
                <w:szCs w:val="18"/>
              </w:rPr>
              <w:t>type</w:t>
            </w:r>
            <w:r w:rsidRPr="00790847">
              <w:rPr>
                <w:rFonts w:cs="Arial"/>
                <w:szCs w:val="18"/>
                <w:lang w:eastAsia="zh-CN"/>
              </w:rPr>
              <w:t>: Ncgi</w:t>
            </w:r>
          </w:p>
          <w:p w14:paraId="10FBF9D8" w14:textId="77777777" w:rsidR="00145F0C" w:rsidRPr="00790847" w:rsidRDefault="00145F0C" w:rsidP="00145F0C">
            <w:pPr>
              <w:pStyle w:val="TAL"/>
              <w:rPr>
                <w:rFonts w:cs="Arial"/>
                <w:szCs w:val="18"/>
              </w:rPr>
            </w:pPr>
            <w:r w:rsidRPr="00790847">
              <w:rPr>
                <w:rFonts w:cs="Arial"/>
                <w:szCs w:val="18"/>
              </w:rPr>
              <w:t>multiplicity: 1</w:t>
            </w:r>
          </w:p>
          <w:p w14:paraId="2DAC9E19" w14:textId="77777777" w:rsidR="00145F0C" w:rsidRPr="00790847" w:rsidRDefault="00145F0C" w:rsidP="00145F0C">
            <w:pPr>
              <w:pStyle w:val="TAL"/>
              <w:rPr>
                <w:rFonts w:cs="Arial"/>
                <w:szCs w:val="18"/>
              </w:rPr>
            </w:pPr>
            <w:r w:rsidRPr="00790847">
              <w:rPr>
                <w:rFonts w:cs="Arial"/>
                <w:szCs w:val="18"/>
              </w:rPr>
              <w:t>isOrdered: N/A</w:t>
            </w:r>
          </w:p>
          <w:p w14:paraId="5239FBA0" w14:textId="77777777" w:rsidR="00145F0C" w:rsidRPr="00790847" w:rsidRDefault="00145F0C" w:rsidP="00145F0C">
            <w:pPr>
              <w:pStyle w:val="TAL"/>
              <w:rPr>
                <w:rFonts w:cs="Arial"/>
                <w:szCs w:val="18"/>
              </w:rPr>
            </w:pPr>
            <w:r w:rsidRPr="00790847">
              <w:rPr>
                <w:rFonts w:cs="Arial"/>
                <w:szCs w:val="18"/>
              </w:rPr>
              <w:t>isUnique: N/A</w:t>
            </w:r>
          </w:p>
          <w:p w14:paraId="1576FB19" w14:textId="77777777" w:rsidR="00145F0C" w:rsidRPr="00790847" w:rsidRDefault="00145F0C" w:rsidP="00145F0C">
            <w:pPr>
              <w:pStyle w:val="TAL"/>
              <w:rPr>
                <w:rFonts w:cs="Arial"/>
                <w:szCs w:val="18"/>
              </w:rPr>
            </w:pPr>
            <w:r w:rsidRPr="00790847">
              <w:rPr>
                <w:rFonts w:cs="Arial"/>
                <w:szCs w:val="18"/>
              </w:rPr>
              <w:t>defaultValue: None</w:t>
            </w:r>
          </w:p>
          <w:p w14:paraId="108BBCFC" w14:textId="77777777" w:rsidR="00145F0C" w:rsidRPr="00790847" w:rsidRDefault="00145F0C" w:rsidP="00145F0C">
            <w:pPr>
              <w:pStyle w:val="TAL"/>
              <w:rPr>
                <w:rFonts w:cs="Arial"/>
                <w:szCs w:val="18"/>
              </w:rPr>
            </w:pPr>
            <w:r w:rsidRPr="00790847">
              <w:rPr>
                <w:rFonts w:cs="Arial"/>
                <w:szCs w:val="18"/>
              </w:rPr>
              <w:t>isNullable: False</w:t>
            </w:r>
          </w:p>
        </w:tc>
      </w:tr>
      <w:tr w:rsidR="00145F0C" w14:paraId="45A55BA1"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195D22" w14:textId="77777777" w:rsidR="00145F0C" w:rsidRPr="00790847" w:rsidRDefault="00145F0C" w:rsidP="00145F0C">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5316C59B" w14:textId="77777777" w:rsidR="00145F0C" w:rsidRDefault="00145F0C" w:rsidP="00145F0C">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2BA7A67F" w14:textId="77777777" w:rsidR="00145F0C" w:rsidRDefault="00145F0C" w:rsidP="00145F0C">
            <w:pPr>
              <w:keepLines/>
              <w:spacing w:after="0"/>
              <w:rPr>
                <w:rFonts w:ascii="Arial" w:hAnsi="Arial" w:cs="Arial"/>
                <w:sz w:val="18"/>
                <w:szCs w:val="18"/>
              </w:rPr>
            </w:pPr>
          </w:p>
          <w:p w14:paraId="59AB3226" w14:textId="77777777" w:rsidR="00145F0C" w:rsidRDefault="00145F0C" w:rsidP="00145F0C">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17AFB7BF" w14:textId="77777777" w:rsidR="00145F0C" w:rsidRDefault="00145F0C" w:rsidP="00145F0C">
            <w:pPr>
              <w:keepLines/>
              <w:spacing w:after="0"/>
              <w:rPr>
                <w:rFonts w:ascii="Arial" w:hAnsi="Arial" w:cs="Arial"/>
                <w:sz w:val="18"/>
                <w:szCs w:val="18"/>
              </w:rPr>
            </w:pPr>
          </w:p>
          <w:p w14:paraId="4B28C8FE" w14:textId="77777777" w:rsidR="00145F0C" w:rsidRDefault="00145F0C" w:rsidP="00145F0C">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6B3915C"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DC7580" w14:textId="77777777" w:rsidR="00145F0C" w:rsidRDefault="00145F0C" w:rsidP="00145F0C">
            <w:pPr>
              <w:pStyle w:val="TAL"/>
              <w:keepNext w:val="0"/>
            </w:pPr>
            <w:r>
              <w:t>type: DN</w:t>
            </w:r>
          </w:p>
          <w:p w14:paraId="61948BBC" w14:textId="77777777" w:rsidR="00145F0C" w:rsidRDefault="00145F0C" w:rsidP="00145F0C">
            <w:pPr>
              <w:pStyle w:val="TAL"/>
              <w:keepNext w:val="0"/>
            </w:pPr>
            <w:r>
              <w:t>multiplicity: 0..1</w:t>
            </w:r>
          </w:p>
          <w:p w14:paraId="1AC19C24" w14:textId="77777777" w:rsidR="00145F0C" w:rsidRPr="0056663D" w:rsidRDefault="00145F0C" w:rsidP="00145F0C">
            <w:pPr>
              <w:pStyle w:val="TAL"/>
              <w:keepNext w:val="0"/>
              <w:rPr>
                <w:lang w:val="en-US"/>
              </w:rPr>
            </w:pPr>
            <w:r w:rsidRPr="0056663D">
              <w:rPr>
                <w:lang w:val="en-US"/>
              </w:rPr>
              <w:t>isOrdered: N/A</w:t>
            </w:r>
          </w:p>
          <w:p w14:paraId="108FD9B0" w14:textId="77777777" w:rsidR="00145F0C" w:rsidRPr="0056663D" w:rsidRDefault="00145F0C" w:rsidP="00145F0C">
            <w:pPr>
              <w:pStyle w:val="TAL"/>
              <w:keepNext w:val="0"/>
              <w:rPr>
                <w:lang w:val="en-US"/>
              </w:rPr>
            </w:pPr>
            <w:r w:rsidRPr="0056663D">
              <w:rPr>
                <w:lang w:val="en-US"/>
              </w:rPr>
              <w:t>isUnique: N/A</w:t>
            </w:r>
          </w:p>
          <w:p w14:paraId="799EE8C9" w14:textId="77777777" w:rsidR="00145F0C" w:rsidRDefault="00145F0C" w:rsidP="00145F0C">
            <w:pPr>
              <w:pStyle w:val="TAL"/>
              <w:keepNext w:val="0"/>
            </w:pPr>
            <w:r>
              <w:t>defaultValue: None</w:t>
            </w:r>
          </w:p>
          <w:p w14:paraId="60555B88" w14:textId="77777777" w:rsidR="00145F0C" w:rsidRPr="00790847" w:rsidRDefault="00145F0C" w:rsidP="00145F0C">
            <w:pPr>
              <w:pStyle w:val="TAL"/>
              <w:rPr>
                <w:rFonts w:cs="Arial"/>
                <w:szCs w:val="18"/>
              </w:rPr>
            </w:pPr>
            <w:r>
              <w:t xml:space="preserve">isNullable: </w:t>
            </w:r>
            <w:r w:rsidRPr="0021260C">
              <w:t>False</w:t>
            </w:r>
          </w:p>
        </w:tc>
      </w:tr>
      <w:tr w:rsidR="00145F0C" w14:paraId="73FC8B2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9068D" w14:textId="77777777" w:rsidR="00145F0C" w:rsidRPr="00790847" w:rsidRDefault="00145F0C" w:rsidP="00145F0C">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1C3D51FA" w14:textId="77777777" w:rsidR="00145F0C" w:rsidRDefault="00145F0C" w:rsidP="00145F0C">
            <w:pPr>
              <w:pStyle w:val="affffc"/>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777E95F2" w14:textId="77777777" w:rsidR="00145F0C" w:rsidRDefault="00145F0C" w:rsidP="00145F0C">
            <w:pPr>
              <w:pStyle w:val="affffc"/>
              <w:rPr>
                <w:sz w:val="18"/>
                <w:szCs w:val="18"/>
              </w:rPr>
            </w:pPr>
          </w:p>
          <w:p w14:paraId="4E4B529C" w14:textId="77777777" w:rsidR="00145F0C" w:rsidRPr="00C87941" w:rsidRDefault="00145F0C" w:rsidP="00145F0C">
            <w:pPr>
              <w:pStyle w:val="TAL"/>
              <w:rPr>
                <w:szCs w:val="18"/>
              </w:rPr>
            </w:pPr>
            <w:r w:rsidRPr="00C87941">
              <w:rPr>
                <w:szCs w:val="18"/>
                <w:lang w:eastAsia="zh-CN"/>
              </w:rPr>
              <w:t>allowedValues: N/A</w:t>
            </w:r>
          </w:p>
          <w:p w14:paraId="3AAD0184" w14:textId="77777777" w:rsidR="00145F0C" w:rsidRPr="00C87941" w:rsidRDefault="00145F0C" w:rsidP="00145F0C">
            <w:pPr>
              <w:pStyle w:val="TAL"/>
              <w:rPr>
                <w:szCs w:val="18"/>
                <w:lang w:eastAsia="zh-CN"/>
              </w:rPr>
            </w:pPr>
          </w:p>
          <w:p w14:paraId="1A1FEC70"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BE431A" w14:textId="77777777" w:rsidR="00145F0C" w:rsidRPr="00E46261" w:rsidRDefault="00145F0C" w:rsidP="00145F0C">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F21220B" w14:textId="77777777" w:rsidR="00145F0C" w:rsidRPr="003A24E3" w:rsidRDefault="00145F0C" w:rsidP="00145F0C">
            <w:pPr>
              <w:pStyle w:val="TAL"/>
            </w:pPr>
            <w:r w:rsidRPr="003A24E3">
              <w:t>multiplicity: 1</w:t>
            </w:r>
          </w:p>
          <w:p w14:paraId="35240BE3" w14:textId="77777777" w:rsidR="00145F0C" w:rsidRPr="003A24E3" w:rsidRDefault="00145F0C" w:rsidP="00145F0C">
            <w:pPr>
              <w:pStyle w:val="TAL"/>
            </w:pPr>
            <w:r w:rsidRPr="003A24E3">
              <w:t>isOrdered: N/A</w:t>
            </w:r>
          </w:p>
          <w:p w14:paraId="42E8E219" w14:textId="77777777" w:rsidR="00145F0C" w:rsidRPr="003A24E3" w:rsidRDefault="00145F0C" w:rsidP="00145F0C">
            <w:pPr>
              <w:pStyle w:val="TAL"/>
            </w:pPr>
            <w:r w:rsidRPr="003A24E3">
              <w:t>isUnique: N/A</w:t>
            </w:r>
          </w:p>
          <w:p w14:paraId="7B36C2BA" w14:textId="77777777" w:rsidR="00145F0C" w:rsidRPr="003A24E3" w:rsidRDefault="00145F0C" w:rsidP="00145F0C">
            <w:pPr>
              <w:pStyle w:val="TAL"/>
            </w:pPr>
            <w:r w:rsidRPr="003A24E3">
              <w:t xml:space="preserve">defaultValue: </w:t>
            </w:r>
            <w:r w:rsidRPr="00725992">
              <w:rPr>
                <w:rStyle w:val="normaltextrun"/>
                <w:rFonts w:cs="Arial"/>
                <w:szCs w:val="18"/>
              </w:rPr>
              <w:t>None</w:t>
            </w:r>
          </w:p>
          <w:p w14:paraId="7ED95E1D" w14:textId="77777777" w:rsidR="00145F0C" w:rsidRPr="00790847" w:rsidRDefault="00145F0C" w:rsidP="00145F0C">
            <w:pPr>
              <w:pStyle w:val="TAL"/>
              <w:rPr>
                <w:rFonts w:cs="Arial"/>
                <w:szCs w:val="18"/>
              </w:rPr>
            </w:pPr>
            <w:r w:rsidRPr="00E46261">
              <w:rPr>
                <w:rFonts w:cs="Arial"/>
                <w:szCs w:val="18"/>
              </w:rPr>
              <w:t>isNullable: False</w:t>
            </w:r>
          </w:p>
        </w:tc>
      </w:tr>
      <w:tr w:rsidR="00145F0C" w14:paraId="2FB3C26E"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14F1" w14:textId="77777777" w:rsidR="00145F0C" w:rsidRPr="00790847" w:rsidRDefault="00145F0C" w:rsidP="00145F0C">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12542211" w14:textId="77777777" w:rsidR="00145F0C" w:rsidRPr="00C87941" w:rsidRDefault="00145F0C" w:rsidP="00145F0C">
            <w:pPr>
              <w:pStyle w:val="affffc"/>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40ABA8B6" w14:textId="77777777" w:rsidR="00145F0C" w:rsidRPr="00C87941" w:rsidRDefault="00145F0C" w:rsidP="00145F0C">
            <w:pPr>
              <w:pStyle w:val="TAL"/>
              <w:rPr>
                <w:szCs w:val="18"/>
                <w:lang w:eastAsia="zh-CN"/>
              </w:rPr>
            </w:pPr>
          </w:p>
          <w:p w14:paraId="14743359" w14:textId="77777777" w:rsidR="00145F0C" w:rsidRPr="00C87941" w:rsidRDefault="00145F0C" w:rsidP="00145F0C">
            <w:pPr>
              <w:pStyle w:val="TAL"/>
              <w:rPr>
                <w:szCs w:val="18"/>
                <w:lang w:eastAsia="zh-CN"/>
              </w:rPr>
            </w:pPr>
            <w:r w:rsidRPr="00C87941">
              <w:rPr>
                <w:szCs w:val="18"/>
                <w:lang w:eastAsia="zh-CN"/>
              </w:rPr>
              <w:t>allowedValues: N/A</w:t>
            </w:r>
          </w:p>
          <w:p w14:paraId="48E2A005"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21AC9E" w14:textId="77777777" w:rsidR="00145F0C" w:rsidRPr="00E46261" w:rsidRDefault="00145F0C" w:rsidP="00145F0C">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BE80A34" w14:textId="77777777" w:rsidR="00145F0C" w:rsidRPr="003A24E3" w:rsidRDefault="00145F0C" w:rsidP="00145F0C">
            <w:pPr>
              <w:pStyle w:val="TAL"/>
            </w:pPr>
            <w:r w:rsidRPr="003A24E3">
              <w:t>multiplicity: 1</w:t>
            </w:r>
          </w:p>
          <w:p w14:paraId="6FDC60CD" w14:textId="77777777" w:rsidR="00145F0C" w:rsidRPr="003A24E3" w:rsidRDefault="00145F0C" w:rsidP="00145F0C">
            <w:pPr>
              <w:pStyle w:val="TAL"/>
            </w:pPr>
            <w:r w:rsidRPr="003A24E3">
              <w:t>isOrdered: N/A</w:t>
            </w:r>
          </w:p>
          <w:p w14:paraId="747A9899" w14:textId="77777777" w:rsidR="00145F0C" w:rsidRPr="003A24E3" w:rsidRDefault="00145F0C" w:rsidP="00145F0C">
            <w:pPr>
              <w:pStyle w:val="TAL"/>
            </w:pPr>
            <w:r w:rsidRPr="003A24E3">
              <w:t>isUnique: N/A</w:t>
            </w:r>
          </w:p>
          <w:p w14:paraId="1E3D16CD" w14:textId="77777777" w:rsidR="00145F0C" w:rsidRPr="003A24E3" w:rsidRDefault="00145F0C" w:rsidP="00145F0C">
            <w:pPr>
              <w:pStyle w:val="TAL"/>
            </w:pPr>
            <w:r w:rsidRPr="003A24E3">
              <w:t xml:space="preserve">defaultValue: </w:t>
            </w:r>
            <w:r w:rsidRPr="00725992">
              <w:rPr>
                <w:rStyle w:val="normaltextrun"/>
                <w:rFonts w:cs="Arial"/>
                <w:szCs w:val="18"/>
              </w:rPr>
              <w:t>None</w:t>
            </w:r>
          </w:p>
          <w:p w14:paraId="28A07BA2" w14:textId="77777777" w:rsidR="00145F0C" w:rsidRPr="00790847" w:rsidRDefault="00145F0C" w:rsidP="00145F0C">
            <w:pPr>
              <w:pStyle w:val="TAL"/>
              <w:rPr>
                <w:rFonts w:cs="Arial"/>
                <w:szCs w:val="18"/>
              </w:rPr>
            </w:pPr>
            <w:r w:rsidRPr="00E46261">
              <w:rPr>
                <w:rFonts w:cs="Arial"/>
                <w:szCs w:val="18"/>
              </w:rPr>
              <w:t>isNullable: False</w:t>
            </w:r>
          </w:p>
        </w:tc>
      </w:tr>
      <w:tr w:rsidR="00145F0C" w14:paraId="6C78EE17"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36C1DE" w14:textId="77777777" w:rsidR="00145F0C" w:rsidRPr="00790847" w:rsidRDefault="00145F0C" w:rsidP="00145F0C">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35B81533" w14:textId="77777777" w:rsidR="00145F0C" w:rsidRPr="00C87941" w:rsidRDefault="00145F0C" w:rsidP="00145F0C">
            <w:pPr>
              <w:pStyle w:val="affffc"/>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72121E2A" w14:textId="77777777" w:rsidR="00145F0C" w:rsidRPr="00C87941" w:rsidRDefault="00145F0C" w:rsidP="00145F0C">
            <w:pPr>
              <w:pStyle w:val="TAL"/>
              <w:rPr>
                <w:szCs w:val="18"/>
                <w:lang w:eastAsia="zh-CN"/>
              </w:rPr>
            </w:pPr>
          </w:p>
          <w:p w14:paraId="3C1C2CE4" w14:textId="77777777" w:rsidR="00145F0C" w:rsidRPr="00C87941" w:rsidRDefault="00145F0C" w:rsidP="00145F0C">
            <w:pPr>
              <w:pStyle w:val="TAL"/>
              <w:rPr>
                <w:szCs w:val="18"/>
                <w:lang w:eastAsia="zh-CN"/>
              </w:rPr>
            </w:pPr>
            <w:r w:rsidRPr="00C87941">
              <w:rPr>
                <w:szCs w:val="18"/>
                <w:lang w:eastAsia="zh-CN"/>
              </w:rPr>
              <w:t>allowedValues: N/A</w:t>
            </w:r>
          </w:p>
          <w:p w14:paraId="1FF2F594" w14:textId="77777777" w:rsidR="00145F0C" w:rsidRPr="00C87941" w:rsidRDefault="00145F0C" w:rsidP="00145F0C">
            <w:pPr>
              <w:pStyle w:val="affffc"/>
              <w:rPr>
                <w:sz w:val="18"/>
                <w:szCs w:val="18"/>
              </w:rPr>
            </w:pPr>
          </w:p>
          <w:p w14:paraId="46C404EF" w14:textId="77777777" w:rsidR="00145F0C" w:rsidRPr="00790847" w:rsidRDefault="00145F0C" w:rsidP="00145F0C">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FE1A51" w14:textId="77777777" w:rsidR="00145F0C" w:rsidRPr="00E46261" w:rsidRDefault="00145F0C" w:rsidP="00145F0C">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74478ED" w14:textId="77777777" w:rsidR="00145F0C" w:rsidRPr="003A24E3" w:rsidRDefault="00145F0C" w:rsidP="00145F0C">
            <w:pPr>
              <w:pStyle w:val="TAL"/>
            </w:pPr>
            <w:r w:rsidRPr="003A24E3">
              <w:t>multiplicity: 1</w:t>
            </w:r>
          </w:p>
          <w:p w14:paraId="18E024B2" w14:textId="77777777" w:rsidR="00145F0C" w:rsidRPr="003A24E3" w:rsidRDefault="00145F0C" w:rsidP="00145F0C">
            <w:pPr>
              <w:pStyle w:val="TAL"/>
            </w:pPr>
            <w:r w:rsidRPr="003A24E3">
              <w:t>isOrdered: N/A</w:t>
            </w:r>
          </w:p>
          <w:p w14:paraId="69EC793C" w14:textId="77777777" w:rsidR="00145F0C" w:rsidRPr="003A24E3" w:rsidRDefault="00145F0C" w:rsidP="00145F0C">
            <w:pPr>
              <w:pStyle w:val="TAL"/>
            </w:pPr>
            <w:r w:rsidRPr="003A24E3">
              <w:t>isUnique: N/A</w:t>
            </w:r>
          </w:p>
          <w:p w14:paraId="2FF3D1F5" w14:textId="77777777" w:rsidR="00145F0C" w:rsidRPr="003A24E3" w:rsidRDefault="00145F0C" w:rsidP="00145F0C">
            <w:pPr>
              <w:pStyle w:val="TAL"/>
            </w:pPr>
            <w:r w:rsidRPr="003A24E3">
              <w:t xml:space="preserve">defaultValue: </w:t>
            </w:r>
            <w:r w:rsidRPr="00725992">
              <w:rPr>
                <w:rStyle w:val="normaltextrun"/>
                <w:rFonts w:cs="Arial"/>
                <w:szCs w:val="18"/>
              </w:rPr>
              <w:t>None</w:t>
            </w:r>
          </w:p>
          <w:p w14:paraId="37CA71B5" w14:textId="77777777" w:rsidR="00145F0C" w:rsidRPr="00790847" w:rsidRDefault="00145F0C" w:rsidP="00145F0C">
            <w:pPr>
              <w:pStyle w:val="TAL"/>
              <w:rPr>
                <w:rFonts w:cs="Arial"/>
                <w:szCs w:val="18"/>
              </w:rPr>
            </w:pPr>
            <w:r w:rsidRPr="00E46261">
              <w:rPr>
                <w:rFonts w:cs="Arial"/>
                <w:szCs w:val="18"/>
              </w:rPr>
              <w:t>isNullable: False</w:t>
            </w:r>
          </w:p>
        </w:tc>
      </w:tr>
      <w:tr w:rsidR="00145F0C" w14:paraId="5E3CF30C"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2D12D" w14:textId="77777777" w:rsidR="00145F0C" w:rsidRPr="00543609" w:rsidRDefault="00145F0C" w:rsidP="00145F0C">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622FB00B" w14:textId="77777777" w:rsidR="00145F0C" w:rsidRDefault="00145F0C" w:rsidP="00145F0C">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5A818A35" w14:textId="77777777" w:rsidR="00145F0C" w:rsidRPr="00C87941" w:rsidRDefault="00145F0C" w:rsidP="00145F0C">
            <w:pPr>
              <w:pStyle w:val="affffc"/>
              <w:rPr>
                <w:sz w:val="18"/>
                <w:szCs w:val="18"/>
              </w:rPr>
            </w:pPr>
          </w:p>
          <w:p w14:paraId="36A008E4" w14:textId="77777777" w:rsidR="00145F0C" w:rsidRPr="00C87941" w:rsidRDefault="00145F0C" w:rsidP="00145F0C">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481F369"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type: DN</w:t>
            </w:r>
          </w:p>
          <w:p w14:paraId="7863E227"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multiplicity: 0..*</w:t>
            </w:r>
          </w:p>
          <w:p w14:paraId="2AE7D84C"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isOrdered: False</w:t>
            </w:r>
          </w:p>
          <w:p w14:paraId="1B61A544"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isUnique: True</w:t>
            </w:r>
          </w:p>
          <w:p w14:paraId="0C0DEA63"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defaultValue: None</w:t>
            </w:r>
          </w:p>
          <w:p w14:paraId="0CE592C9" w14:textId="77777777" w:rsidR="00145F0C" w:rsidRPr="00E46261" w:rsidRDefault="00145F0C" w:rsidP="00145F0C">
            <w:pPr>
              <w:pStyle w:val="paragraph"/>
              <w:rPr>
                <w:rFonts w:ascii="Arial" w:hAnsi="Arial" w:cs="Arial"/>
                <w:sz w:val="18"/>
                <w:szCs w:val="18"/>
              </w:rPr>
            </w:pPr>
            <w:r>
              <w:rPr>
                <w:lang w:eastAsia="en-GB"/>
              </w:rPr>
              <w:t>isNullable: False</w:t>
            </w:r>
          </w:p>
        </w:tc>
      </w:tr>
      <w:tr w:rsidR="00145F0C" w14:paraId="6FAE0B3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FEE1" w14:textId="77777777" w:rsidR="00145F0C" w:rsidRPr="00543609" w:rsidRDefault="00145F0C" w:rsidP="00145F0C">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8F2F0AD" w14:textId="77777777" w:rsidR="00145F0C" w:rsidRDefault="00145F0C" w:rsidP="00145F0C">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4B080F1D" w14:textId="77777777" w:rsidR="00145F0C" w:rsidRPr="00C87941" w:rsidRDefault="00145F0C" w:rsidP="00145F0C">
            <w:pPr>
              <w:pStyle w:val="affffc"/>
              <w:rPr>
                <w:sz w:val="18"/>
                <w:szCs w:val="18"/>
              </w:rPr>
            </w:pPr>
          </w:p>
          <w:p w14:paraId="0F38A574" w14:textId="77777777" w:rsidR="00145F0C" w:rsidRPr="00C87941" w:rsidRDefault="00145F0C" w:rsidP="00145F0C">
            <w:pPr>
              <w:pStyle w:val="affffc"/>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30056C"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type: DN</w:t>
            </w:r>
          </w:p>
          <w:p w14:paraId="4C4CAF24"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multiplicity: 0..*</w:t>
            </w:r>
          </w:p>
          <w:p w14:paraId="34E7C6AE"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isOrdered: False</w:t>
            </w:r>
          </w:p>
          <w:p w14:paraId="3ABDC971"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isUnique: True</w:t>
            </w:r>
          </w:p>
          <w:p w14:paraId="1DE5D1CA" w14:textId="77777777" w:rsidR="00145F0C" w:rsidRDefault="00145F0C" w:rsidP="00145F0C">
            <w:pPr>
              <w:tabs>
                <w:tab w:val="center" w:pos="1333"/>
              </w:tabs>
              <w:spacing w:after="0"/>
              <w:rPr>
                <w:rFonts w:ascii="Arial" w:hAnsi="Arial"/>
                <w:sz w:val="18"/>
                <w:lang w:eastAsia="en-GB"/>
              </w:rPr>
            </w:pPr>
            <w:r>
              <w:rPr>
                <w:rFonts w:ascii="Arial" w:hAnsi="Arial"/>
                <w:sz w:val="18"/>
                <w:lang w:eastAsia="en-GB"/>
              </w:rPr>
              <w:t>defaultValue: None</w:t>
            </w:r>
          </w:p>
          <w:p w14:paraId="14ADEEC7" w14:textId="77777777" w:rsidR="00145F0C" w:rsidRPr="00E46261" w:rsidRDefault="00145F0C" w:rsidP="00145F0C">
            <w:pPr>
              <w:pStyle w:val="paragraph"/>
              <w:rPr>
                <w:rFonts w:ascii="Arial" w:hAnsi="Arial" w:cs="Arial"/>
                <w:sz w:val="18"/>
                <w:szCs w:val="18"/>
              </w:rPr>
            </w:pPr>
            <w:r>
              <w:rPr>
                <w:lang w:eastAsia="en-GB"/>
              </w:rPr>
              <w:t>isNullable: False</w:t>
            </w:r>
          </w:p>
        </w:tc>
      </w:tr>
      <w:tr w:rsidR="00145F0C" w14:paraId="797590C5"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0AB9A" w14:textId="77777777" w:rsidR="00145F0C" w:rsidRPr="00FC22E8" w:rsidRDefault="00145F0C" w:rsidP="00145F0C">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5F3E106" w14:textId="77777777" w:rsidR="00145F0C" w:rsidRDefault="00145F0C" w:rsidP="00145F0C">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580C9838" w14:textId="77777777" w:rsidR="00145F0C" w:rsidRDefault="00145F0C" w:rsidP="00145F0C">
            <w:pPr>
              <w:pStyle w:val="TAL"/>
              <w:rPr>
                <w:color w:val="000000"/>
              </w:rPr>
            </w:pPr>
          </w:p>
          <w:p w14:paraId="7638828B" w14:textId="77777777" w:rsidR="00145F0C" w:rsidRDefault="00145F0C" w:rsidP="00145F0C">
            <w:pPr>
              <w:pStyle w:val="TAL"/>
            </w:pPr>
            <w:r>
              <w:t xml:space="preserve">allowedValues: LOCKED, SHUTTING DOWN, UNLOCKED. </w:t>
            </w:r>
          </w:p>
          <w:p w14:paraId="70F50568" w14:textId="77777777" w:rsidR="00145F0C" w:rsidRDefault="00145F0C" w:rsidP="00145F0C">
            <w:pPr>
              <w:pStyle w:val="TAL"/>
            </w:pPr>
            <w:r>
              <w:t>The meaning of these values is as defined in ITU</w:t>
            </w:r>
            <w:r>
              <w:noBreakHyphen/>
              <w:t>T Recommendation X.731 [18].</w:t>
            </w:r>
          </w:p>
          <w:p w14:paraId="02DD4AD1" w14:textId="77777777" w:rsidR="00145F0C" w:rsidRDefault="00145F0C" w:rsidP="00145F0C">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E8BD3EB" w14:textId="77777777" w:rsidR="00145F0C" w:rsidRDefault="00145F0C" w:rsidP="00145F0C">
            <w:pPr>
              <w:pStyle w:val="TAL"/>
            </w:pPr>
            <w:r>
              <w:t>type: ENUM</w:t>
            </w:r>
          </w:p>
          <w:p w14:paraId="554DCDB7" w14:textId="77777777" w:rsidR="00145F0C" w:rsidRDefault="00145F0C" w:rsidP="00145F0C">
            <w:pPr>
              <w:pStyle w:val="TAL"/>
            </w:pPr>
            <w:r>
              <w:t>multiplicity: 1</w:t>
            </w:r>
          </w:p>
          <w:p w14:paraId="24D9D341" w14:textId="77777777" w:rsidR="00145F0C" w:rsidRDefault="00145F0C" w:rsidP="00145F0C">
            <w:pPr>
              <w:pStyle w:val="TAL"/>
            </w:pPr>
            <w:r>
              <w:t>isOrdered: N/A</w:t>
            </w:r>
          </w:p>
          <w:p w14:paraId="538A1C0F" w14:textId="77777777" w:rsidR="00145F0C" w:rsidRDefault="00145F0C" w:rsidP="00145F0C">
            <w:pPr>
              <w:pStyle w:val="TAL"/>
            </w:pPr>
            <w:r>
              <w:t>isUnique: N/A</w:t>
            </w:r>
          </w:p>
          <w:p w14:paraId="7463552C" w14:textId="77777777" w:rsidR="00145F0C" w:rsidRDefault="00145F0C" w:rsidP="00145F0C">
            <w:pPr>
              <w:pStyle w:val="TAL"/>
            </w:pPr>
            <w:r>
              <w:t>defaultValue: LOCKED</w:t>
            </w:r>
          </w:p>
          <w:p w14:paraId="21C75E24" w14:textId="77777777" w:rsidR="00145F0C" w:rsidRDefault="00145F0C" w:rsidP="00145F0C">
            <w:pPr>
              <w:pStyle w:val="TAL"/>
            </w:pPr>
            <w:r>
              <w:t>isNullable: False</w:t>
            </w:r>
          </w:p>
          <w:p w14:paraId="787346F1" w14:textId="77777777" w:rsidR="00145F0C" w:rsidRDefault="00145F0C" w:rsidP="00145F0C">
            <w:pPr>
              <w:tabs>
                <w:tab w:val="center" w:pos="1333"/>
              </w:tabs>
              <w:spacing w:after="0"/>
              <w:rPr>
                <w:rFonts w:ascii="Arial" w:hAnsi="Arial"/>
                <w:sz w:val="18"/>
                <w:lang w:eastAsia="en-GB"/>
              </w:rPr>
            </w:pPr>
          </w:p>
        </w:tc>
      </w:tr>
      <w:tr w:rsidR="00145F0C" w14:paraId="44A42424"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FD446" w14:textId="77777777" w:rsidR="00145F0C" w:rsidRPr="00FC22E8" w:rsidRDefault="00145F0C" w:rsidP="00145F0C">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61BF3AE6" w14:textId="77777777" w:rsidR="00145F0C" w:rsidRDefault="00145F0C" w:rsidP="00145F0C">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00436F9C" w14:textId="77777777" w:rsidR="00145F0C" w:rsidRDefault="00145F0C" w:rsidP="00145F0C">
            <w:pPr>
              <w:pStyle w:val="TAL"/>
            </w:pPr>
          </w:p>
          <w:p w14:paraId="361D7649" w14:textId="77777777" w:rsidR="00145F0C" w:rsidRDefault="00145F0C" w:rsidP="00145F0C">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34F945B" w14:textId="77777777" w:rsidR="00145F0C" w:rsidRDefault="00145F0C" w:rsidP="00145F0C">
            <w:pPr>
              <w:spacing w:after="0"/>
              <w:rPr>
                <w:rFonts w:ascii="Arial" w:hAnsi="Arial" w:cs="Arial"/>
                <w:sz w:val="18"/>
                <w:szCs w:val="18"/>
              </w:rPr>
            </w:pPr>
            <w:r>
              <w:rPr>
                <w:rFonts w:ascii="Arial" w:hAnsi="Arial" w:cs="Arial"/>
                <w:sz w:val="18"/>
                <w:szCs w:val="18"/>
              </w:rPr>
              <w:t>type: ENUM</w:t>
            </w:r>
          </w:p>
          <w:p w14:paraId="3EFB3403" w14:textId="77777777" w:rsidR="00145F0C" w:rsidRDefault="00145F0C" w:rsidP="00145F0C">
            <w:pPr>
              <w:spacing w:after="0"/>
              <w:rPr>
                <w:rFonts w:ascii="Arial" w:hAnsi="Arial" w:cs="Arial"/>
                <w:sz w:val="18"/>
                <w:szCs w:val="18"/>
              </w:rPr>
            </w:pPr>
            <w:r>
              <w:rPr>
                <w:rFonts w:ascii="Arial" w:hAnsi="Arial" w:cs="Arial"/>
                <w:sz w:val="18"/>
                <w:szCs w:val="18"/>
              </w:rPr>
              <w:t>multiplicity: 1</w:t>
            </w:r>
          </w:p>
          <w:p w14:paraId="46071F78" w14:textId="77777777" w:rsidR="00145F0C" w:rsidRDefault="00145F0C" w:rsidP="00145F0C">
            <w:pPr>
              <w:spacing w:after="0"/>
              <w:rPr>
                <w:rFonts w:ascii="Arial" w:hAnsi="Arial" w:cs="Arial"/>
                <w:sz w:val="18"/>
                <w:szCs w:val="18"/>
              </w:rPr>
            </w:pPr>
            <w:r>
              <w:rPr>
                <w:rFonts w:ascii="Arial" w:hAnsi="Arial" w:cs="Arial"/>
                <w:sz w:val="18"/>
                <w:szCs w:val="18"/>
              </w:rPr>
              <w:t>isOrdered: N/A</w:t>
            </w:r>
          </w:p>
          <w:p w14:paraId="1A4F2A45" w14:textId="77777777" w:rsidR="00145F0C" w:rsidRDefault="00145F0C" w:rsidP="00145F0C">
            <w:pPr>
              <w:spacing w:after="0"/>
              <w:rPr>
                <w:rFonts w:ascii="Arial" w:hAnsi="Arial" w:cs="Arial"/>
                <w:sz w:val="18"/>
                <w:szCs w:val="18"/>
              </w:rPr>
            </w:pPr>
            <w:r>
              <w:rPr>
                <w:rFonts w:ascii="Arial" w:hAnsi="Arial" w:cs="Arial"/>
                <w:sz w:val="18"/>
                <w:szCs w:val="18"/>
              </w:rPr>
              <w:t>isUnique: N/A</w:t>
            </w:r>
          </w:p>
          <w:p w14:paraId="6A154D37" w14:textId="77777777" w:rsidR="00145F0C" w:rsidRDefault="00145F0C" w:rsidP="00145F0C">
            <w:pPr>
              <w:spacing w:after="0"/>
              <w:rPr>
                <w:rFonts w:ascii="Arial" w:hAnsi="Arial" w:cs="Arial"/>
                <w:sz w:val="18"/>
                <w:szCs w:val="18"/>
              </w:rPr>
            </w:pPr>
            <w:r>
              <w:rPr>
                <w:rFonts w:ascii="Arial" w:hAnsi="Arial" w:cs="Arial"/>
                <w:sz w:val="18"/>
                <w:szCs w:val="18"/>
              </w:rPr>
              <w:t xml:space="preserve">defaultValue: None </w:t>
            </w:r>
          </w:p>
          <w:p w14:paraId="4E402101" w14:textId="77777777" w:rsidR="00145F0C" w:rsidRDefault="00145F0C" w:rsidP="00145F0C">
            <w:pPr>
              <w:pStyle w:val="TAL"/>
              <w:rPr>
                <w:rFonts w:cs="Arial"/>
                <w:szCs w:val="18"/>
              </w:rPr>
            </w:pPr>
            <w:r>
              <w:rPr>
                <w:rFonts w:cs="Arial"/>
                <w:szCs w:val="18"/>
              </w:rPr>
              <w:t>isNullable: False</w:t>
            </w:r>
          </w:p>
          <w:p w14:paraId="0D3EFE08" w14:textId="77777777" w:rsidR="00145F0C" w:rsidRDefault="00145F0C" w:rsidP="00145F0C">
            <w:pPr>
              <w:tabs>
                <w:tab w:val="center" w:pos="1333"/>
              </w:tabs>
              <w:spacing w:after="0"/>
              <w:rPr>
                <w:rFonts w:ascii="Arial" w:hAnsi="Arial"/>
                <w:sz w:val="18"/>
                <w:lang w:eastAsia="en-GB"/>
              </w:rPr>
            </w:pPr>
          </w:p>
        </w:tc>
      </w:tr>
      <w:tr w:rsidR="00145F0C" w14:paraId="0ACD5DE9" w14:textId="77777777" w:rsidTr="00145F0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B4B7F" w14:textId="77777777" w:rsidR="00145F0C" w:rsidRDefault="00145F0C" w:rsidP="00145F0C">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145C3FD9" w14:textId="77777777" w:rsidR="00145F0C" w:rsidRDefault="00145F0C" w:rsidP="00145F0C">
            <w:pPr>
              <w:pStyle w:val="TAL"/>
            </w:pPr>
            <w:r>
              <w:t>It identifies an eNB within a PLMN. The eNB ID is part of the E-UTRAN Cell Global Identifier (ECGI) of the eNB cells.</w:t>
            </w:r>
          </w:p>
          <w:p w14:paraId="320A3336" w14:textId="77777777" w:rsidR="00145F0C" w:rsidRDefault="00145F0C" w:rsidP="00145F0C">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C5B6E1E" w14:textId="77777777" w:rsidR="00145F0C" w:rsidRDefault="00145F0C" w:rsidP="00145F0C">
            <w:pPr>
              <w:keepNext/>
              <w:keepLines/>
              <w:spacing w:after="0"/>
            </w:pPr>
          </w:p>
          <w:p w14:paraId="6A9C4405" w14:textId="77777777" w:rsidR="00145F0C" w:rsidRDefault="00145F0C" w:rsidP="00145F0C">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07EA6CD4" w14:textId="77777777" w:rsidR="00145F0C" w:rsidRDefault="00145F0C" w:rsidP="00145F0C">
            <w:pPr>
              <w:pStyle w:val="TAL"/>
              <w:rPr>
                <w:lang w:eastAsia="zh-CN"/>
              </w:rPr>
            </w:pPr>
            <w:r>
              <w:t>type</w:t>
            </w:r>
            <w:r>
              <w:rPr>
                <w:lang w:eastAsia="zh-CN"/>
              </w:rPr>
              <w:t>: Integer</w:t>
            </w:r>
          </w:p>
          <w:p w14:paraId="475DC1E7" w14:textId="77777777" w:rsidR="00145F0C" w:rsidRDefault="00145F0C" w:rsidP="00145F0C">
            <w:pPr>
              <w:pStyle w:val="TAL"/>
            </w:pPr>
            <w:r>
              <w:t xml:space="preserve">multiplicity: </w:t>
            </w:r>
            <w:r>
              <w:rPr>
                <w:szCs w:val="18"/>
              </w:rPr>
              <w:t>1</w:t>
            </w:r>
          </w:p>
          <w:p w14:paraId="72E4A04B" w14:textId="77777777" w:rsidR="00145F0C" w:rsidRDefault="00145F0C" w:rsidP="00145F0C">
            <w:pPr>
              <w:pStyle w:val="TAL"/>
            </w:pPr>
            <w:r>
              <w:t>isOrdered: N/A</w:t>
            </w:r>
          </w:p>
          <w:p w14:paraId="47E6543B" w14:textId="77777777" w:rsidR="00145F0C" w:rsidRDefault="00145F0C" w:rsidP="00145F0C">
            <w:pPr>
              <w:pStyle w:val="TAL"/>
            </w:pPr>
            <w:r>
              <w:t>isUnique: N/A</w:t>
            </w:r>
          </w:p>
          <w:p w14:paraId="6A3A465B" w14:textId="77777777" w:rsidR="00145F0C" w:rsidRDefault="00145F0C" w:rsidP="00145F0C">
            <w:pPr>
              <w:pStyle w:val="TAL"/>
            </w:pPr>
            <w:r>
              <w:t>defaultValue: None</w:t>
            </w:r>
          </w:p>
          <w:p w14:paraId="58A9F29D" w14:textId="77777777" w:rsidR="00145F0C" w:rsidRDefault="00145F0C" w:rsidP="00145F0C">
            <w:pPr>
              <w:spacing w:after="0"/>
              <w:rPr>
                <w:rFonts w:ascii="Arial" w:hAnsi="Arial" w:cs="Arial"/>
                <w:sz w:val="18"/>
                <w:szCs w:val="18"/>
              </w:rPr>
            </w:pPr>
            <w:r>
              <w:t>isNullable: False</w:t>
            </w:r>
          </w:p>
        </w:tc>
      </w:tr>
      <w:tr w:rsidR="00145F0C" w14:paraId="2BDFBE35" w14:textId="77777777" w:rsidTr="00145F0C">
        <w:trPr>
          <w:cantSplit/>
          <w:tblHeader/>
          <w:jc w:val="center"/>
          <w:ins w:id="60" w:author="Huawei" w:date="2025-01-22T15:29:00Z"/>
        </w:trPr>
        <w:tc>
          <w:tcPr>
            <w:tcW w:w="1817" w:type="dxa"/>
            <w:tcBorders>
              <w:top w:val="single" w:sz="4" w:space="0" w:color="auto"/>
              <w:left w:val="single" w:sz="4" w:space="0" w:color="auto"/>
              <w:bottom w:val="single" w:sz="4" w:space="0" w:color="auto"/>
              <w:right w:val="single" w:sz="4" w:space="0" w:color="auto"/>
            </w:tcBorders>
          </w:tcPr>
          <w:p w14:paraId="700BAD48" w14:textId="4190B944" w:rsidR="00145F0C" w:rsidRDefault="00145F0C" w:rsidP="00145F0C">
            <w:pPr>
              <w:pStyle w:val="Default"/>
              <w:rPr>
                <w:ins w:id="61" w:author="Huawei" w:date="2025-01-22T15:29:00Z"/>
                <w:rFonts w:ascii="Courier New" w:hAnsi="Courier New" w:cs="Courier New"/>
                <w:sz w:val="18"/>
                <w:szCs w:val="18"/>
              </w:rPr>
            </w:pPr>
            <w:ins w:id="62" w:author="Huawei" w:date="2025-01-22T15:29:00Z">
              <w:r w:rsidRPr="00FF15C0">
                <w:rPr>
                  <w:rFonts w:ascii="Courier New" w:eastAsia="宋体" w:hAnsi="Courier New" w:cs="Courier New"/>
                  <w:sz w:val="18"/>
                  <w:szCs w:val="18"/>
                  <w:lang w:eastAsia="ja-JP"/>
                </w:rPr>
                <w:t>redCap</w:t>
              </w:r>
              <w:r w:rsidRPr="00145F0C">
                <w:rPr>
                  <w:rFonts w:ascii="Courier New" w:eastAsia="宋体" w:hAnsi="Courier New" w:cs="Courier New"/>
                  <w:sz w:val="18"/>
                  <w:szCs w:val="18"/>
                  <w:lang w:eastAsia="ja-JP"/>
                </w:rPr>
                <w:t>C</w:t>
              </w:r>
              <w:r w:rsidRPr="00FF15C0">
                <w:rPr>
                  <w:rFonts w:ascii="Courier New" w:eastAsia="宋体" w:hAnsi="Courier New" w:cs="Courier New"/>
                  <w:sz w:val="18"/>
                  <w:szCs w:val="18"/>
                  <w:lang w:eastAsia="ja-JP"/>
                </w:rPr>
                <w:t>ellFlag</w:t>
              </w:r>
            </w:ins>
          </w:p>
        </w:tc>
        <w:tc>
          <w:tcPr>
            <w:tcW w:w="5523" w:type="dxa"/>
            <w:tcBorders>
              <w:top w:val="single" w:sz="4" w:space="0" w:color="auto"/>
              <w:left w:val="single" w:sz="4" w:space="0" w:color="auto"/>
              <w:bottom w:val="single" w:sz="4" w:space="0" w:color="auto"/>
              <w:right w:val="single" w:sz="4" w:space="0" w:color="auto"/>
            </w:tcBorders>
          </w:tcPr>
          <w:p w14:paraId="388F4DF2" w14:textId="77777777" w:rsidR="00145F0C" w:rsidRDefault="00431A8C" w:rsidP="00145F0C">
            <w:pPr>
              <w:pStyle w:val="TAL"/>
              <w:rPr>
                <w:ins w:id="63" w:author="Huawei" w:date="2025-01-22T15:41:00Z"/>
              </w:rPr>
            </w:pPr>
            <w:ins w:id="64" w:author="Huawei" w:date="2025-01-22T15:40:00Z">
              <w:r>
                <w:t xml:space="preserve">It </w:t>
              </w:r>
              <w:r w:rsidRPr="00431A8C">
                <w:t>represents whether the NR Cell is supporting RedCap UE accessing. In case the value is True, the NR Cell is supporting RedCap UE accessing (i.e. allow RedCap UEs to access the NR Cell). Otherwise, the NR Cell is not supporting RedCap UE accessing (i.e., prohibit RedCap UEs to access the NR Celll).</w:t>
              </w:r>
            </w:ins>
          </w:p>
          <w:p w14:paraId="6DB17B86" w14:textId="77777777" w:rsidR="00431A8C" w:rsidRDefault="00431A8C" w:rsidP="00145F0C">
            <w:pPr>
              <w:pStyle w:val="TAL"/>
              <w:rPr>
                <w:ins w:id="65" w:author="Huawei" w:date="2025-01-22T15:41:00Z"/>
              </w:rPr>
            </w:pPr>
          </w:p>
          <w:p w14:paraId="4CDCBB31" w14:textId="4B0615DA" w:rsidR="00431A8C" w:rsidRDefault="00431A8C" w:rsidP="00431A8C">
            <w:pPr>
              <w:pStyle w:val="TAL"/>
              <w:rPr>
                <w:ins w:id="66" w:author="Huawei" w:date="2025-01-22T15:41:00Z"/>
                <w:lang w:eastAsia="zh-CN"/>
              </w:rPr>
            </w:pPr>
            <w:ins w:id="67" w:author="Huawei" w:date="2025-01-22T15:41:00Z">
              <w:r>
                <w:rPr>
                  <w:lang w:eastAsia="zh-CN"/>
                </w:rPr>
                <w:t>allowedValues: TRUE, FALSE</w:t>
              </w:r>
            </w:ins>
          </w:p>
          <w:p w14:paraId="0B039AE5" w14:textId="6CAE16E7" w:rsidR="00431A8C" w:rsidRDefault="00431A8C" w:rsidP="00145F0C">
            <w:pPr>
              <w:pStyle w:val="TAL"/>
              <w:rPr>
                <w:ins w:id="68" w:author="Huawei" w:date="2025-01-22T15:29:00Z"/>
              </w:rPr>
            </w:pPr>
          </w:p>
        </w:tc>
        <w:tc>
          <w:tcPr>
            <w:tcW w:w="2436" w:type="dxa"/>
            <w:tcBorders>
              <w:top w:val="single" w:sz="4" w:space="0" w:color="auto"/>
              <w:left w:val="single" w:sz="4" w:space="0" w:color="auto"/>
              <w:bottom w:val="single" w:sz="4" w:space="0" w:color="auto"/>
              <w:right w:val="single" w:sz="4" w:space="0" w:color="auto"/>
            </w:tcBorders>
          </w:tcPr>
          <w:p w14:paraId="57C8BCDC" w14:textId="4CA98036" w:rsidR="00431A8C" w:rsidRDefault="00431A8C" w:rsidP="00431A8C">
            <w:pPr>
              <w:pStyle w:val="TAL"/>
              <w:rPr>
                <w:ins w:id="69" w:author="Huawei" w:date="2025-01-22T15:40:00Z"/>
                <w:lang w:eastAsia="zh-CN"/>
              </w:rPr>
            </w:pPr>
            <w:ins w:id="70" w:author="Huawei" w:date="2025-01-22T15:40:00Z">
              <w:r>
                <w:t>type</w:t>
              </w:r>
              <w:r>
                <w:rPr>
                  <w:lang w:eastAsia="zh-CN"/>
                </w:rPr>
                <w:t xml:space="preserve">: </w:t>
              </w:r>
              <w:r>
                <w:rPr>
                  <w:rFonts w:hint="eastAsia"/>
                  <w:lang w:eastAsia="zh-CN"/>
                </w:rPr>
                <w:t>Boo</w:t>
              </w:r>
              <w:r>
                <w:rPr>
                  <w:lang w:eastAsia="zh-CN"/>
                </w:rPr>
                <w:t>lean</w:t>
              </w:r>
            </w:ins>
          </w:p>
          <w:p w14:paraId="4B022A46" w14:textId="77777777" w:rsidR="00431A8C" w:rsidRDefault="00431A8C" w:rsidP="00431A8C">
            <w:pPr>
              <w:pStyle w:val="TAL"/>
              <w:rPr>
                <w:ins w:id="71" w:author="Huawei" w:date="2025-01-22T15:40:00Z"/>
              </w:rPr>
            </w:pPr>
            <w:ins w:id="72" w:author="Huawei" w:date="2025-01-22T15:40:00Z">
              <w:r>
                <w:t xml:space="preserve">multiplicity: </w:t>
              </w:r>
              <w:r>
                <w:rPr>
                  <w:szCs w:val="18"/>
                </w:rPr>
                <w:t>1</w:t>
              </w:r>
            </w:ins>
          </w:p>
          <w:p w14:paraId="2D1C9DEA" w14:textId="77777777" w:rsidR="00431A8C" w:rsidRDefault="00431A8C" w:rsidP="00431A8C">
            <w:pPr>
              <w:pStyle w:val="TAL"/>
              <w:rPr>
                <w:ins w:id="73" w:author="Huawei" w:date="2025-01-22T15:40:00Z"/>
              </w:rPr>
            </w:pPr>
            <w:ins w:id="74" w:author="Huawei" w:date="2025-01-22T15:40:00Z">
              <w:r>
                <w:t>isOrdered: N/A</w:t>
              </w:r>
            </w:ins>
          </w:p>
          <w:p w14:paraId="3DE2F5B8" w14:textId="77777777" w:rsidR="00431A8C" w:rsidRDefault="00431A8C" w:rsidP="00431A8C">
            <w:pPr>
              <w:pStyle w:val="TAL"/>
              <w:rPr>
                <w:ins w:id="75" w:author="Huawei" w:date="2025-01-22T15:40:00Z"/>
              </w:rPr>
            </w:pPr>
            <w:ins w:id="76" w:author="Huawei" w:date="2025-01-22T15:40:00Z">
              <w:r>
                <w:t>isUnique: N/A</w:t>
              </w:r>
            </w:ins>
          </w:p>
          <w:p w14:paraId="46F97A45" w14:textId="63796204" w:rsidR="00431A8C" w:rsidRDefault="00431A8C" w:rsidP="00431A8C">
            <w:pPr>
              <w:pStyle w:val="TAL"/>
              <w:rPr>
                <w:ins w:id="77" w:author="Huawei" w:date="2025-01-22T15:40:00Z"/>
              </w:rPr>
            </w:pPr>
            <w:ins w:id="78" w:author="Huawei" w:date="2025-01-22T15:40:00Z">
              <w:r>
                <w:t xml:space="preserve">defaultValue: </w:t>
              </w:r>
            </w:ins>
            <w:ins w:id="79" w:author="Huawei" w:date="2025-01-22T15:41:00Z">
              <w:r>
                <w:t>FALSE</w:t>
              </w:r>
            </w:ins>
          </w:p>
          <w:p w14:paraId="245A00DC" w14:textId="6BD48E84" w:rsidR="00145F0C" w:rsidRDefault="00431A8C" w:rsidP="00431A8C">
            <w:pPr>
              <w:pStyle w:val="TAL"/>
              <w:rPr>
                <w:ins w:id="80" w:author="Huawei" w:date="2025-01-22T15:29:00Z"/>
              </w:rPr>
            </w:pPr>
            <w:ins w:id="81" w:author="Huawei" w:date="2025-01-22T15:40:00Z">
              <w:r>
                <w:t>isNullable: False</w:t>
              </w:r>
            </w:ins>
          </w:p>
        </w:tc>
      </w:tr>
      <w:tr w:rsidR="00145F0C" w14:paraId="0684BB05" w14:textId="77777777" w:rsidTr="00145F0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3986434" w14:textId="77777777" w:rsidR="00145F0C" w:rsidRDefault="00145F0C" w:rsidP="00145F0C">
            <w:pPr>
              <w:pStyle w:val="TAN"/>
            </w:pPr>
            <w:r>
              <w:lastRenderedPageBreak/>
              <w:t>NOTE 1:</w:t>
            </w:r>
            <w:r>
              <w:tab/>
              <w:t>Void</w:t>
            </w:r>
          </w:p>
          <w:p w14:paraId="0848C6FB" w14:textId="77777777" w:rsidR="00145F0C" w:rsidRDefault="00145F0C" w:rsidP="00145F0C">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82" w:name="OLE_LINK9"/>
            <w:r>
              <w:rPr>
                <w:rFonts w:eastAsia="等线" w:cs="Arial"/>
              </w:rPr>
              <w:t>Different RRM Policy may be applied for different types of radio resource</w:t>
            </w:r>
            <w:bookmarkEnd w:id="82"/>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B06457A" w14:textId="77777777" w:rsidR="00145F0C" w:rsidRDefault="00145F0C" w:rsidP="00145F0C">
            <w:pPr>
              <w:pStyle w:val="TAN"/>
            </w:pPr>
            <w:r>
              <w:t>NOTE 3:</w:t>
            </w:r>
            <w:r>
              <w:tab/>
              <w:t>Void</w:t>
            </w:r>
          </w:p>
          <w:p w14:paraId="6AA43F4C" w14:textId="77777777" w:rsidR="00145F0C" w:rsidRDefault="00145F0C" w:rsidP="00145F0C">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A1D28B1" w14:textId="77777777" w:rsidR="00145F0C" w:rsidRDefault="00145F0C" w:rsidP="00145F0C">
            <w:pPr>
              <w:pStyle w:val="TAN"/>
              <w:rPr>
                <w:rFonts w:cs="Arial"/>
                <w:szCs w:val="18"/>
              </w:rPr>
            </w:pPr>
            <w:r>
              <w:rPr>
                <w:rFonts w:cs="Arial"/>
                <w:szCs w:val="18"/>
              </w:rPr>
              <w:t>NOTE 5:</w:t>
            </w:r>
            <w:r>
              <w:rPr>
                <w:rFonts w:cs="Arial"/>
                <w:szCs w:val="18"/>
              </w:rPr>
              <w:tab/>
              <w:t>Void</w:t>
            </w:r>
          </w:p>
          <w:p w14:paraId="0BAEDF3A" w14:textId="77777777" w:rsidR="00145F0C" w:rsidRDefault="00145F0C" w:rsidP="00145F0C">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EB66E24" w14:textId="77777777" w:rsidR="00145F0C" w:rsidRDefault="00145F0C" w:rsidP="00145F0C">
            <w:pPr>
              <w:pStyle w:val="TAN"/>
            </w:pPr>
            <w:r>
              <w:t xml:space="preserve">NOTE 7: </w:t>
            </w:r>
          </w:p>
          <w:p w14:paraId="47AC2C27" w14:textId="77777777" w:rsidR="00145F0C" w:rsidRDefault="00145F0C" w:rsidP="00145F0C">
            <w:pPr>
              <w:pStyle w:val="TAN"/>
            </w:pPr>
            <w:r>
              <w:tab/>
              <w:t>1. The maximum number of consecutive uplink-downlink switching periods for repetition/near-far-functionality is 8 (the number can be either 2, 4, or 8) with near-far functionality and with repetition.</w:t>
            </w:r>
          </w:p>
          <w:p w14:paraId="33269C2D" w14:textId="77777777" w:rsidR="00145F0C" w:rsidRDefault="00145F0C" w:rsidP="00145F0C">
            <w:pPr>
              <w:pStyle w:val="TAN"/>
            </w:pPr>
            <w:r>
              <w:tab/>
              <w:t>2. The maximum number of consecutive uplink-downlink switching periods for repetition is 4 (the number can be either 1, 2, or 4) without near-far functionality and with repetition only.</w:t>
            </w:r>
          </w:p>
          <w:p w14:paraId="6B42332D" w14:textId="77777777" w:rsidR="00145F0C" w:rsidRDefault="00145F0C" w:rsidP="00145F0C">
            <w:pPr>
              <w:pStyle w:val="TAN"/>
            </w:pPr>
            <w:r>
              <w:tab/>
              <w:t>3. The maximum number of consecutive uplink-downlink switching periods is 2 with near-far functionality only and without repetition.</w:t>
            </w:r>
          </w:p>
          <w:p w14:paraId="65B23477" w14:textId="77777777" w:rsidR="00145F0C" w:rsidRDefault="00145F0C" w:rsidP="00145F0C">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093A176" w14:textId="77777777" w:rsidR="00145F0C" w:rsidRDefault="00145F0C" w:rsidP="00145F0C">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3AA5D262" w14:textId="77777777" w:rsidR="00145F0C" w:rsidRDefault="00145F0C" w:rsidP="00145F0C">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0162576" w14:textId="15D98B86" w:rsidR="0040308F" w:rsidRDefault="0040308F"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31A8C" w14:paraId="22119028" w14:textId="77777777" w:rsidTr="0042346F">
        <w:tc>
          <w:tcPr>
            <w:tcW w:w="9521" w:type="dxa"/>
            <w:shd w:val="clear" w:color="auto" w:fill="FFFFCC"/>
            <w:vAlign w:val="center"/>
          </w:tcPr>
          <w:p w14:paraId="247B1CEE" w14:textId="1106CD82" w:rsidR="00431A8C" w:rsidRDefault="00431A8C" w:rsidP="0042346F">
            <w:pPr>
              <w:jc w:val="center"/>
              <w:rPr>
                <w:rFonts w:ascii="Arial" w:hAnsi="Arial" w:cs="Arial"/>
                <w:b/>
                <w:bCs/>
                <w:sz w:val="28"/>
                <w:szCs w:val="28"/>
              </w:rPr>
            </w:pPr>
            <w:r>
              <w:rPr>
                <w:rFonts w:ascii="Arial" w:hAnsi="Arial" w:cs="Arial"/>
                <w:b/>
                <w:bCs/>
                <w:sz w:val="28"/>
                <w:szCs w:val="28"/>
                <w:lang w:eastAsia="zh-CN"/>
              </w:rPr>
              <w:t>3</w:t>
            </w:r>
            <w:r w:rsidRPr="00431A8C">
              <w:rPr>
                <w:rFonts w:ascii="Arial" w:hAnsi="Arial" w:cs="Arial"/>
                <w:b/>
                <w:sz w:val="28"/>
                <w:szCs w:val="28"/>
                <w:vertAlign w:val="superscript"/>
                <w:lang w:eastAsia="zh-CN"/>
              </w:rPr>
              <w:t>rd</w:t>
            </w:r>
            <w:r>
              <w:rPr>
                <w:rFonts w:ascii="Arial" w:hAnsi="Arial" w:cs="Arial"/>
                <w:b/>
                <w:bCs/>
                <w:sz w:val="28"/>
                <w:szCs w:val="28"/>
                <w:lang w:eastAsia="zh-CN"/>
              </w:rPr>
              <w:t xml:space="preserve"> Change</w:t>
            </w:r>
          </w:p>
        </w:tc>
      </w:tr>
    </w:tbl>
    <w:p w14:paraId="29D0AFDD" w14:textId="77777777" w:rsidR="00B04E18" w:rsidRPr="00B04E18" w:rsidRDefault="00B04E18" w:rsidP="00B04E18">
      <w:pPr>
        <w:jc w:val="center"/>
        <w:rPr>
          <w:rFonts w:eastAsiaTheme="minorEastAsia"/>
        </w:rPr>
      </w:pPr>
      <w:r w:rsidRPr="00B04E18">
        <w:rPr>
          <w:rFonts w:eastAsiaTheme="minorEastAsia"/>
        </w:rPr>
        <w:t xml:space="preserve">Forge MR link: </w:t>
      </w:r>
      <w:hyperlink r:id="rId14" w:history="1">
        <w:r w:rsidRPr="00B04E18">
          <w:rPr>
            <w:rFonts w:eastAsiaTheme="minorEastAsia"/>
            <w:color w:val="0000FF"/>
            <w:u w:val="single"/>
            <w:lang w:val="en-US"/>
          </w:rPr>
          <w:t>https://forge.3gpp.org/rep/sa5/MnS/-/merge_requests/1566</w:t>
        </w:r>
      </w:hyperlink>
      <w:r w:rsidRPr="00B04E18">
        <w:rPr>
          <w:rFonts w:eastAsiaTheme="minorEastAsia"/>
        </w:rPr>
        <w:t xml:space="preserve"> at commit 09cd195fca0842bf231463e7be02f6b0033d3182</w:t>
      </w:r>
    </w:p>
    <w:p w14:paraId="45F78534" w14:textId="77777777" w:rsidR="00B04E18" w:rsidRPr="00B04E18" w:rsidRDefault="00B04E18" w:rsidP="00B04E18">
      <w:pPr>
        <w:rPr>
          <w:rFonts w:eastAsiaTheme="minorEastAsia"/>
        </w:rPr>
      </w:pPr>
    </w:p>
    <w:p w14:paraId="43BE0684" w14:textId="77777777" w:rsidR="00B04E18" w:rsidRPr="00B04E18" w:rsidRDefault="00B04E18" w:rsidP="00B04E18">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B04E18">
        <w:rPr>
          <w:rFonts w:ascii="Arial" w:eastAsiaTheme="minorEastAsia" w:hAnsi="Arial" w:cs="Arial"/>
          <w:color w:val="548DD4" w:themeColor="text2" w:themeTint="99"/>
          <w:sz w:val="28"/>
          <w:szCs w:val="32"/>
        </w:rPr>
        <w:t>*** START OF CHANGE 1 ***</w:t>
      </w:r>
    </w:p>
    <w:p w14:paraId="6C0CBBA2" w14:textId="77777777" w:rsidR="00B04E18" w:rsidRPr="00B04E18" w:rsidRDefault="00B04E18" w:rsidP="00B04E18">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sidRPr="00B04E18">
        <w:rPr>
          <w:rFonts w:ascii="Arial" w:eastAsiaTheme="minorEastAsia" w:hAnsi="Arial" w:cs="Arial"/>
          <w:color w:val="548DD4" w:themeColor="text2" w:themeTint="99"/>
          <w:sz w:val="28"/>
          <w:szCs w:val="32"/>
        </w:rPr>
        <w:t>*** OpenAPI/TS28541_NrNrm.yaml ***</w:t>
      </w:r>
    </w:p>
    <w:p w14:paraId="3F873335" w14:textId="77777777" w:rsidR="00B04E18" w:rsidRPr="00B04E18" w:rsidRDefault="00B04E18" w:rsidP="00B04E18">
      <w:pPr>
        <w:tabs>
          <w:tab w:val="left" w:pos="0"/>
          <w:tab w:val="center" w:pos="4820"/>
          <w:tab w:val="right" w:pos="9638"/>
        </w:tabs>
        <w:spacing w:after="0"/>
        <w:rPr>
          <w:rFonts w:ascii="Courier New" w:eastAsiaTheme="minorEastAsia" w:hAnsi="Courier New" w:cstheme="minorBidi"/>
          <w:sz w:val="16"/>
          <w:szCs w:val="22"/>
          <w:lang w:val="en-US"/>
        </w:rPr>
      </w:pPr>
      <w:r w:rsidRPr="00B04E18">
        <w:rPr>
          <w:rFonts w:ascii="Courier New" w:eastAsiaTheme="minorEastAsia" w:hAnsi="Courier New" w:cstheme="minorBidi"/>
          <w:sz w:val="16"/>
          <w:szCs w:val="22"/>
          <w:lang w:val="en-US"/>
        </w:rPr>
        <w:t>&lt;CODE BEGINS&gt;</w:t>
      </w:r>
    </w:p>
    <w:p w14:paraId="40C44D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openapi: 3.0.1</w:t>
      </w:r>
    </w:p>
    <w:p w14:paraId="45E77B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info:</w:t>
      </w:r>
    </w:p>
    <w:p w14:paraId="5C88BC0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title: NR NRM</w:t>
      </w:r>
    </w:p>
    <w:p w14:paraId="04A36A5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version: 19.2.0</w:t>
      </w:r>
    </w:p>
    <w:p w14:paraId="0C3230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&gt;-</w:t>
      </w:r>
    </w:p>
    <w:p w14:paraId="7C8A6C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OAS 3.0.1 specification of the NR NRM</w:t>
      </w:r>
    </w:p>
    <w:p w14:paraId="657703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2024, 3GPP Organizational Partners (ARIB, ATIS, CCSA, ETSI, TSDSI, TTA, TTC).</w:t>
      </w:r>
    </w:p>
    <w:p w14:paraId="21D323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 rights reserved.</w:t>
      </w:r>
    </w:p>
    <w:p w14:paraId="3C1575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externalDocs:</w:t>
      </w:r>
    </w:p>
    <w:p w14:paraId="1E3AC0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3GPP TS 28.541; 5G NRM, NR NRM</w:t>
      </w:r>
    </w:p>
    <w:p w14:paraId="4EFFE4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url: http://www.3gpp.org/ftp/Specs/archive/28_series/28.541/</w:t>
      </w:r>
    </w:p>
    <w:p w14:paraId="49EEE3C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paths: {}</w:t>
      </w:r>
    </w:p>
    <w:p w14:paraId="6CA580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components:</w:t>
      </w:r>
    </w:p>
    <w:p w14:paraId="24421F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schemas:</w:t>
      </w:r>
    </w:p>
    <w:p w14:paraId="17C90A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9D07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Definition of types-----------------------------------------------------</w:t>
      </w:r>
    </w:p>
    <w:p w14:paraId="21482A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892AC0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5DDDEE8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61523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13F4AA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4294967295</w:t>
      </w:r>
    </w:p>
    <w:p w14:paraId="2C4B5E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62636E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B88F4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22</w:t>
      </w:r>
    </w:p>
    <w:p w14:paraId="7013D5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32</w:t>
      </w:r>
    </w:p>
    <w:p w14:paraId="43E032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GnbName:</w:t>
      </w:r>
    </w:p>
    <w:p w14:paraId="0AF790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567977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maxLength: 150</w:t>
      </w:r>
    </w:p>
    <w:p w14:paraId="0CE1FB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GnbDuId:</w:t>
      </w:r>
    </w:p>
    <w:p w14:paraId="54733D6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40840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2BA93B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68719476735</w:t>
      </w:r>
    </w:p>
    <w:p w14:paraId="1651F75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GnbCuUpId:</w:t>
      </w:r>
    </w:p>
    <w:p w14:paraId="618B75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E2FB9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47ED7E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68719476735</w:t>
      </w:r>
    </w:p>
    <w:p w14:paraId="7D117A5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22908A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2D3AC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Sst:</w:t>
      </w:r>
    </w:p>
    <w:p w14:paraId="48339D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F2002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A198B4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255</w:t>
      </w:r>
    </w:p>
    <w:p w14:paraId="110124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Snssai:</w:t>
      </w:r>
    </w:p>
    <w:p w14:paraId="73D660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236E8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F7C25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sst:</w:t>
      </w:r>
    </w:p>
    <w:p w14:paraId="28C6CFA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'#/components/schemas/Sst'</w:t>
      </w:r>
    </w:p>
    <w:p w14:paraId="6E194E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sd:</w:t>
      </w:r>
    </w:p>
    <w:p w14:paraId="5BE46E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65615F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pattern: '^[A-Fa-f0-9]{6}$'</w:t>
      </w:r>
    </w:p>
    <w:p w14:paraId="63AB9C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9A30B1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PlmnIdList:</w:t>
      </w:r>
    </w:p>
    <w:p w14:paraId="0EEE7B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E1520D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3B9AC2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3B22EC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45CD52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PlmnInfo:</w:t>
      </w:r>
    </w:p>
    <w:p w14:paraId="70D836C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1BAB4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2A3F4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w:t>
      </w:r>
    </w:p>
    <w:p w14:paraId="46F1FA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4C292D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snssai:</w:t>
      </w:r>
    </w:p>
    <w:p w14:paraId="62C69C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'#/components/schemas/Snssai'</w:t>
      </w:r>
    </w:p>
    <w:p w14:paraId="7867E4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sliceExpiryTime:</w:t>
      </w:r>
    </w:p>
    <w:p w14:paraId="44C580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'TS28623_ComDefs.yaml#/components/schemas/DateTime'          </w:t>
      </w:r>
    </w:p>
    <w:p w14:paraId="67DCE8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PlmnInfoList:</w:t>
      </w:r>
    </w:p>
    <w:p w14:paraId="20CBCB1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53A58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6A6A42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994F9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'#/components/schemas/PlmnInfo'</w:t>
      </w:r>
    </w:p>
    <w:p w14:paraId="333740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69B59F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NpnIdentityList:</w:t>
      </w:r>
    </w:p>
    <w:p w14:paraId="77B77F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595D0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6F6187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BA1AC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'TS28623_GenericNrm.yaml#/components/schemas/NpnId-Type'</w:t>
      </w:r>
    </w:p>
    <w:p w14:paraId="545C51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74B73BA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GGnbId:</w:t>
      </w:r>
    </w:p>
    <w:p w14:paraId="347890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105F4E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36458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w:t>
      </w:r>
    </w:p>
    <w:p w14:paraId="2B9A94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64361E8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0B3E4B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6FF4B5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19F0F0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4B34AD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GEnbId:</w:t>
      </w:r>
    </w:p>
    <w:p w14:paraId="3EF034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201462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9229F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w:t>
      </w:r>
    </w:p>
    <w:p w14:paraId="5053361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234FC0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enbId:</w:t>
      </w:r>
    </w:p>
    <w:p w14:paraId="45A0FF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C7995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6F59D3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4194303</w:t>
      </w:r>
    </w:p>
    <w:p w14:paraId="640438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109BE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GGnbIdList:</w:t>
      </w:r>
    </w:p>
    <w:p w14:paraId="3DE141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58A8C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2F2ED5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 </w:t>
      </w:r>
    </w:p>
    <w:p w14:paraId="32BFD2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'#/components/schemas/GGnbId'</w:t>
      </w:r>
    </w:p>
    <w:p w14:paraId="040BBD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7AEE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GEnbIdList:</w:t>
      </w:r>
    </w:p>
    <w:p w14:paraId="7411F6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02A2E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1D3ECA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 </w:t>
      </w:r>
    </w:p>
    <w:p w14:paraId="0CDB9B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$ref: '#/components/schemas/GEnbId'</w:t>
      </w:r>
    </w:p>
    <w:p w14:paraId="5FF9256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41C4E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NrPci:</w:t>
      </w:r>
    </w:p>
    <w:p w14:paraId="7D0841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0B65D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503</w:t>
      </w:r>
    </w:p>
    <w:p w14:paraId="2F2D2C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NrTac:</w:t>
      </w:r>
    </w:p>
    <w:p w14:paraId="730565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'TS28623_GenericNrm.yaml#/components/schemas/Tac'</w:t>
      </w:r>
    </w:p>
    <w:p w14:paraId="310C7E2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NrTacList:</w:t>
      </w:r>
    </w:p>
    <w:p w14:paraId="4750CB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19AE6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2E830A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43C25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'TS28623_GenericNrm.yaml#/components/schemas/Tac'</w:t>
      </w:r>
    </w:p>
    <w:p w14:paraId="427852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TaiList:</w:t>
      </w:r>
    </w:p>
    <w:p w14:paraId="1D10E8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2CC35A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5D74D5D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663D83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'TS28623_GenericNrm.yaml#/components/schemas/Tai'         </w:t>
      </w:r>
    </w:p>
    <w:p w14:paraId="60FA48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BackhaulAddress:</w:t>
      </w:r>
    </w:p>
    <w:p w14:paraId="7CBA56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1397DD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40651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417513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4369BE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tai:</w:t>
      </w:r>
    </w:p>
    <w:p w14:paraId="4ABC60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"TS28623_GenericNrm.yaml#/components/schemas/Tai"</w:t>
      </w:r>
    </w:p>
    <w:p w14:paraId="37C837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MappingSetIDBackhaulAddress:</w:t>
      </w:r>
    </w:p>
    <w:p w14:paraId="17052F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D027F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3E6E2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setId:</w:t>
      </w:r>
    </w:p>
    <w:p w14:paraId="6B7B37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10C68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backhaulAddress:</w:t>
      </w:r>
    </w:p>
    <w:p w14:paraId="040A9E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'#/components/schemas/BackhaulAddress'</w:t>
      </w:r>
    </w:p>
    <w:p w14:paraId="265C57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LoadTimeThreshold:</w:t>
      </w:r>
    </w:p>
    <w:p w14:paraId="3F8AC4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499E759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F1132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loadThreshold:</w:t>
      </w:r>
    </w:p>
    <w:p w14:paraId="31BA69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7687D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timeDuration:</w:t>
      </w:r>
    </w:p>
    <w:p w14:paraId="5EB124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CCF83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IntraRatEsActivationOriginalCellLoadParameters:</w:t>
      </w:r>
    </w:p>
    <w:p w14:paraId="4FE363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'#/components/schemas/LoadTimeThreshold'</w:t>
      </w:r>
    </w:p>
    <w:p w14:paraId="616F5C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IntraRatEsActivationCandidateCellsLoadParameters:</w:t>
      </w:r>
    </w:p>
    <w:p w14:paraId="084F08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'#/components/schemas/LoadTimeThreshold'</w:t>
      </w:r>
    </w:p>
    <w:p w14:paraId="5B16AD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IntraRatEsDeactivationCandidateCellsLoadParameters:</w:t>
      </w:r>
    </w:p>
    <w:p w14:paraId="100787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'#/components/schemas/LoadTimeThreshold'</w:t>
      </w:r>
    </w:p>
    <w:p w14:paraId="0BDCE1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EsNotAllowedTimePeriod:</w:t>
      </w:r>
    </w:p>
    <w:p w14:paraId="33BCC1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B50C8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51DE1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startTime:</w:t>
      </w:r>
    </w:p>
    <w:p w14:paraId="367372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05EBB0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&gt;-</w:t>
      </w:r>
    </w:p>
    <w:p w14:paraId="3DE951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Time of day is in HH:MM or H:MM 24-hour format per UTC time zone.</w:t>
      </w:r>
    </w:p>
    <w:p w14:paraId="3AD7579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Examples, 20:15:00, 20:15:00-08:00 (for 8 hours behind UTC).</w:t>
      </w:r>
    </w:p>
    <w:p w14:paraId="7248C71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endTime:</w:t>
      </w:r>
    </w:p>
    <w:p w14:paraId="6D0BED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7D937CD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&gt;-</w:t>
      </w:r>
    </w:p>
    <w:p w14:paraId="1E2A580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Time of day is in HH:MM or H:MM 24-hour format per UTC time zone.</w:t>
      </w:r>
    </w:p>
    <w:p w14:paraId="598080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Examples, 20:15:00, 20:15:00-08:00 (for 8 hours behind UTC).</w:t>
      </w:r>
    </w:p>
    <w:p w14:paraId="31CF8F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daysOfWeek:</w:t>
      </w:r>
    </w:p>
    <w:p w14:paraId="02BD9D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3F451A4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590ED5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MONDAY</w:t>
      </w:r>
    </w:p>
    <w:p w14:paraId="2916764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TUESDAY</w:t>
      </w:r>
    </w:p>
    <w:p w14:paraId="5DC426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WEDNESDAY</w:t>
      </w:r>
    </w:p>
    <w:p w14:paraId="490063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THURSDAY</w:t>
      </w:r>
    </w:p>
    <w:p w14:paraId="2EF500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FRIDAY</w:t>
      </w:r>
    </w:p>
    <w:p w14:paraId="082CD59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SATURDAY</w:t>
      </w:r>
    </w:p>
    <w:p w14:paraId="3B0B249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SUNDAY</w:t>
      </w:r>
    </w:p>
    <w:p w14:paraId="3587EF8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InterRatEsActivationOriginalCellParameters:</w:t>
      </w:r>
    </w:p>
    <w:p w14:paraId="3AFBED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'#/components/schemas/LoadTimeThreshold'</w:t>
      </w:r>
    </w:p>
    <w:p w14:paraId="6DC96B5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InterRatEsActivationCandidateCellParameters:</w:t>
      </w:r>
    </w:p>
    <w:p w14:paraId="6328DB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'#/components/schemas/LoadTimeThreshold'</w:t>
      </w:r>
    </w:p>
    <w:p w14:paraId="31685C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InterRatEsDeactivationCandidateCellParameters:</w:t>
      </w:r>
    </w:p>
    <w:p w14:paraId="0BBB72E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'#/components/schemas/LoadTimeThreshold'</w:t>
      </w:r>
    </w:p>
    <w:p w14:paraId="31345F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13488A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UeAccProbabilityDist:</w:t>
      </w:r>
    </w:p>
    <w:p w14:paraId="176B752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07AA7D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4C84FBC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'#/components/schemas/UeAccProbability'</w:t>
      </w:r>
    </w:p>
    <w:p w14:paraId="24BBEE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UeAccProbability:</w:t>
      </w:r>
    </w:p>
    <w:p w14:paraId="58CC36C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2D5D51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01018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targetProbability:</w:t>
      </w:r>
    </w:p>
    <w:p w14:paraId="349BD4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92A0D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3D5BF7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100</w:t>
      </w:r>
    </w:p>
    <w:p w14:paraId="0C32A5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maxNumberOfPreamblesSent:</w:t>
      </w:r>
    </w:p>
    <w:p w14:paraId="0E1025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1C712E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3D0894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n3</w:t>
      </w:r>
    </w:p>
    <w:p w14:paraId="0D3252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n4</w:t>
      </w:r>
    </w:p>
    <w:p w14:paraId="5E8DB7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n5</w:t>
      </w:r>
    </w:p>
    <w:p w14:paraId="7DC20E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n6</w:t>
      </w:r>
    </w:p>
    <w:p w14:paraId="18C1E8D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n7</w:t>
      </w:r>
    </w:p>
    <w:p w14:paraId="620E59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n8</w:t>
      </w:r>
    </w:p>
    <w:p w14:paraId="5B9D6A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n10</w:t>
      </w:r>
    </w:p>
    <w:p w14:paraId="410ED5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n20</w:t>
      </w:r>
    </w:p>
    <w:p w14:paraId="71300D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n50</w:t>
      </w:r>
    </w:p>
    <w:p w14:paraId="5B7C1B4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n100</w:t>
      </w:r>
    </w:p>
    <w:p w14:paraId="432EF2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n200</w:t>
      </w:r>
    </w:p>
    <w:p w14:paraId="7B0B50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25A6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UeAccDelayProbabilityDist:</w:t>
      </w:r>
    </w:p>
    <w:p w14:paraId="4B63D5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011A7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504671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398723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'#/components/schemas/UeAccDelayProbability'</w:t>
      </w:r>
    </w:p>
    <w:p w14:paraId="106CA12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26F64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UeAccDelayProbability:</w:t>
      </w:r>
    </w:p>
    <w:p w14:paraId="767B14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ACFECF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5C1A84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targetProbability:</w:t>
      </w:r>
    </w:p>
    <w:p w14:paraId="316268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744E2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18AFE8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100</w:t>
      </w:r>
    </w:p>
    <w:p w14:paraId="2F74CC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accessDelay:</w:t>
      </w:r>
    </w:p>
    <w:p w14:paraId="2EE6A1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0D9F9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10</w:t>
      </w:r>
    </w:p>
    <w:p w14:paraId="253488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560</w:t>
      </w:r>
    </w:p>
    <w:p w14:paraId="6B57C9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CCFB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NRPciList:</w:t>
      </w:r>
    </w:p>
    <w:p w14:paraId="4FEA22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43A22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255303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CA9D1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'#/components/schemas/NrPci'</w:t>
      </w:r>
    </w:p>
    <w:p w14:paraId="19C423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0</w:t>
      </w:r>
    </w:p>
    <w:p w14:paraId="148558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1007</w:t>
      </w:r>
    </w:p>
    <w:p w14:paraId="5AA1DF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15798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CSonPciList:</w:t>
      </w:r>
    </w:p>
    <w:p w14:paraId="45E2EC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2D85C2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7F7624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260C7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'#/components/schemas/NrPci'</w:t>
      </w:r>
    </w:p>
    <w:p w14:paraId="05D0CD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366AE3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100</w:t>
      </w:r>
    </w:p>
    <w:p w14:paraId="3D975BD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AA7F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MaximumDeviationHoTrigger:</w:t>
      </w:r>
    </w:p>
    <w:p w14:paraId="11E64C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B0E48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-20</w:t>
      </w:r>
    </w:p>
    <w:p w14:paraId="7E0A3A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20</w:t>
      </w:r>
    </w:p>
    <w:p w14:paraId="698296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1D453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MaximumDeviationHoTriggerLow:</w:t>
      </w:r>
    </w:p>
    <w:p w14:paraId="598A21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33328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-20</w:t>
      </w:r>
    </w:p>
    <w:p w14:paraId="7CAF29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20</w:t>
      </w:r>
    </w:p>
    <w:p w14:paraId="66C53B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77F9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MaximumDeviationHoTriggerHigh:</w:t>
      </w:r>
    </w:p>
    <w:p w14:paraId="10A8CD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6D7C7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-20</w:t>
      </w:r>
    </w:p>
    <w:p w14:paraId="0F1BC7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20</w:t>
      </w:r>
    </w:p>
    <w:p w14:paraId="37B6B0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961E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MinimumTimeBetweenHoTriggerChange:</w:t>
      </w:r>
    </w:p>
    <w:p w14:paraId="7812E0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7432B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36E63D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604800</w:t>
      </w:r>
    </w:p>
    <w:p w14:paraId="39D730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6A28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TstoreUEcntxt:</w:t>
      </w:r>
    </w:p>
    <w:p w14:paraId="76A2B0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A615F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minimum: 0</w:t>
      </w:r>
    </w:p>
    <w:p w14:paraId="64A22B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1023</w:t>
      </w:r>
    </w:p>
    <w:p w14:paraId="3C7BF6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AA3805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CellState:</w:t>
      </w:r>
    </w:p>
    <w:p w14:paraId="6D8085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767CCA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2C677E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IDLE</w:t>
      </w:r>
    </w:p>
    <w:p w14:paraId="197AFC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INACTIVE</w:t>
      </w:r>
    </w:p>
    <w:p w14:paraId="1E3437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ACTIVE</w:t>
      </w:r>
    </w:p>
    <w:p w14:paraId="544999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  </w:t>
      </w:r>
    </w:p>
    <w:p w14:paraId="26809A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CyclicPrefix:</w:t>
      </w:r>
    </w:p>
    <w:p w14:paraId="2EC459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3DB6EA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2D5A19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'15'</w:t>
      </w:r>
    </w:p>
    <w:p w14:paraId="749FA6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'30'</w:t>
      </w:r>
    </w:p>
    <w:p w14:paraId="2BB22E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'60'</w:t>
      </w:r>
    </w:p>
    <w:p w14:paraId="6DA8B5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'120'</w:t>
      </w:r>
    </w:p>
    <w:p w14:paraId="7C57CAF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TxDirection:</w:t>
      </w:r>
    </w:p>
    <w:p w14:paraId="4F115F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689C17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4745D6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DL</w:t>
      </w:r>
    </w:p>
    <w:p w14:paraId="5D48164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UL</w:t>
      </w:r>
    </w:p>
    <w:p w14:paraId="318BDE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DL_AND_UL</w:t>
      </w:r>
    </w:p>
    <w:p w14:paraId="5DD0FD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BwpContext:</w:t>
      </w:r>
    </w:p>
    <w:p w14:paraId="35A253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2F6A8F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262307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DL</w:t>
      </w:r>
    </w:p>
    <w:p w14:paraId="28E18A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UL</w:t>
      </w:r>
    </w:p>
    <w:p w14:paraId="6F7D45D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SUL</w:t>
      </w:r>
    </w:p>
    <w:p w14:paraId="33EE37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IsInitialBwp:</w:t>
      </w:r>
    </w:p>
    <w:p w14:paraId="54DCD1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366E7ED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4805B1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INITIAL</w:t>
      </w:r>
    </w:p>
    <w:p w14:paraId="1D6D398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OTHER</w:t>
      </w:r>
    </w:p>
    <w:p w14:paraId="02454E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SUL</w:t>
      </w:r>
    </w:p>
    <w:p w14:paraId="37ED0F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C72B3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IsESCoveredBy:</w:t>
      </w:r>
    </w:p>
    <w:p w14:paraId="77579B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76FDF7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07FD73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NO</w:t>
      </w:r>
    </w:p>
    <w:p w14:paraId="214C1F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PARTIAL</w:t>
      </w:r>
    </w:p>
    <w:p w14:paraId="0066EE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FULL</w:t>
      </w:r>
    </w:p>
    <w:p w14:paraId="07DF7F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RrmPolicyMember:</w:t>
      </w:r>
    </w:p>
    <w:p w14:paraId="241ACB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2EBAC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64809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w:t>
      </w:r>
    </w:p>
    <w:p w14:paraId="64B005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4FBF5D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snssai:</w:t>
      </w:r>
    </w:p>
    <w:p w14:paraId="7B66F4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'#/components/schemas/Snssai'</w:t>
      </w:r>
    </w:p>
    <w:p w14:paraId="37B5E2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RrmPolicyMemberList:</w:t>
      </w:r>
    </w:p>
    <w:p w14:paraId="57B543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FD87F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0F9DD2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349287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'#/components/schemas/RrmPolicyMember'</w:t>
      </w:r>
    </w:p>
    <w:p w14:paraId="7477CC8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32ED31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AddressWithVlan:</w:t>
      </w:r>
    </w:p>
    <w:p w14:paraId="508938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B58DF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B7A1C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iPAddress:</w:t>
      </w:r>
    </w:p>
    <w:p w14:paraId="769F85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'TS28623_ComDefs.yaml#/components/schemas/IpAddr'</w:t>
      </w:r>
    </w:p>
    <w:p w14:paraId="60D3B4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vlanId:</w:t>
      </w:r>
    </w:p>
    <w:p w14:paraId="34BB1F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9B5BD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1C24BC0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4096</w:t>
      </w:r>
    </w:p>
    <w:p w14:paraId="484F399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2261C4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1BCD8F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80F5FD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addressWithVlan:</w:t>
      </w:r>
    </w:p>
    <w:p w14:paraId="40DC4D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'#/components/schemas/AddressWithVlan'</w:t>
      </w:r>
    </w:p>
    <w:p w14:paraId="5EA8B4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port:</w:t>
      </w:r>
    </w:p>
    <w:p w14:paraId="091072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70284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169A93D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65535</w:t>
      </w:r>
    </w:p>
    <w:p w14:paraId="432610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2659619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'TS28623_ComDefs.yaml#/components/schemas/IpAddr'</w:t>
      </w:r>
    </w:p>
    <w:p w14:paraId="4E0265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QOffsetRange:</w:t>
      </w:r>
    </w:p>
    <w:p w14:paraId="4CEC8E1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A1358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w:t>
      </w:r>
    </w:p>
    <w:p w14:paraId="433BD7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enum:</w:t>
      </w:r>
    </w:p>
    <w:p w14:paraId="69BEA0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-24</w:t>
      </w:r>
    </w:p>
    <w:p w14:paraId="512E82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-22</w:t>
      </w:r>
    </w:p>
    <w:p w14:paraId="00497E0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-20</w:t>
      </w:r>
    </w:p>
    <w:p w14:paraId="1E753D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-18</w:t>
      </w:r>
    </w:p>
    <w:p w14:paraId="12B4A3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-16</w:t>
      </w:r>
    </w:p>
    <w:p w14:paraId="36F309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-14</w:t>
      </w:r>
    </w:p>
    <w:p w14:paraId="24B008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-12</w:t>
      </w:r>
    </w:p>
    <w:p w14:paraId="103869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-10</w:t>
      </w:r>
    </w:p>
    <w:p w14:paraId="5F2A56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-8</w:t>
      </w:r>
    </w:p>
    <w:p w14:paraId="76586EE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-6</w:t>
      </w:r>
    </w:p>
    <w:p w14:paraId="39A417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-5</w:t>
      </w:r>
    </w:p>
    <w:p w14:paraId="673957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-4</w:t>
      </w:r>
    </w:p>
    <w:p w14:paraId="1DDA9BA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-3</w:t>
      </w:r>
    </w:p>
    <w:p w14:paraId="669226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w:t>
      </w:r>
    </w:p>
    <w:p w14:paraId="0FEDAE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w:t>
      </w:r>
    </w:p>
    <w:p w14:paraId="2C51AC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- 0</w:t>
      </w:r>
    </w:p>
    <w:p w14:paraId="545002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- 24</w:t>
      </w:r>
    </w:p>
    <w:p w14:paraId="1C6A7D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- 22</w:t>
      </w:r>
    </w:p>
    <w:p w14:paraId="3C679D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- 20</w:t>
      </w:r>
    </w:p>
    <w:p w14:paraId="6DFFBA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- 18</w:t>
      </w:r>
    </w:p>
    <w:p w14:paraId="069C2F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- 16</w:t>
      </w:r>
    </w:p>
    <w:p w14:paraId="30E400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- 14</w:t>
      </w:r>
    </w:p>
    <w:p w14:paraId="35EF68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- 12</w:t>
      </w:r>
    </w:p>
    <w:p w14:paraId="3C905E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- 10</w:t>
      </w:r>
    </w:p>
    <w:p w14:paraId="097C21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- 8</w:t>
      </w:r>
    </w:p>
    <w:p w14:paraId="7A194A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- 6</w:t>
      </w:r>
    </w:p>
    <w:p w14:paraId="374056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- 5</w:t>
      </w:r>
    </w:p>
    <w:p w14:paraId="3A4AF8A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- 4</w:t>
      </w:r>
    </w:p>
    <w:p w14:paraId="693200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- 3</w:t>
      </w:r>
    </w:p>
    <w:p w14:paraId="3E4AF7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w:t>
      </w:r>
    </w:p>
    <w:p w14:paraId="5CF4E7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w:t>
      </w:r>
    </w:p>
    <w:p w14:paraId="3A582B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QOffsetFreq:</w:t>
      </w:r>
    </w:p>
    <w:p w14:paraId="6396835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number</w:t>
      </w:r>
    </w:p>
    <w:p w14:paraId="2038745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30D43D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TReselectionNRSf:</w:t>
      </w:r>
    </w:p>
    <w:p w14:paraId="5946F4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22BCA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350653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- 25</w:t>
      </w:r>
    </w:p>
    <w:p w14:paraId="4EABD1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- 50</w:t>
      </w:r>
    </w:p>
    <w:p w14:paraId="309D01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- 75</w:t>
      </w:r>
    </w:p>
    <w:p w14:paraId="123F91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- 100</w:t>
      </w:r>
    </w:p>
    <w:p w14:paraId="2BC6FD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SsbPeriodicity:</w:t>
      </w:r>
    </w:p>
    <w:p w14:paraId="0BF0D7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1828A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77F93C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- 5</w:t>
      </w:r>
    </w:p>
    <w:p w14:paraId="2F8082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- 10</w:t>
      </w:r>
    </w:p>
    <w:p w14:paraId="701E3D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- 20</w:t>
      </w:r>
    </w:p>
    <w:p w14:paraId="5337EF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- 40</w:t>
      </w:r>
    </w:p>
    <w:p w14:paraId="23E9D0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- 80</w:t>
      </w:r>
    </w:p>
    <w:p w14:paraId="5BDEF17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- 160</w:t>
      </w:r>
    </w:p>
    <w:p w14:paraId="12E32A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SsbDuration:</w:t>
      </w:r>
    </w:p>
    <w:p w14:paraId="2FED74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38ED8A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5A1A9D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w:t>
      </w:r>
    </w:p>
    <w:p w14:paraId="4A2AED0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w:t>
      </w:r>
    </w:p>
    <w:p w14:paraId="6BD375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- 3</w:t>
      </w:r>
    </w:p>
    <w:p w14:paraId="2A52F2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- 4</w:t>
      </w:r>
    </w:p>
    <w:p w14:paraId="4B1EBD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- 5</w:t>
      </w:r>
    </w:p>
    <w:p w14:paraId="756A83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SsbSubCarrierSpacing:</w:t>
      </w:r>
    </w:p>
    <w:p w14:paraId="124386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3790A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1583F40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- 15</w:t>
      </w:r>
    </w:p>
    <w:p w14:paraId="0234D5A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- 30</w:t>
      </w:r>
    </w:p>
    <w:p w14:paraId="3FF55B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- 120</w:t>
      </w:r>
    </w:p>
    <w:p w14:paraId="42B8DD8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- 240</w:t>
      </w:r>
    </w:p>
    <w:p w14:paraId="4917ED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CoverageShape:</w:t>
      </w:r>
    </w:p>
    <w:p w14:paraId="35FD00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61BA3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65535</w:t>
      </w:r>
    </w:p>
    <w:p w14:paraId="2D68E5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DigitalTilt:</w:t>
      </w:r>
    </w:p>
    <w:p w14:paraId="2C39C9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FE897F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-900</w:t>
      </w:r>
    </w:p>
    <w:p w14:paraId="591AFB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900</w:t>
      </w:r>
    </w:p>
    <w:p w14:paraId="7B25D79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DigitalAzimuth:</w:t>
      </w:r>
    </w:p>
    <w:p w14:paraId="75CD64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389BA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-1800</w:t>
      </w:r>
    </w:p>
    <w:p w14:paraId="35D75A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1800</w:t>
      </w:r>
    </w:p>
    <w:p w14:paraId="21ADF0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RSSetId:</w:t>
      </w:r>
    </w:p>
    <w:p w14:paraId="28F672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type: integer</w:t>
      </w:r>
    </w:p>
    <w:p w14:paraId="1182B4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4194303</w:t>
      </w:r>
    </w:p>
    <w:p w14:paraId="5E540A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592706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RSSetType:</w:t>
      </w:r>
    </w:p>
    <w:p w14:paraId="492371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6FBCFD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40578E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RS1</w:t>
      </w:r>
    </w:p>
    <w:p w14:paraId="79F120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RS2</w:t>
      </w:r>
    </w:p>
    <w:p w14:paraId="326672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F4FF1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FrequencyDomainPara:</w:t>
      </w:r>
    </w:p>
    <w:p w14:paraId="58E434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45AF7A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7F67F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rimRSSubcarrierSpacing:</w:t>
      </w:r>
    </w:p>
    <w:p w14:paraId="4691CD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29465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rIMRSBandwidth:</w:t>
      </w:r>
    </w:p>
    <w:p w14:paraId="720284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5A972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nrofGlobalRIMRSFrequencyCandidates:</w:t>
      </w:r>
    </w:p>
    <w:p w14:paraId="309CC6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97100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rimRSCommonCarrierReferencePoint:</w:t>
      </w:r>
    </w:p>
    <w:p w14:paraId="4F319C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D4E5C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2303D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3279165</w:t>
      </w:r>
    </w:p>
    <w:p w14:paraId="0FBC81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BC2F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rimRSStartingFrequencyOffsetIdList:</w:t>
      </w:r>
    </w:p>
    <w:p w14:paraId="476F44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2B3715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0910EB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691466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EB1B2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1223A3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550</w:t>
      </w:r>
    </w:p>
    <w:p w14:paraId="7C52BB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0CF73D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4</w:t>
      </w:r>
    </w:p>
    <w:p w14:paraId="040628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&gt; </w:t>
      </w:r>
    </w:p>
    <w:p w14:paraId="7B3AA3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 is a list of configured frequency offsets in units of resource blocks. </w:t>
      </w:r>
    </w:p>
    <w:p w14:paraId="1399BBD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Only 1,2 or 4 number of elements allowed in the array.</w:t>
      </w:r>
    </w:p>
    <w:p w14:paraId="0BC802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SequenceDomainPara:</w:t>
      </w:r>
    </w:p>
    <w:p w14:paraId="131852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272B0E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9D734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nrofRIMRSSequenceCandidatesofRS1:</w:t>
      </w:r>
    </w:p>
    <w:p w14:paraId="1010F46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57C4C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rimRSScrambleIdListofRS1:</w:t>
      </w:r>
    </w:p>
    <w:p w14:paraId="3CA243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37FBCB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51C02C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46677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9F75A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215520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1023</w:t>
      </w:r>
    </w:p>
    <w:p w14:paraId="59D36A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1EA1396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8</w:t>
      </w:r>
    </w:p>
    <w:p w14:paraId="2A23F7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nrofRIMRSSequenceCandidatesofRS2:</w:t>
      </w:r>
    </w:p>
    <w:p w14:paraId="40E6C6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06456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rimRSScrambleIdListofRS2:</w:t>
      </w:r>
    </w:p>
    <w:p w14:paraId="5447D1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23B16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0FEE15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3BCAC3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CAEEF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E33D80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1023</w:t>
      </w:r>
    </w:p>
    <w:p w14:paraId="75F47F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3FDBB3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8</w:t>
      </w:r>
    </w:p>
    <w:p w14:paraId="6A844B7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enableEnoughNotEnoughIndication:</w:t>
      </w:r>
    </w:p>
    <w:p w14:paraId="7050F2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6C7D584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1FB0CC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ENABLE</w:t>
      </w:r>
    </w:p>
    <w:p w14:paraId="5CA9C3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DISABLE</w:t>
      </w:r>
    </w:p>
    <w:p w14:paraId="77B707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DISABLE                        </w:t>
      </w:r>
    </w:p>
    <w:p w14:paraId="43B68D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rIMRSScrambleTimerMultiplier:</w:t>
      </w:r>
    </w:p>
    <w:p w14:paraId="4D5669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7073C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rIMRSScrambleTimerOffset:</w:t>
      </w:r>
    </w:p>
    <w:p w14:paraId="3BA905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E3ECA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9F304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TimeDomainPara:</w:t>
      </w:r>
    </w:p>
    <w:p w14:paraId="6B073D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FDEDE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3F95A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dlULSwitchingPeriod1:</w:t>
      </w:r>
    </w:p>
    <w:p w14:paraId="400F39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23229F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0240172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MS0P5</w:t>
      </w:r>
    </w:p>
    <w:p w14:paraId="6FC3E1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 MS0P625</w:t>
      </w:r>
    </w:p>
    <w:p w14:paraId="48AC9C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MS1</w:t>
      </w:r>
    </w:p>
    <w:p w14:paraId="20FA9DA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MS1P25</w:t>
      </w:r>
    </w:p>
    <w:p w14:paraId="497EDA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MS2</w:t>
      </w:r>
    </w:p>
    <w:p w14:paraId="2283AC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MS2P5</w:t>
      </w:r>
    </w:p>
    <w:p w14:paraId="307A12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MS3</w:t>
      </w:r>
    </w:p>
    <w:p w14:paraId="561F219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MS4</w:t>
      </w:r>
    </w:p>
    <w:p w14:paraId="0357C9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MS5</w:t>
      </w:r>
    </w:p>
    <w:p w14:paraId="59CE068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MS10</w:t>
      </w:r>
    </w:p>
    <w:p w14:paraId="4FDD96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MS20</w:t>
      </w:r>
    </w:p>
    <w:p w14:paraId="02DAF9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symbolOffsetOfReferencePoint1:</w:t>
      </w:r>
    </w:p>
    <w:p w14:paraId="25AF4A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0CECB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dlULSwitchingPeriod2:</w:t>
      </w:r>
    </w:p>
    <w:p w14:paraId="286947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69F833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71D898A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MS0P5</w:t>
      </w:r>
    </w:p>
    <w:p w14:paraId="1D65659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MS0P625</w:t>
      </w:r>
    </w:p>
    <w:p w14:paraId="55F7DF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MS1</w:t>
      </w:r>
    </w:p>
    <w:p w14:paraId="215266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MS1P25</w:t>
      </w:r>
    </w:p>
    <w:p w14:paraId="7130A6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MS2</w:t>
      </w:r>
    </w:p>
    <w:p w14:paraId="727B4D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MS2P5</w:t>
      </w:r>
    </w:p>
    <w:p w14:paraId="7F5A0C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MS3</w:t>
      </w:r>
    </w:p>
    <w:p w14:paraId="3C8E6B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MS4</w:t>
      </w:r>
    </w:p>
    <w:p w14:paraId="3ED03F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MS5</w:t>
      </w:r>
    </w:p>
    <w:p w14:paraId="562FD5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MS10</w:t>
      </w:r>
    </w:p>
    <w:p w14:paraId="042E1B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MS20</w:t>
      </w:r>
    </w:p>
    <w:p w14:paraId="77DFA90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symbolOffsetOfReferencePoint2:</w:t>
      </w:r>
    </w:p>
    <w:p w14:paraId="5A6519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39EDB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totalnrofSetIdofRS1:</w:t>
      </w:r>
    </w:p>
    <w:p w14:paraId="3067F1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EA31D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totalnrofSetIdofRS2:</w:t>
      </w:r>
    </w:p>
    <w:p w14:paraId="72AAEC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243AC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nrofConsecutiveRIMRS1:</w:t>
      </w:r>
    </w:p>
    <w:p w14:paraId="192B91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78889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nrofConsecutiveRIMRS2:</w:t>
      </w:r>
    </w:p>
    <w:p w14:paraId="0C07648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2A758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consecutiveRIMRS1List:</w:t>
      </w:r>
    </w:p>
    <w:p w14:paraId="38EA6E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4A3B46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674D25B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5ADBE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5796F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consecutiveRIMRS2List:</w:t>
      </w:r>
    </w:p>
    <w:p w14:paraId="5EC5F3F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B2C18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15C514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44B68C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A2DAD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enablenearfarIndicationRS1:</w:t>
      </w:r>
    </w:p>
    <w:p w14:paraId="3575A9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7DF91A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5884C1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ENABLE</w:t>
      </w:r>
    </w:p>
    <w:p w14:paraId="7800EF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DISABLE</w:t>
      </w:r>
    </w:p>
    <w:p w14:paraId="5701EE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DISABLE                      </w:t>
      </w:r>
    </w:p>
    <w:p w14:paraId="002A91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enablenearfarIndicationRS2:</w:t>
      </w:r>
    </w:p>
    <w:p w14:paraId="7C23D2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054875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47C7CC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ENABLE</w:t>
      </w:r>
    </w:p>
    <w:p w14:paraId="56FA75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DISABLE</w:t>
      </w:r>
    </w:p>
    <w:p w14:paraId="616DF1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DISABLE                      </w:t>
      </w:r>
    </w:p>
    <w:p w14:paraId="51CFDC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5AB5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RimRSReportInfo:</w:t>
      </w:r>
    </w:p>
    <w:p w14:paraId="68FA8D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F199E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4E57C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detectedSetID:</w:t>
      </w:r>
    </w:p>
    <w:p w14:paraId="32DB2B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D3072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propagationDelay:</w:t>
      </w:r>
    </w:p>
    <w:p w14:paraId="66B862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AB8D49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functionalityOfRIMRS:</w:t>
      </w:r>
    </w:p>
    <w:p w14:paraId="2FC0E6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166A90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112F38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RS1</w:t>
      </w:r>
    </w:p>
    <w:p w14:paraId="5B94DF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RS2</w:t>
      </w:r>
    </w:p>
    <w:p w14:paraId="79486DA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RS1_FOR_ENOUGH_MITIGATION</w:t>
      </w:r>
    </w:p>
    <w:p w14:paraId="6AA3C5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RS1_FOR_NOT_ENOUGH_MITIGATION         </w:t>
      </w:r>
    </w:p>
    <w:p w14:paraId="27DEDEC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C1584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RimRSReportConf:</w:t>
      </w:r>
    </w:p>
    <w:p w14:paraId="5090FCB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53C57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6FFDF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reportIndicator:</w:t>
      </w:r>
    </w:p>
    <w:p w14:paraId="311FE8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type: string</w:t>
      </w:r>
    </w:p>
    <w:p w14:paraId="302860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180455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ENABLE</w:t>
      </w:r>
    </w:p>
    <w:p w14:paraId="795D5B4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DISABLE</w:t>
      </w:r>
    </w:p>
    <w:p w14:paraId="0D8405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DISABLE                      </w:t>
      </w:r>
    </w:p>
    <w:p w14:paraId="1CCDC4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reportInterval:</w:t>
      </w:r>
    </w:p>
    <w:p w14:paraId="1CF1AF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EED15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nrofRIMRSReportInfo:</w:t>
      </w:r>
    </w:p>
    <w:p w14:paraId="68533C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C50D7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maxPropagationDelay:</w:t>
      </w:r>
    </w:p>
    <w:p w14:paraId="247B22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2EF682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rimRSReportInfoList:</w:t>
      </w:r>
    </w:p>
    <w:p w14:paraId="557A5C7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239BD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0C1E75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78038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'#/components/schemas/RimRSReportInfo'</w:t>
      </w:r>
    </w:p>
    <w:p w14:paraId="5D1395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TceIDMappingInfo:</w:t>
      </w:r>
    </w:p>
    <w:p w14:paraId="534B5C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D2505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05C8B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tceIPAddress:</w:t>
      </w:r>
    </w:p>
    <w:p w14:paraId="596540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'TS28623_ComDefs.yaml#/components/schemas/IpAddr'</w:t>
      </w:r>
    </w:p>
    <w:p w14:paraId="1C5B1FD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tceID:</w:t>
      </w:r>
    </w:p>
    <w:p w14:paraId="6EE239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7BB2F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pLMNTarget:</w:t>
      </w:r>
    </w:p>
    <w:p w14:paraId="631B41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27B86E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TceIDMappingInfoList:</w:t>
      </w:r>
    </w:p>
    <w:p w14:paraId="6964B5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78E63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0C7B32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6D3D1E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'#/components/schemas/TceIDMappingInfo'</w:t>
      </w:r>
    </w:p>
    <w:p w14:paraId="5CBD85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6DBDA8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ResourceType:</w:t>
      </w:r>
    </w:p>
    <w:p w14:paraId="1FF5CC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33B440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251A04E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PRB</w:t>
      </w:r>
    </w:p>
    <w:p w14:paraId="7239D1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PRB_UL</w:t>
      </w:r>
    </w:p>
    <w:p w14:paraId="2F29EA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PRB_DL</w:t>
      </w:r>
    </w:p>
    <w:p w14:paraId="760A21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RRC_CONNECTED_USERS</w:t>
      </w:r>
    </w:p>
    <w:p w14:paraId="7DC58A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DRB    </w:t>
      </w:r>
    </w:p>
    <w:p w14:paraId="1E698E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ParameterRange:</w:t>
      </w:r>
    </w:p>
    <w:p w14:paraId="52902D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0389C2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6CB90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maxValue:</w:t>
      </w:r>
    </w:p>
    <w:p w14:paraId="1A682D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9B007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minValue:</w:t>
      </w:r>
    </w:p>
    <w:p w14:paraId="611EB8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2A0561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145B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NTNTAClist:</w:t>
      </w:r>
    </w:p>
    <w:p w14:paraId="03F4A9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C1985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5A15F7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7C389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'#/components/schemas/NrTac'</w:t>
      </w:r>
    </w:p>
    <w:p w14:paraId="4377B0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61B29B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Ephemeris:</w:t>
      </w:r>
    </w:p>
    <w:p w14:paraId="1C0102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DC9F6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oneOf:</w:t>
      </w:r>
    </w:p>
    <w:p w14:paraId="77F95BA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required: [ positionVelocity ]</w:t>
      </w:r>
    </w:p>
    <w:p w14:paraId="343E047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required: [ orbital ]</w:t>
      </w:r>
    </w:p>
    <w:p w14:paraId="4A3EFB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required:</w:t>
      </w:r>
    </w:p>
    <w:p w14:paraId="6D4D45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satelliteId</w:t>
      </w:r>
    </w:p>
    <w:p w14:paraId="48649B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epochTime</w:t>
      </w:r>
    </w:p>
    <w:p w14:paraId="56BA05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96F0D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satelliteId:</w:t>
      </w:r>
    </w:p>
    <w:p w14:paraId="7461E3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6A7423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pattern: '^[0-9]{5}$'</w:t>
      </w:r>
    </w:p>
    <w:p w14:paraId="0491F1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epochTime:</w:t>
      </w:r>
    </w:p>
    <w:p w14:paraId="6DD804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'TS28623_ComDefs.yaml#/components/schemas/DateTime'</w:t>
      </w:r>
    </w:p>
    <w:p w14:paraId="1339A7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positionVelocity:</w:t>
      </w:r>
    </w:p>
    <w:p w14:paraId="25D38E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'#/components/schemas/PositionVelocity'</w:t>
      </w:r>
    </w:p>
    <w:p w14:paraId="400A30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orbital:</w:t>
      </w:r>
    </w:p>
    <w:p w14:paraId="6202C5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'#/components/schemas/Orbital'</w:t>
      </w:r>
    </w:p>
    <w:p w14:paraId="1F630A2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58820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EphemerisInfos:</w:t>
      </w:r>
    </w:p>
    <w:p w14:paraId="424275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AB2F1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0DF3CE4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D3D03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'#/components/schemas/Ephemeris'</w:t>
      </w:r>
    </w:p>
    <w:p w14:paraId="08C609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3062E1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C7675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PositionVelocity:</w:t>
      </w:r>
    </w:p>
    <w:p w14:paraId="478AF49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8D6BF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185AE6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positionX:</w:t>
      </w:r>
    </w:p>
    <w:p w14:paraId="2080F7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EAA28D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w:t>
      </w:r>
    </w:p>
    <w:p w14:paraId="30ECE7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B8CBDB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604800</w:t>
      </w:r>
    </w:p>
    <w:p w14:paraId="3157B3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positionY:</w:t>
      </w:r>
    </w:p>
    <w:p w14:paraId="0C903B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4514D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0E267B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755302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604800</w:t>
      </w:r>
    </w:p>
    <w:p w14:paraId="0C8237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positionZ:</w:t>
      </w:r>
    </w:p>
    <w:p w14:paraId="7AA6DB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E4D129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1DCFD16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48A111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604800</w:t>
      </w:r>
    </w:p>
    <w:p w14:paraId="661993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velocityVX:</w:t>
      </w:r>
    </w:p>
    <w:p w14:paraId="7E47B6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04176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0A64E1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-131072</w:t>
      </w:r>
    </w:p>
    <w:p w14:paraId="5B2E06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131071         </w:t>
      </w:r>
    </w:p>
    <w:p w14:paraId="0FBCA8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velocityVY:</w:t>
      </w:r>
    </w:p>
    <w:p w14:paraId="5388F4F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82A58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1B86D7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-131072</w:t>
      </w:r>
    </w:p>
    <w:p w14:paraId="1EF6BED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131071           </w:t>
      </w:r>
    </w:p>
    <w:p w14:paraId="7B04E3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velocityVZ:</w:t>
      </w:r>
    </w:p>
    <w:p w14:paraId="059971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A98DC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055EDA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-131072</w:t>
      </w:r>
    </w:p>
    <w:p w14:paraId="22E268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131071</w:t>
      </w:r>
    </w:p>
    <w:p w14:paraId="62D841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D4439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Orbital:</w:t>
      </w:r>
    </w:p>
    <w:p w14:paraId="5D6E5D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DFBAC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B148A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semiMajorAxis:</w:t>
      </w:r>
    </w:p>
    <w:p w14:paraId="0E105E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50936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6D8BD4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287515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8589934591 </w:t>
      </w:r>
    </w:p>
    <w:p w14:paraId="2EB410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eccentricity:</w:t>
      </w:r>
    </w:p>
    <w:p w14:paraId="4CF718D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E81D3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15A6CF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-524288</w:t>
      </w:r>
    </w:p>
    <w:p w14:paraId="3B7C59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524287</w:t>
      </w:r>
    </w:p>
    <w:p w14:paraId="2C93CC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periapsis:</w:t>
      </w:r>
    </w:p>
    <w:p w14:paraId="3D226C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CA7EA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00CC84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4113078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16777215</w:t>
      </w:r>
    </w:p>
    <w:p w14:paraId="1213B0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longitude:</w:t>
      </w:r>
    </w:p>
    <w:p w14:paraId="185AFB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58083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5E39FB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71776D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2097151</w:t>
      </w:r>
    </w:p>
    <w:p w14:paraId="0DC256B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inclination:</w:t>
      </w:r>
    </w:p>
    <w:p w14:paraId="7385E7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31B63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7CCD4A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-524288</w:t>
      </w:r>
    </w:p>
    <w:p w14:paraId="6AA4AE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524287</w:t>
      </w:r>
    </w:p>
    <w:p w14:paraId="4ABF41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meanAnomaly:</w:t>
      </w:r>
    </w:p>
    <w:p w14:paraId="263CAA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072CA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4EC40D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5242DA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16777215</w:t>
      </w:r>
    </w:p>
    <w:p w14:paraId="69B5C0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A423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MappedCellIdInfo:</w:t>
      </w:r>
    </w:p>
    <w:p w14:paraId="3FF333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700AB5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5F105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ntnGeoArea:</w:t>
      </w:r>
    </w:p>
    <w:p w14:paraId="6A6FF4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'TS28623_ComDefs.yaml#/components/schemas/GeoArea'</w:t>
      </w:r>
    </w:p>
    <w:p w14:paraId="6402D3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mappedCellId:</w:t>
      </w:r>
    </w:p>
    <w:p w14:paraId="5B86EC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'TS28541_5GcNrm.yaml#/components/schemas/Ncgi'</w:t>
      </w:r>
    </w:p>
    <w:p w14:paraId="623B1A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MappedCellIdInfoList:</w:t>
      </w:r>
    </w:p>
    <w:p w14:paraId="106377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2EC89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uniqueItems: true</w:t>
      </w:r>
    </w:p>
    <w:p w14:paraId="576B58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4C3C0E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'#/components/schemas/MappedCellIdInfo'</w:t>
      </w:r>
    </w:p>
    <w:p w14:paraId="3705B2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QceIdMappingInfo:</w:t>
      </w:r>
    </w:p>
    <w:p w14:paraId="70A541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EC399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0EC1C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qoECollectionEntityAddress:</w:t>
      </w:r>
    </w:p>
    <w:p w14:paraId="7D1BB3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oneOf:</w:t>
      </w:r>
    </w:p>
    <w:p w14:paraId="2AB6D4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'TS28623_ComDefs.yaml#/components/schemas/Ipv4Addr'</w:t>
      </w:r>
    </w:p>
    <w:p w14:paraId="42F73C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'TS28623_ComDefs.yaml#/components/schemas/Ipv6Addr'</w:t>
      </w:r>
    </w:p>
    <w:p w14:paraId="21D45A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qoECollectionEntityIdentity:</w:t>
      </w:r>
    </w:p>
    <w:p w14:paraId="6AA4F8C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55E99A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pLMNTarget:</w:t>
      </w:r>
    </w:p>
    <w:p w14:paraId="7DC7CC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750893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QceIdMappingInfoList:</w:t>
      </w:r>
    </w:p>
    <w:p w14:paraId="650C132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B47FB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33758A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3F4532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'#/components/schemas/QceIdMappingInfo'</w:t>
      </w:r>
    </w:p>
    <w:p w14:paraId="5CAC91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63646DF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MdtUserConsentReqList:</w:t>
      </w:r>
    </w:p>
    <w:p w14:paraId="1EDBED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63263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061EDF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6983CE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008BF8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14C8B6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M1</w:t>
      </w:r>
    </w:p>
    <w:p w14:paraId="731571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M2</w:t>
      </w:r>
    </w:p>
    <w:p w14:paraId="18B4FDD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M3</w:t>
      </w:r>
    </w:p>
    <w:p w14:paraId="727B53A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M4</w:t>
      </w:r>
    </w:p>
    <w:p w14:paraId="00454E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M5</w:t>
      </w:r>
    </w:p>
    <w:p w14:paraId="7DDFFD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M6</w:t>
      </w:r>
    </w:p>
    <w:p w14:paraId="150FE2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M7</w:t>
      </w:r>
    </w:p>
    <w:p w14:paraId="1D6383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M8</w:t>
      </w:r>
    </w:p>
    <w:p w14:paraId="0DB1F7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M9</w:t>
      </w:r>
    </w:p>
    <w:p w14:paraId="7F7DFA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MDT_UE_LOCATION</w:t>
      </w:r>
    </w:p>
    <w:p w14:paraId="1EFFE2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9B29E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Definition of types for name-containments ------</w:t>
      </w:r>
    </w:p>
    <w:p w14:paraId="347987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SubNetwork-ncO-NrNrm:</w:t>
      </w:r>
    </w:p>
    <w:p w14:paraId="354A52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7F47F0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5E4B8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w:t>
      </w:r>
    </w:p>
    <w:p w14:paraId="3287E2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'#/components/schemas/NRFrequency-Multiple'</w:t>
      </w:r>
    </w:p>
    <w:p w14:paraId="2204FD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ExternalGnbCuCpFunction:</w:t>
      </w:r>
    </w:p>
    <w:p w14:paraId="348C7B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'#/components/schemas/ExternalGnbCuCpFunction-Multiple'</w:t>
      </w:r>
    </w:p>
    <w:p w14:paraId="0C6F8F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ExternalGnbCuUpFunction:</w:t>
      </w:r>
    </w:p>
    <w:p w14:paraId="2EE5D9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'#/components/schemas/ExternalGnbCuUpFunction-Multiple'</w:t>
      </w:r>
    </w:p>
    <w:p w14:paraId="42D7A3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ExternalGnbDuFunction:</w:t>
      </w:r>
    </w:p>
    <w:p w14:paraId="65A1B4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'#/components/schemas/ExternalGnbDuFunction-Multiple'</w:t>
      </w:r>
    </w:p>
    <w:p w14:paraId="079DC8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ExternalENBFunction:</w:t>
      </w:r>
    </w:p>
    <w:p w14:paraId="4B29C2D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'#/components/schemas/ExternalENBFunction-Multiple'</w:t>
      </w:r>
    </w:p>
    <w:p w14:paraId="1C255C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EUtranFrequency:</w:t>
      </w:r>
    </w:p>
    <w:p w14:paraId="60594C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'#/components/schemas/EUtranFrequency-Multiple'</w:t>
      </w:r>
    </w:p>
    <w:p w14:paraId="5CDF3D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DESManagementFunction:</w:t>
      </w:r>
    </w:p>
    <w:p w14:paraId="7B4AEB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'#/components/schemas/DESManagementFunction-Single'</w:t>
      </w:r>
    </w:p>
    <w:p w14:paraId="043E39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DRACHOptimizationFunction:</w:t>
      </w:r>
    </w:p>
    <w:p w14:paraId="622494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'#/components/schemas/DRACHOptimizationFunction-Single'</w:t>
      </w:r>
    </w:p>
    <w:p w14:paraId="306E00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DMROFunction:</w:t>
      </w:r>
    </w:p>
    <w:p w14:paraId="071507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'#/components/schemas/DMROFunction-Single'</w:t>
      </w:r>
    </w:p>
    <w:p w14:paraId="4CBBBF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DLBOFunction:</w:t>
      </w:r>
    </w:p>
    <w:p w14:paraId="59A9E7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'#/components/schemas/DLBOFunction-Single'</w:t>
      </w:r>
    </w:p>
    <w:p w14:paraId="662884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DPCIConfigurationFunction:</w:t>
      </w:r>
    </w:p>
    <w:p w14:paraId="3B8325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'#/components/schemas/DPCIConfigurationFunction-Single'</w:t>
      </w:r>
    </w:p>
    <w:p w14:paraId="314614D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CPCIConfigurationFunction:</w:t>
      </w:r>
    </w:p>
    <w:p w14:paraId="6899F6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'#/components/schemas/CPCIConfigurationFunction-Single'</w:t>
      </w:r>
    </w:p>
    <w:p w14:paraId="758C1B9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CESManagementFunction:</w:t>
      </w:r>
    </w:p>
    <w:p w14:paraId="1B0BE5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'#/components/schemas/CESManagementFunction-Single'</w:t>
      </w:r>
    </w:p>
    <w:p w14:paraId="326C36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w:t>
      </w:r>
    </w:p>
    <w:p w14:paraId="7C7A3C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'TS28541_5GcNrm.yaml#/components/schemas/Configurable5QISet-Multiple'</w:t>
      </w:r>
    </w:p>
    <w:p w14:paraId="78682B5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RimRSGlobal:</w:t>
      </w:r>
    </w:p>
    <w:p w14:paraId="4F5298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'#/components/schemas/RimRSGlobal-Single'</w:t>
      </w:r>
    </w:p>
    <w:p w14:paraId="2EA0B5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w:t>
      </w:r>
    </w:p>
    <w:p w14:paraId="666728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'TS28541_5GcNrm.yaml#/components/schemas/Dynamic5QISet-Multiple'</w:t>
      </w:r>
    </w:p>
    <w:p w14:paraId="1E8047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CCOFunction:</w:t>
      </w:r>
    </w:p>
    <w:p w14:paraId="3A4271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'#/components/schemas/CCOFunction-Single'</w:t>
      </w:r>
    </w:p>
    <w:p w14:paraId="2212C4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50BC5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ManagedElement-ncO-NrNrm:</w:t>
      </w:r>
    </w:p>
    <w:p w14:paraId="6F96E7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B39D3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properties:</w:t>
      </w:r>
    </w:p>
    <w:p w14:paraId="44712D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GnbDuFunction:</w:t>
      </w:r>
    </w:p>
    <w:p w14:paraId="44DA42D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'#/components/schemas/GnbDuFunction-Multiple'</w:t>
      </w:r>
    </w:p>
    <w:p w14:paraId="0443C46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GnbCuUpFunction:</w:t>
      </w:r>
    </w:p>
    <w:p w14:paraId="36D316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'#/components/schemas/GnbCuUpFunction-Multiple'</w:t>
      </w:r>
    </w:p>
    <w:p w14:paraId="5B06F6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GnbCuCpFunction:</w:t>
      </w:r>
    </w:p>
    <w:p w14:paraId="3532DA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'#/components/schemas/GnbCuCpFunction-Multiple'</w:t>
      </w:r>
    </w:p>
    <w:p w14:paraId="7AF6AB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DESManagementFunction:</w:t>
      </w:r>
    </w:p>
    <w:p w14:paraId="64272F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'#/components/schemas/DESManagementFunction-Single'</w:t>
      </w:r>
    </w:p>
    <w:p w14:paraId="4E5DCF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DRACHOptimizationFunction:</w:t>
      </w:r>
    </w:p>
    <w:p w14:paraId="7FE0DEE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'#/components/schemas/DRACHOptimizationFunction-Single'</w:t>
      </w:r>
    </w:p>
    <w:p w14:paraId="70D579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DMROFunction:</w:t>
      </w:r>
    </w:p>
    <w:p w14:paraId="48B154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'#/components/schemas/DMROFunction-Single'</w:t>
      </w:r>
    </w:p>
    <w:p w14:paraId="55FEC42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DLBOFunction:</w:t>
      </w:r>
    </w:p>
    <w:p w14:paraId="29B838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'#/components/schemas/DLBOFunction-Single'</w:t>
      </w:r>
    </w:p>
    <w:p w14:paraId="1B50FE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DPCIConfigurationFunction:</w:t>
      </w:r>
    </w:p>
    <w:p w14:paraId="0D41608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'#/components/schemas/DPCIConfigurationFunction-Single'</w:t>
      </w:r>
    </w:p>
    <w:p w14:paraId="201FF8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CPCIConfigurationFunction:</w:t>
      </w:r>
    </w:p>
    <w:p w14:paraId="057CC81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'#/components/schemas/CPCIConfigurationFunction-Single'</w:t>
      </w:r>
    </w:p>
    <w:p w14:paraId="1F1611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CESManagementFunction:</w:t>
      </w:r>
    </w:p>
    <w:p w14:paraId="2C9F87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'#/components/schemas/CESManagementFunction-Single'</w:t>
      </w:r>
    </w:p>
    <w:p w14:paraId="7F2CAA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w:t>
      </w:r>
    </w:p>
    <w:p w14:paraId="6F8AD3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'TS28541_5GcNrm.yaml#/components/schemas/Configurable5QISet-Multiple'</w:t>
      </w:r>
    </w:p>
    <w:p w14:paraId="3BF009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w:t>
      </w:r>
    </w:p>
    <w:p w14:paraId="029CEF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'TS28541_5GcNrm.yaml#/components/schemas/Dynamic5QISet-Multiple'</w:t>
      </w:r>
    </w:p>
    <w:p w14:paraId="599BAC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43794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Definition of abstract IOCs --------------------------------------------</w:t>
      </w:r>
    </w:p>
    <w:p w14:paraId="235796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222F1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RrmPolicy_-Attr:</w:t>
      </w:r>
    </w:p>
    <w:p w14:paraId="418CBC0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4F16F5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EE619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resourceType:</w:t>
      </w:r>
    </w:p>
    <w:p w14:paraId="1C760C7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'#/components/schemas/ResourceType'        </w:t>
      </w:r>
    </w:p>
    <w:p w14:paraId="77C878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rRMPolicyMemberList:</w:t>
      </w:r>
    </w:p>
    <w:p w14:paraId="60CC9F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'#/components/schemas/RrmPolicyMemberList'</w:t>
      </w:r>
    </w:p>
    <w:p w14:paraId="251AB3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6986D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Definition of concrete IOCs --------------------------------------------</w:t>
      </w:r>
    </w:p>
    <w:p w14:paraId="4765F8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E0050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GnbDuFunction-Single:</w:t>
      </w:r>
    </w:p>
    <w:p w14:paraId="5D20A6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8A8AF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0A738F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E5E2C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DEDCC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36B8D2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B7BED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0C4F1D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221E6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9A437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gnbDuId:</w:t>
      </w:r>
    </w:p>
    <w:p w14:paraId="2BE3FFE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'#/components/schemas/GnbDuId'</w:t>
      </w:r>
    </w:p>
    <w:p w14:paraId="64DDE2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gnbDuName:</w:t>
      </w:r>
    </w:p>
    <w:p w14:paraId="2F3C3D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'#/components/schemas/GnbName'</w:t>
      </w:r>
    </w:p>
    <w:p w14:paraId="351EE2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7CD64D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445AB55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66EBEB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03BB40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rimRSReportConf:</w:t>
      </w:r>
    </w:p>
    <w:p w14:paraId="419BC8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'#/components/schemas/RimRSReportConf'</w:t>
      </w:r>
    </w:p>
    <w:p w14:paraId="106822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configurable5QISetRef:</w:t>
      </w:r>
    </w:p>
    <w:p w14:paraId="05FEA6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153F33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dynamic5QISetRef:</w:t>
      </w:r>
    </w:p>
    <w:p w14:paraId="34ADCA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'TS28623_ComDefs.yaml#/components/schemas/DnRo'</w:t>
      </w:r>
    </w:p>
    <w:p w14:paraId="0A2F8D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5D5C24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2E01B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A9E3F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RRMPolicyRatio:</w:t>
      </w:r>
    </w:p>
    <w:p w14:paraId="03F431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'#/components/schemas/RRMPolicyRatio-Multiple'</w:t>
      </w:r>
    </w:p>
    <w:p w14:paraId="4A118F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NrCellDu:</w:t>
      </w:r>
    </w:p>
    <w:p w14:paraId="1EAFB7E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'#/components/schemas/NrCellDu-Multiple'</w:t>
      </w:r>
    </w:p>
    <w:p w14:paraId="562DDB2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Bwp-Multiple:</w:t>
      </w:r>
    </w:p>
    <w:p w14:paraId="383C30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'#/components/schemas/Bwp-Multiple'</w:t>
      </w:r>
    </w:p>
    <w:p w14:paraId="7828B1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NrSectorCarrier-Multiple:</w:t>
      </w:r>
    </w:p>
    <w:p w14:paraId="4C2454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'#/components/schemas/NrSectorCarrier-Multiple'</w:t>
      </w:r>
    </w:p>
    <w:p w14:paraId="28D0DF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EP_F1C:</w:t>
      </w:r>
    </w:p>
    <w:p w14:paraId="702DCB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'#/components/schemas/EP_F1C-Single'</w:t>
      </w:r>
    </w:p>
    <w:p w14:paraId="27EF1C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EP_F1U:</w:t>
      </w:r>
    </w:p>
    <w:p w14:paraId="1B2F10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'#/components/schemas/EP_F1U-Multiple'</w:t>
      </w:r>
    </w:p>
    <w:p w14:paraId="7793FA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DRACHOptimizationFunction:</w:t>
      </w:r>
    </w:p>
    <w:p w14:paraId="030999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$ref: '#/components/schemas/DRACHOptimizationFunction-Single'</w:t>
      </w:r>
    </w:p>
    <w:p w14:paraId="2241C7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OperatorDU:</w:t>
      </w:r>
    </w:p>
    <w:p w14:paraId="509972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'#/components/schemas/OperatorDu-Multiple'   </w:t>
      </w:r>
    </w:p>
    <w:p w14:paraId="29CDC0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BWPSet:</w:t>
      </w:r>
    </w:p>
    <w:p w14:paraId="556A70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'#/components/schemas/BWPSet-Multiple'   </w:t>
      </w:r>
    </w:p>
    <w:p w14:paraId="6F6265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w:t>
      </w:r>
    </w:p>
    <w:p w14:paraId="2CC9B1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'TS28541_5GcNrm.yaml#/components/schemas/Configurable5QISet-Multiple'</w:t>
      </w:r>
    </w:p>
    <w:p w14:paraId="50BCA8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w:t>
      </w:r>
    </w:p>
    <w:p w14:paraId="709315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'TS28541_5GcNrm.yaml#/components/schemas/Dynamic5QISet-Multiple'</w:t>
      </w:r>
    </w:p>
    <w:p w14:paraId="55ABDD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D5EA0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OperatorDu-Single:</w:t>
      </w:r>
    </w:p>
    <w:p w14:paraId="723186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0FFC4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F2894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72CF745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BAF2A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29F615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60B4E6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16FD1F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079F73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B1919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CE26A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EP_F1C:</w:t>
      </w:r>
    </w:p>
    <w:p w14:paraId="751110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'#/components/schemas/EP_F1C-Single'</w:t>
      </w:r>
    </w:p>
    <w:p w14:paraId="2AC60B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EP_F1U:</w:t>
      </w:r>
    </w:p>
    <w:p w14:paraId="0AA510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'#/components/schemas/EP_F1U-Multiple'</w:t>
      </w:r>
    </w:p>
    <w:p w14:paraId="79733A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configurable5QISetRef:</w:t>
      </w:r>
    </w:p>
    <w:p w14:paraId="549631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This attribute is condition optional. The condition is NG-RAN Multi-Operator Core Network (NG-RAN MOCN) network sharing with operator specific 5QI is supported.</w:t>
      </w:r>
    </w:p>
    <w:p w14:paraId="20F059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3F9FF3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dynamic5QISetRef:</w:t>
      </w:r>
    </w:p>
    <w:p w14:paraId="765095E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This attribute is condition optional. The condition is NG-RAN Multi-Operator Core Network (NG-RAN MOCN) network sharing with operator specific 5QI is supported.            </w:t>
      </w:r>
    </w:p>
    <w:p w14:paraId="0C94E6D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'TS28623_ComDefs.yaml#/components/schemas/DnRo'</w:t>
      </w:r>
    </w:p>
    <w:p w14:paraId="47697B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NrOperatorCellDu:</w:t>
      </w:r>
    </w:p>
    <w:p w14:paraId="34B8DD6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'#/components/schemas/NrOperatorCellDu-Multiple'              </w:t>
      </w:r>
    </w:p>
    <w:p w14:paraId="331293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GnbCuUpFunction-Single:</w:t>
      </w:r>
    </w:p>
    <w:p w14:paraId="6AA9FD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67BE72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2A6009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1620B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9697C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0EE572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373FF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642701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7621D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A14CB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2AE2AF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556D24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571D12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115E32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gnbCuUpId:</w:t>
      </w:r>
    </w:p>
    <w:p w14:paraId="65B0DE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'#/components/schemas/GnbCuUpId'</w:t>
      </w:r>
    </w:p>
    <w:p w14:paraId="4D4182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plmnInfoList:</w:t>
      </w:r>
    </w:p>
    <w:p w14:paraId="652868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'#/components/schemas/PlmnInfoList'</w:t>
      </w:r>
    </w:p>
    <w:p w14:paraId="5A4D106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configurable5QISetRef:</w:t>
      </w:r>
    </w:p>
    <w:p w14:paraId="597B18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62766B4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dynamic5QISetRef:</w:t>
      </w:r>
    </w:p>
    <w:p w14:paraId="73FF0A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'TS28623_ComDefs.yaml#/components/schemas/DnRo'</w:t>
      </w:r>
    </w:p>
    <w:p w14:paraId="1A38B8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0D1946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DBE60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B86C8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RRMPolicyRatio:</w:t>
      </w:r>
    </w:p>
    <w:p w14:paraId="6CD28D6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'#/components/schemas/RRMPolicyRatio-Multiple'</w:t>
      </w:r>
    </w:p>
    <w:p w14:paraId="6487B1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EP_E1:</w:t>
      </w:r>
    </w:p>
    <w:p w14:paraId="44AA1E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'#/components/schemas/EP_E1-Single'</w:t>
      </w:r>
    </w:p>
    <w:p w14:paraId="4D612F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EP_XnU:</w:t>
      </w:r>
    </w:p>
    <w:p w14:paraId="2477801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'#/components/schemas/EP_XnU-Multiple'</w:t>
      </w:r>
    </w:p>
    <w:p w14:paraId="177AD8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EP_F1U:</w:t>
      </w:r>
    </w:p>
    <w:p w14:paraId="5ED0FC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'#/components/schemas/EP_F1U-Multiple'</w:t>
      </w:r>
    </w:p>
    <w:p w14:paraId="127C04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EP_NgU:</w:t>
      </w:r>
    </w:p>
    <w:p w14:paraId="3AC92E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'#/components/schemas/EP_NgU-Multiple'</w:t>
      </w:r>
    </w:p>
    <w:p w14:paraId="5310C5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EP_X2U:</w:t>
      </w:r>
    </w:p>
    <w:p w14:paraId="45849F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'#/components/schemas/EP_X2U-Multiple'</w:t>
      </w:r>
    </w:p>
    <w:p w14:paraId="0BDE82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EP_S1U:</w:t>
      </w:r>
    </w:p>
    <w:p w14:paraId="723741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'#/components/schemas/EP_S1U-Multiple'</w:t>
      </w:r>
    </w:p>
    <w:p w14:paraId="4CCAD9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w:t>
      </w:r>
    </w:p>
    <w:p w14:paraId="1D15FB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'TS28541_5GcNrm.yaml#/components/schemas/Configurable5QISet-Multiple'</w:t>
      </w:r>
    </w:p>
    <w:p w14:paraId="6F5F8C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w:t>
      </w:r>
    </w:p>
    <w:p w14:paraId="3F97A9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'TS28541_5GcNrm.yaml#/components/schemas/Dynamic5QISet-Multiple'</w:t>
      </w:r>
    </w:p>
    <w:p w14:paraId="3856AF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9DF2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GnbCuCpFunction-Single:</w:t>
      </w:r>
    </w:p>
    <w:p w14:paraId="767E97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196D0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41B7D5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4993A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55F862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CAB48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1FB2D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2C16D9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3AB3F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BBBCB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4E79FB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389F66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563D4F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0919BF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gnbCuName:</w:t>
      </w:r>
    </w:p>
    <w:p w14:paraId="3BCEDE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'#/components/schemas/GnbName'</w:t>
      </w:r>
    </w:p>
    <w:p w14:paraId="0A39AE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w:t>
      </w:r>
    </w:p>
    <w:p w14:paraId="61EF4A8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340B57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x2BlockList:</w:t>
      </w:r>
    </w:p>
    <w:p w14:paraId="321EA7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'#/components/schemas/GGnbIdList'</w:t>
      </w:r>
    </w:p>
    <w:p w14:paraId="5D0B2D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xnBlockList:</w:t>
      </w:r>
    </w:p>
    <w:p w14:paraId="10E582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'#/components/schemas/GGnbIdList'</w:t>
      </w:r>
    </w:p>
    <w:p w14:paraId="4FD6AF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x2AllowList:</w:t>
      </w:r>
    </w:p>
    <w:p w14:paraId="7A2095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'#/components/schemas/GGnbIdList'</w:t>
      </w:r>
    </w:p>
    <w:p w14:paraId="4F240A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xnAllowList:</w:t>
      </w:r>
    </w:p>
    <w:p w14:paraId="34C4D7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'#/components/schemas/GGnbIdList'</w:t>
      </w:r>
    </w:p>
    <w:p w14:paraId="7E7DF8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x2HOBlockList:</w:t>
      </w:r>
    </w:p>
    <w:p w14:paraId="41B0A6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'#/components/schemas/GEnbIdList'</w:t>
      </w:r>
    </w:p>
    <w:p w14:paraId="30E881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xnHOBlackList:</w:t>
      </w:r>
    </w:p>
    <w:p w14:paraId="62C4DD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'#/components/schemas/GGnbIdList'</w:t>
      </w:r>
    </w:p>
    <w:p w14:paraId="35692B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mappingSetIDBackhaulAddressList:</w:t>
      </w:r>
    </w:p>
    <w:p w14:paraId="1EB2127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307C0E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224988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A0B82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'#/components/schemas/MappingSetIDBackhaulAddress'</w:t>
      </w:r>
    </w:p>
    <w:p w14:paraId="26964A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6EC1CE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tceIDMappingInfoList:</w:t>
      </w:r>
    </w:p>
    <w:p w14:paraId="1C0F9D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'#/components/schemas/TceIDMappingInfoList'</w:t>
      </w:r>
    </w:p>
    <w:p w14:paraId="1E2447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configurable5QISetRef:</w:t>
      </w:r>
    </w:p>
    <w:p w14:paraId="70C9E8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0CF7A7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dynamic5QISetRef:</w:t>
      </w:r>
    </w:p>
    <w:p w14:paraId="13D16B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'TS28623_ComDefs.yaml#/components/schemas/DnRo'</w:t>
      </w:r>
    </w:p>
    <w:p w14:paraId="641CBB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ephemerisInfoSetRef:</w:t>
      </w:r>
    </w:p>
    <w:p w14:paraId="3D575C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'TS28623_ComDefs.yaml#/components/schemas/DnRo'</w:t>
      </w:r>
    </w:p>
    <w:p w14:paraId="5B8CC6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dCHOControl:</w:t>
      </w:r>
    </w:p>
    <w:p w14:paraId="4295C3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0677E28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dDAPSHOControl:</w:t>
      </w:r>
    </w:p>
    <w:p w14:paraId="40392C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6C6E23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mappedCellIdInfoList:</w:t>
      </w:r>
    </w:p>
    <w:p w14:paraId="585BFF5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'#/components/schemas/MappedCellIdInfoList'</w:t>
      </w:r>
    </w:p>
    <w:p w14:paraId="5C5E7A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qceIdMappingInfoList:</w:t>
      </w:r>
    </w:p>
    <w:p w14:paraId="2F9FA2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'#/components/schemas/QceIdMappingInfoList'</w:t>
      </w:r>
    </w:p>
    <w:p w14:paraId="1A3498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mdtUserConsentReqList:</w:t>
      </w:r>
    </w:p>
    <w:p w14:paraId="6ED377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'#/components/schemas/MdtUserConsentReqList'</w:t>
      </w:r>
    </w:p>
    <w:p w14:paraId="41AD8C7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mWABRef:</w:t>
      </w:r>
    </w:p>
    <w:p w14:paraId="39F21C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'TS28623_ComDefs.yaml#/components/schemas/DnRo'</w:t>
      </w:r>
    </w:p>
    <w:p w14:paraId="184101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nRECMappingRuleRef:</w:t>
      </w:r>
    </w:p>
    <w:p w14:paraId="10F055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6F0038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767408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C76B0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063B9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RRMPolicyRatio:</w:t>
      </w:r>
    </w:p>
    <w:p w14:paraId="1CC7C4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'#/components/schemas/RRMPolicyRatio-Multiple'</w:t>
      </w:r>
    </w:p>
    <w:p w14:paraId="36DD02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NrCellCu:</w:t>
      </w:r>
    </w:p>
    <w:p w14:paraId="57C2BF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'#/components/schemas/NrCellCu-Multiple'</w:t>
      </w:r>
    </w:p>
    <w:p w14:paraId="65310A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EP_XnC:</w:t>
      </w:r>
    </w:p>
    <w:p w14:paraId="256A705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'#/components/schemas/EP_XnC-Multiple'</w:t>
      </w:r>
    </w:p>
    <w:p w14:paraId="7F6555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EP_E1:</w:t>
      </w:r>
    </w:p>
    <w:p w14:paraId="6D7CFF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'#/components/schemas/EP_E1-Multiple'</w:t>
      </w:r>
    </w:p>
    <w:p w14:paraId="6F7251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EP_F1C:</w:t>
      </w:r>
    </w:p>
    <w:p w14:paraId="0F9A78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'#/components/schemas/EP_F1C-Multiple'</w:t>
      </w:r>
    </w:p>
    <w:p w14:paraId="341121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EP_NgC:</w:t>
      </w:r>
    </w:p>
    <w:p w14:paraId="10516D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'#/components/schemas/EP_NgC-Multiple'</w:t>
      </w:r>
    </w:p>
    <w:p w14:paraId="1EF406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EP_X2C:</w:t>
      </w:r>
    </w:p>
    <w:p w14:paraId="12A392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'#/components/schemas/EP_X2C-Multiple'</w:t>
      </w:r>
    </w:p>
    <w:p w14:paraId="2835CF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DANRManagementFunction:</w:t>
      </w:r>
    </w:p>
    <w:p w14:paraId="335E4C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'#/components/schemas/DANRManagementFunction-Single'</w:t>
      </w:r>
    </w:p>
    <w:p w14:paraId="43B19B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DESManagementFunction:</w:t>
      </w:r>
    </w:p>
    <w:p w14:paraId="0F9970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'#/components/schemas/DESManagementFunction-Single'</w:t>
      </w:r>
    </w:p>
    <w:p w14:paraId="0C76D5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DMROFunction:</w:t>
      </w:r>
    </w:p>
    <w:p w14:paraId="45DB16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'#/components/schemas/DMROFunction-Single'</w:t>
      </w:r>
    </w:p>
    <w:p w14:paraId="00FDD9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DLBOFunction:</w:t>
      </w:r>
    </w:p>
    <w:p w14:paraId="257E69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'#/components/schemas/DLBOFunction-Single'</w:t>
      </w:r>
    </w:p>
    <w:p w14:paraId="7DADAF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Configurable5QISet:</w:t>
      </w:r>
    </w:p>
    <w:p w14:paraId="0B3362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'TS28541_5GcNrm.yaml#/components/schemas/Configurable5QISet-Multiple'</w:t>
      </w:r>
    </w:p>
    <w:p w14:paraId="4D5DC2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Dynamic5QISet:</w:t>
      </w:r>
    </w:p>
    <w:p w14:paraId="20F1A9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'TS28541_5GcNrm.yaml#/components/schemas/Dynamic5QISet-Multiple'</w:t>
      </w:r>
    </w:p>
    <w:p w14:paraId="71F5F4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NRNetwork:</w:t>
      </w:r>
    </w:p>
    <w:p w14:paraId="03B987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'#/components/schemas/NRNetwork-Single'</w:t>
      </w:r>
    </w:p>
    <w:p w14:paraId="7F7E68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EUtranNetwork:  </w:t>
      </w:r>
    </w:p>
    <w:p w14:paraId="2F8DBF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'#/components/schemas/EUtraNetwork-Single'</w:t>
      </w:r>
    </w:p>
    <w:p w14:paraId="6C0696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3C745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NrCellCu-Single:</w:t>
      </w:r>
    </w:p>
    <w:p w14:paraId="1ED052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8FBE3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255B3D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CE16FF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F9017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25E007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E9D83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1BD3C5A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653336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0E88B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cellLocalId:</w:t>
      </w:r>
    </w:p>
    <w:p w14:paraId="543122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C17CF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plmnInfoList:</w:t>
      </w:r>
    </w:p>
    <w:p w14:paraId="388F86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'#/components/schemas/PlmnInfoList'</w:t>
      </w:r>
    </w:p>
    <w:p w14:paraId="7532E4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nRFrequencyRef:</w:t>
      </w:r>
    </w:p>
    <w:p w14:paraId="3C6D2D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'TS28623_ComDefs.yaml#/components/schemas/DnRo'</w:t>
      </w:r>
    </w:p>
    <w:p w14:paraId="43792A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1A5103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10FBA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378EE5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RRMPolicyRatio:</w:t>
      </w:r>
    </w:p>
    <w:p w14:paraId="115D412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'#/components/schemas/RRMPolicyRatio-Multiple'</w:t>
      </w:r>
    </w:p>
    <w:p w14:paraId="41982C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NRCellRelation:</w:t>
      </w:r>
    </w:p>
    <w:p w14:paraId="05E4E7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'#/components/schemas/NRCellRelation-Multiple'</w:t>
      </w:r>
    </w:p>
    <w:p w14:paraId="398ABD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EUtranCellRelation:</w:t>
      </w:r>
    </w:p>
    <w:p w14:paraId="1A9F73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'#/components/schemas/EUtranCellRelation-Multiple'</w:t>
      </w:r>
    </w:p>
    <w:p w14:paraId="722696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NRFreqRelation:</w:t>
      </w:r>
    </w:p>
    <w:p w14:paraId="4D5F41F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'#/components/schemas/NRFreqRelation-Multiple'</w:t>
      </w:r>
    </w:p>
    <w:p w14:paraId="5A7248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EUtranFreqRelation:</w:t>
      </w:r>
    </w:p>
    <w:p w14:paraId="6D439BE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'#/components/schemas/EUtranFreqRelation-Multiple'</w:t>
      </w:r>
    </w:p>
    <w:p w14:paraId="55BFC9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DESManagementFunction:</w:t>
      </w:r>
    </w:p>
    <w:p w14:paraId="399687D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'#/components/schemas/DESManagementFunction-Single'</w:t>
      </w:r>
    </w:p>
    <w:p w14:paraId="5EE6F70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DMROFunction:</w:t>
      </w:r>
    </w:p>
    <w:p w14:paraId="5DA0E9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'#/components/schemas/DMROFunction-Single'</w:t>
      </w:r>
    </w:p>
    <w:p w14:paraId="011C089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DLBOFunction:</w:t>
      </w:r>
    </w:p>
    <w:p w14:paraId="2B82DA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'#/components/schemas/DLBOFunction-Single'</w:t>
      </w:r>
    </w:p>
    <w:p w14:paraId="560849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CESManagementFunction:</w:t>
      </w:r>
    </w:p>
    <w:p w14:paraId="16F551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'#/components/schemas/CESManagementFunction-Single'</w:t>
      </w:r>
    </w:p>
    <w:p w14:paraId="5C38B9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DPCIConfigurationFunction:</w:t>
      </w:r>
    </w:p>
    <w:p w14:paraId="07387C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'#/components/schemas/DPCIConfigurationFunction-Single'</w:t>
      </w:r>
    </w:p>
    <w:p w14:paraId="1D0F82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7018E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NrCellDu-Single:</w:t>
      </w:r>
    </w:p>
    <w:p w14:paraId="11B182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1F39C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59B6BE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2A4A6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184F6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34F482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233A8B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17FF98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38D9D7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ADFACF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administrativeState:</w:t>
      </w:r>
    </w:p>
    <w:p w14:paraId="61FA359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'TS28623_ComDefs.yaml#/components/schemas/AdministrativeState'</w:t>
      </w:r>
    </w:p>
    <w:p w14:paraId="56E61F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operationalState:</w:t>
      </w:r>
    </w:p>
    <w:p w14:paraId="555ABA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'TS28623_ComDefs.yaml#/components/schemas/OperationalState'</w:t>
      </w:r>
    </w:p>
    <w:p w14:paraId="14B5254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cellLocalId:</w:t>
      </w:r>
    </w:p>
    <w:p w14:paraId="0463AF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F609A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cellState:</w:t>
      </w:r>
    </w:p>
    <w:p w14:paraId="381E4D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'#/components/schemas/CellState'</w:t>
      </w:r>
    </w:p>
    <w:p w14:paraId="7D933B0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plmnInfoList:</w:t>
      </w:r>
    </w:p>
    <w:p w14:paraId="144D271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'#/components/schemas/PlmnInfoList'</w:t>
      </w:r>
    </w:p>
    <w:p w14:paraId="6EE218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npnIdentityList:</w:t>
      </w:r>
    </w:p>
    <w:p w14:paraId="72D074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'#/components/schemas/NpnIdentityList'</w:t>
      </w:r>
    </w:p>
    <w:p w14:paraId="421331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nrPci:</w:t>
      </w:r>
    </w:p>
    <w:p w14:paraId="757193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$ref: '#/components/schemas/NrPci'</w:t>
      </w:r>
    </w:p>
    <w:p w14:paraId="213DE2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nrTac:</w:t>
      </w:r>
    </w:p>
    <w:p w14:paraId="5E1D7F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'TS28623_GenericNrm.yaml#/components/schemas/Tac'</w:t>
      </w:r>
    </w:p>
    <w:p w14:paraId="2CAD57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arfcnDL:</w:t>
      </w:r>
    </w:p>
    <w:p w14:paraId="10F735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6DF0B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arfcnUL:</w:t>
      </w:r>
    </w:p>
    <w:p w14:paraId="65C5DF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32BD7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arfcnSUL:</w:t>
      </w:r>
    </w:p>
    <w:p w14:paraId="7409154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B81B9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bSChannelBwDL:</w:t>
      </w:r>
    </w:p>
    <w:p w14:paraId="5AAFAD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09DD7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bSChannelBwUL:</w:t>
      </w:r>
    </w:p>
    <w:p w14:paraId="626B3C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6FD64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bSChannelBwSUL:</w:t>
      </w:r>
    </w:p>
    <w:p w14:paraId="01FCC6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96518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ssbFrequency:</w:t>
      </w:r>
    </w:p>
    <w:p w14:paraId="165C2E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97CDD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764CF5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3279165</w:t>
      </w:r>
    </w:p>
    <w:p w14:paraId="016459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ssbPeriodicity:</w:t>
      </w:r>
    </w:p>
    <w:p w14:paraId="01D939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'#/components/schemas/SsbPeriodicity'</w:t>
      </w:r>
    </w:p>
    <w:p w14:paraId="05723EE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ssbSubCarrierSpacing:</w:t>
      </w:r>
    </w:p>
    <w:p w14:paraId="0AE4BA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'#/components/schemas/SsbSubCarrierSpacing'</w:t>
      </w:r>
    </w:p>
    <w:p w14:paraId="03C3C1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ssbOffset:</w:t>
      </w:r>
    </w:p>
    <w:p w14:paraId="07D394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AE406D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78E775D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159</w:t>
      </w:r>
    </w:p>
    <w:p w14:paraId="62A0179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ssbDuration:</w:t>
      </w:r>
    </w:p>
    <w:p w14:paraId="32B6B4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'#/components/schemas/SsbDuration'</w:t>
      </w:r>
    </w:p>
    <w:p w14:paraId="26389E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ruiyue"/>
          <w:rFonts w:ascii="Courier New" w:eastAsiaTheme="minorEastAsia" w:hAnsi="Courier New"/>
          <w:noProof/>
          <w:sz w:val="16"/>
        </w:rPr>
      </w:pPr>
      <w:ins w:id="84" w:author="ruiyue">
        <w:r w:rsidRPr="00B04E18">
          <w:rPr>
            <w:rFonts w:ascii="Courier New" w:eastAsiaTheme="minorEastAsia" w:hAnsi="Courier New"/>
            <w:noProof/>
            <w:sz w:val="16"/>
          </w:rPr>
          <w:t xml:space="preserve">                    redCapCellFlag:</w:t>
        </w:r>
      </w:ins>
    </w:p>
    <w:p w14:paraId="652DE6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ruiyue"/>
          <w:rFonts w:ascii="Courier New" w:eastAsiaTheme="minorEastAsia" w:hAnsi="Courier New"/>
          <w:noProof/>
          <w:sz w:val="16"/>
        </w:rPr>
      </w:pPr>
      <w:ins w:id="86" w:author="ruiyue">
        <w:r w:rsidRPr="00B04E18">
          <w:rPr>
            <w:rFonts w:ascii="Courier New" w:eastAsiaTheme="minorEastAsia" w:hAnsi="Courier New"/>
            <w:noProof/>
            <w:sz w:val="16"/>
          </w:rPr>
          <w:t xml:space="preserve">                      type: boolean </w:t>
        </w:r>
      </w:ins>
    </w:p>
    <w:p w14:paraId="2CEF33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ruiyue"/>
          <w:rFonts w:ascii="Courier New" w:eastAsiaTheme="minorEastAsia" w:hAnsi="Courier New"/>
          <w:noProof/>
          <w:sz w:val="16"/>
        </w:rPr>
      </w:pPr>
      <w:ins w:id="88" w:author="ruiyue">
        <w:r w:rsidRPr="00B04E18">
          <w:rPr>
            <w:rFonts w:ascii="Courier New" w:eastAsiaTheme="minorEastAsia" w:hAnsi="Courier New"/>
            <w:noProof/>
            <w:sz w:val="16"/>
          </w:rPr>
          <w:t xml:space="preserve">                      default: FALSE  </w:t>
        </w:r>
      </w:ins>
    </w:p>
    <w:p w14:paraId="6F885E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nrSectorCarrierRef:</w:t>
      </w:r>
    </w:p>
    <w:p w14:paraId="5D9AC6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5BFD1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7AE7845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ECBF4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1160CA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bwpRef:</w:t>
      </w:r>
    </w:p>
    <w:p w14:paraId="4946C6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"Condition is BWP sets are not supported"                      </w:t>
      </w:r>
    </w:p>
    <w:p w14:paraId="3B4C63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C92EB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2B5F06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793A0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758A3F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bwpSetRef:</w:t>
      </w:r>
    </w:p>
    <w:p w14:paraId="53A313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description: "Condition is BWP sets are supported"</w:t>
      </w:r>
    </w:p>
    <w:p w14:paraId="322913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                    </w:t>
      </w:r>
    </w:p>
    <w:p w14:paraId="6CCB85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rimRSMonitoringStartTime:</w:t>
      </w:r>
    </w:p>
    <w:p w14:paraId="56D416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'TS28623_ComDefs.yaml#/components/schemas/DateTime'</w:t>
      </w:r>
    </w:p>
    <w:p w14:paraId="215E4F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rimRSMonitoringStopTime:</w:t>
      </w:r>
    </w:p>
    <w:p w14:paraId="3A1DDC5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'TS28623_ComDefs.yaml#/components/schemas/DateTime'</w:t>
      </w:r>
    </w:p>
    <w:p w14:paraId="269AB7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rimRSMonitoringWindowDuration:</w:t>
      </w:r>
    </w:p>
    <w:p w14:paraId="187D43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8923A5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rimRSMonitoringWindowStartingOffset:</w:t>
      </w:r>
    </w:p>
    <w:p w14:paraId="3CD617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C6152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rimRSMonitoringWindowPeriodicity:</w:t>
      </w:r>
    </w:p>
    <w:p w14:paraId="3CAE17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DC7B9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rimRSMonitoringOccasionInterval:</w:t>
      </w:r>
    </w:p>
    <w:p w14:paraId="7214F8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97EFF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rimRSMonitoringOccasionStartingOffset:</w:t>
      </w:r>
    </w:p>
    <w:p w14:paraId="082617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85DB7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nRFrequencyRef:</w:t>
      </w:r>
    </w:p>
    <w:p w14:paraId="7E430F6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6DB30B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victimSetRef:</w:t>
      </w:r>
    </w:p>
    <w:p w14:paraId="08D6D8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3539F4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aggressorSetRef:</w:t>
      </w:r>
    </w:p>
    <w:p w14:paraId="0B6FBF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592192F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781052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52845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50FEF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RRMPolicyRatio:</w:t>
      </w:r>
    </w:p>
    <w:p w14:paraId="1F58E1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'#/components/schemas/RRMPolicyRatio-Multiple'</w:t>
      </w:r>
    </w:p>
    <w:p w14:paraId="2FCDFC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CPCIConfigurationFunction:</w:t>
      </w:r>
    </w:p>
    <w:p w14:paraId="0C4E41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'#/components/schemas/CPCIConfigurationFunction-Single'</w:t>
      </w:r>
    </w:p>
    <w:p w14:paraId="3130B8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DRACHOptimizationFunction:</w:t>
      </w:r>
    </w:p>
    <w:p w14:paraId="351D59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'#/components/schemas/DRACHOptimizationFunction-Single'</w:t>
      </w:r>
    </w:p>
    <w:p w14:paraId="41ECE6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844C3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BWPSet-Single:</w:t>
      </w:r>
    </w:p>
    <w:p w14:paraId="410ACF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6BD6D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 $ref: 'TS28623_GenericNrm.yaml#/components/schemas/Top'</w:t>
      </w:r>
    </w:p>
    <w:p w14:paraId="3C28D5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59E7B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BE9450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bWPlist:</w:t>
      </w:r>
    </w:p>
    <w:p w14:paraId="2F0A97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47447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3BD98E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43D03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53AA93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12      </w:t>
      </w:r>
    </w:p>
    <w:p w14:paraId="51E807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D6A5B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45144A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NrOperatorCellDu-Single:</w:t>
      </w:r>
    </w:p>
    <w:p w14:paraId="3CC3B1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A88FE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491DC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AB9316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DA9CC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cellLocalId:</w:t>
      </w:r>
    </w:p>
    <w:p w14:paraId="460819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FD1A5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administrativeState:</w:t>
      </w:r>
    </w:p>
    <w:p w14:paraId="68C097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'TS28623_ComDefs.yaml#/components/schemas/AdministrativeState'</w:t>
      </w:r>
    </w:p>
    <w:p w14:paraId="3F6DD5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plmnInfoList:</w:t>
      </w:r>
    </w:p>
    <w:p w14:paraId="739656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'#/components/schemas/PlmnInfoList'</w:t>
      </w:r>
    </w:p>
    <w:p w14:paraId="696F8B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nrTac:</w:t>
      </w:r>
    </w:p>
    <w:p w14:paraId="7749C3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'TS28623_GenericNrm.yaml#/components/schemas/Tac'</w:t>
      </w:r>
    </w:p>
    <w:p w14:paraId="63D20B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C06E8E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NRFrequency-Single:</w:t>
      </w:r>
    </w:p>
    <w:p w14:paraId="0020A3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F2F51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555D6A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7BDB47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659D2A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EF30E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2D853F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BCF07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absoluteFrequencySSB:</w:t>
      </w:r>
    </w:p>
    <w:p w14:paraId="006414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A7B5B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9748E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3279165</w:t>
      </w:r>
    </w:p>
    <w:p w14:paraId="577EA3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ssbSubCarrierSpacing:</w:t>
      </w:r>
    </w:p>
    <w:p w14:paraId="3060AF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'#/components/schemas/SsbSubCarrierSpacing'</w:t>
      </w:r>
    </w:p>
    <w:p w14:paraId="084813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multiFrequencyBandListNR:</w:t>
      </w:r>
    </w:p>
    <w:p w14:paraId="5031F0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6D6B5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w:t>
      </w:r>
    </w:p>
    <w:p w14:paraId="15F805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256</w:t>
      </w:r>
    </w:p>
    <w:p w14:paraId="66F6F39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2AEC7C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EUtranFrequency-Single:</w:t>
      </w:r>
    </w:p>
    <w:p w14:paraId="4D7C38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18CE4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052B5E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BD0BF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24B982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6919D4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1EF58B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D039C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earfcnDL:</w:t>
      </w:r>
    </w:p>
    <w:p w14:paraId="1E9557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259B2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262394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262143</w:t>
      </w:r>
    </w:p>
    <w:p w14:paraId="3DF965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multiBandInfoListEutra:</w:t>
      </w:r>
    </w:p>
    <w:p w14:paraId="23BAE5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3F177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w:t>
      </w:r>
    </w:p>
    <w:p w14:paraId="717A36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256</w:t>
      </w:r>
    </w:p>
    <w:p w14:paraId="7892B6D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7E44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NrSectorCarrier-Single:</w:t>
      </w:r>
    </w:p>
    <w:p w14:paraId="1A088B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4EE64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589B70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E3C1B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2FB40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3BE853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AC95C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7A0083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0BB74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25E044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txDirection:</w:t>
      </w:r>
    </w:p>
    <w:p w14:paraId="5BD727A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'#/components/schemas/TxDirection'</w:t>
      </w:r>
    </w:p>
    <w:p w14:paraId="681933C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configuredMaxTxPower:</w:t>
      </w:r>
    </w:p>
    <w:p w14:paraId="29E456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7D454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arfcnDL:</w:t>
      </w:r>
    </w:p>
    <w:p w14:paraId="67AB9F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E025A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arfcnUL:</w:t>
      </w:r>
    </w:p>
    <w:p w14:paraId="7B60FA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type: integer</w:t>
      </w:r>
    </w:p>
    <w:p w14:paraId="526D5C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bSChannelBwDL:</w:t>
      </w:r>
    </w:p>
    <w:p w14:paraId="487F2F6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249E3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bSChannelBwUL:</w:t>
      </w:r>
    </w:p>
    <w:p w14:paraId="77B6D1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B8F00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sectorEquipmentFunctionRef:</w:t>
      </w:r>
    </w:p>
    <w:p w14:paraId="780F23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77C5FC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016EAB6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DB1D2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9ECFF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CommonBeamformingFunction:</w:t>
      </w:r>
    </w:p>
    <w:p w14:paraId="141D90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'#/components/schemas/CommonBeamformingFunction-Single'</w:t>
      </w:r>
    </w:p>
    <w:p w14:paraId="4D3ABC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Bwp-Single:</w:t>
      </w:r>
    </w:p>
    <w:p w14:paraId="615B94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14CFE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51D83D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FC937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562ED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0F3F77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0E809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30AE19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20D395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05DE2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bwpContext:</w:t>
      </w:r>
    </w:p>
    <w:p w14:paraId="5CD19E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'#/components/schemas/BwpContext'</w:t>
      </w:r>
    </w:p>
    <w:p w14:paraId="70C5BC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isInitialBwp:</w:t>
      </w:r>
    </w:p>
    <w:p w14:paraId="6CCCCE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'#/components/schemas/IsInitialBwp'</w:t>
      </w:r>
    </w:p>
    <w:p w14:paraId="082303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subCarrierSpacing:</w:t>
      </w:r>
    </w:p>
    <w:p w14:paraId="425371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64786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cyclicPrefix:</w:t>
      </w:r>
    </w:p>
    <w:p w14:paraId="511280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'#/components/schemas/CyclicPrefix'</w:t>
      </w:r>
    </w:p>
    <w:p w14:paraId="4DDBCA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startRB:</w:t>
      </w:r>
    </w:p>
    <w:p w14:paraId="040082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2AD7C8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numberOfRBs:</w:t>
      </w:r>
    </w:p>
    <w:p w14:paraId="748DFF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69003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5DD8C2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CommonBeamformingFunction-Single:</w:t>
      </w:r>
    </w:p>
    <w:p w14:paraId="5FAD80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E380A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66EA05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AE409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958E8E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42EC6B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2DEDE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B1D8F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822FA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coverageShape:</w:t>
      </w:r>
    </w:p>
    <w:p w14:paraId="70F98C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'#/components/schemas/CoverageShape'</w:t>
      </w:r>
    </w:p>
    <w:p w14:paraId="307FEBA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digitalAzimuth:</w:t>
      </w:r>
    </w:p>
    <w:p w14:paraId="3680406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'#/components/schemas/DigitalAzimuth'</w:t>
      </w:r>
    </w:p>
    <w:p w14:paraId="7133AE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digitalTilt:</w:t>
      </w:r>
    </w:p>
    <w:p w14:paraId="66B45A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'#/components/schemas/DigitalTilt'                     </w:t>
      </w:r>
    </w:p>
    <w:p w14:paraId="3005CB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9626E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027C5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w:t>
      </w:r>
    </w:p>
    <w:p w14:paraId="10C22E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'#/components/schemas/Beam-Multiple'</w:t>
      </w:r>
    </w:p>
    <w:p w14:paraId="046B73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CCOWeakCoverageParameters:</w:t>
      </w:r>
    </w:p>
    <w:p w14:paraId="293B7C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'#/components/schemas/CCOWeakCoverageParameters-Single'</w:t>
      </w:r>
    </w:p>
    <w:p w14:paraId="6A120C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CCOPilotPollutionParameters:</w:t>
      </w:r>
    </w:p>
    <w:p w14:paraId="516B66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'#/components/schemas/CCOWeakCoverageParameters-Single'</w:t>
      </w:r>
    </w:p>
    <w:p w14:paraId="205007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CCOOvershootCoverageParameters:</w:t>
      </w:r>
    </w:p>
    <w:p w14:paraId="394023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'#/components/schemas/CCOOvershootCoverageParameters-Single'              </w:t>
      </w:r>
    </w:p>
    <w:p w14:paraId="6CADBB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5FF421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Beam-Single:</w:t>
      </w:r>
    </w:p>
    <w:p w14:paraId="33B8A9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E569C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6BC746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6D8B4E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29FCB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73C49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EEBB0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72D2B4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85C7EF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beamIndex:</w:t>
      </w:r>
    </w:p>
    <w:p w14:paraId="2F7E8C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4D6CB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  </w:t>
      </w:r>
    </w:p>
    <w:p w14:paraId="5F56BC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beamType:</w:t>
      </w:r>
    </w:p>
    <w:p w14:paraId="1D7B89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275847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00B347F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78DC61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SSB_BEAM  </w:t>
      </w:r>
    </w:p>
    <w:p w14:paraId="399C75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beamAzimuth:</w:t>
      </w:r>
    </w:p>
    <w:p w14:paraId="424370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03EE2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778C83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-1800</w:t>
      </w:r>
    </w:p>
    <w:p w14:paraId="64B03D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1800</w:t>
      </w:r>
    </w:p>
    <w:p w14:paraId="58439B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beamTilt:</w:t>
      </w:r>
    </w:p>
    <w:p w14:paraId="34AC0D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78D37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0F8660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-900</w:t>
      </w:r>
    </w:p>
    <w:p w14:paraId="313C08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900</w:t>
      </w:r>
    </w:p>
    <w:p w14:paraId="671F6F5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beamHorizWidth:</w:t>
      </w:r>
    </w:p>
    <w:p w14:paraId="3BFF50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CAF98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0787EC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49B812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3599</w:t>
      </w:r>
    </w:p>
    <w:p w14:paraId="5CB757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beamVertWidth:</w:t>
      </w:r>
    </w:p>
    <w:p w14:paraId="00B676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2EEAE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499DD6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47393C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1800</w:t>
      </w:r>
    </w:p>
    <w:p w14:paraId="79D3710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RRMPolicyRatio-Single:</w:t>
      </w:r>
    </w:p>
    <w:p w14:paraId="3FA370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C2D69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753A51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948352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22D3B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C44AE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1F88C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'#/components/schemas/RrmPolicy_-Attr'</w:t>
      </w:r>
    </w:p>
    <w:p w14:paraId="4734C2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E2055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97E20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rRMPolicyMaxRatio:</w:t>
      </w:r>
    </w:p>
    <w:p w14:paraId="06A107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ABB55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100</w:t>
      </w:r>
    </w:p>
    <w:p w14:paraId="2FD5FB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3F119E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100</w:t>
      </w:r>
    </w:p>
    <w:p w14:paraId="220BB3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rRMPolicyMinRatio:</w:t>
      </w:r>
    </w:p>
    <w:p w14:paraId="35F442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69F62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w:t>
      </w:r>
    </w:p>
    <w:p w14:paraId="5B9877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33643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100</w:t>
      </w:r>
    </w:p>
    <w:p w14:paraId="53D528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rRMPolicyDedicatedRatio:</w:t>
      </w:r>
    </w:p>
    <w:p w14:paraId="33886C6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3B437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w:t>
      </w:r>
    </w:p>
    <w:p w14:paraId="03C552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44085B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100</w:t>
      </w:r>
    </w:p>
    <w:p w14:paraId="0FAA08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913E9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NRCellRelation-Single:</w:t>
      </w:r>
    </w:p>
    <w:p w14:paraId="5BFCD0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CD51B4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66851E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BFBA9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0AC91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175213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42C3DA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EB4F7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nRTCI:</w:t>
      </w:r>
    </w:p>
    <w:p w14:paraId="2F8995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C322E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cellIndividualOffset:</w:t>
      </w:r>
    </w:p>
    <w:p w14:paraId="3C214C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49235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80B5D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'#/components/schemas/QOffsetRange'</w:t>
      </w:r>
    </w:p>
    <w:p w14:paraId="471EBA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6</w:t>
      </w:r>
    </w:p>
    <w:p w14:paraId="00E352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6 </w:t>
      </w:r>
    </w:p>
    <w:p w14:paraId="2BD25D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adjacentNRCellRef:</w:t>
      </w:r>
    </w:p>
    <w:p w14:paraId="405ED8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11AB85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nRFreqRelationRef:</w:t>
      </w:r>
    </w:p>
    <w:p w14:paraId="7C3A0C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5A0BE4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isRemoveAllowed:</w:t>
      </w:r>
    </w:p>
    <w:p w14:paraId="153DA2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789321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isHOAllowed:</w:t>
      </w:r>
    </w:p>
    <w:p w14:paraId="3F6E3B2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02E14BD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isESCoveredBy:</w:t>
      </w:r>
    </w:p>
    <w:p w14:paraId="182697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'#/components/schemas/IsESCoveredBy'</w:t>
      </w:r>
    </w:p>
    <w:p w14:paraId="1B9485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isENDCAllowed:</w:t>
      </w:r>
    </w:p>
    <w:p w14:paraId="2BCEF0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3CE4932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isMLBAllowed:</w:t>
      </w:r>
    </w:p>
    <w:p w14:paraId="27EF3F2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205777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EUtranCellRelation-Single:</w:t>
      </w:r>
    </w:p>
    <w:p w14:paraId="569698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A5944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 $ref: 'TS28623_GenericNrm.yaml#/components/schemas/Top'</w:t>
      </w:r>
    </w:p>
    <w:p w14:paraId="7DAD6A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0C8A6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CA9F7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0F95C8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04064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415AC9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2E7EE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6C82F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adjacentEUtranCellRef:</w:t>
      </w:r>
    </w:p>
    <w:p w14:paraId="68DB1DC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391137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6482612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NRFreqRelation-Single:</w:t>
      </w:r>
    </w:p>
    <w:p w14:paraId="78D6F9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A1B66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830174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7FAA6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5D0CD4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465F7F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58B3A3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E9E5B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offsetMO:</w:t>
      </w:r>
    </w:p>
    <w:p w14:paraId="1C2C6AF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F10B8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6F805C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'#/components/schemas/QOffsetRange'</w:t>
      </w:r>
    </w:p>
    <w:p w14:paraId="2A62F2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6</w:t>
      </w:r>
    </w:p>
    <w:p w14:paraId="310ABA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6 </w:t>
      </w:r>
    </w:p>
    <w:p w14:paraId="038EB6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blockListEntry:</w:t>
      </w:r>
    </w:p>
    <w:p w14:paraId="14F808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A5B84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740608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682EE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7FFBB1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78B9D9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503</w:t>
      </w:r>
    </w:p>
    <w:p w14:paraId="0CE04D5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16</w:t>
      </w:r>
    </w:p>
    <w:p w14:paraId="1402C7F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blockListEntryIdleMode:</w:t>
      </w:r>
    </w:p>
    <w:p w14:paraId="49BDF0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6B87B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3E738D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20CCE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04E5D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97075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1007</w:t>
      </w:r>
    </w:p>
    <w:p w14:paraId="3A55EA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16</w:t>
      </w:r>
    </w:p>
    <w:p w14:paraId="0D1526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cellReselectionPriority:</w:t>
      </w:r>
    </w:p>
    <w:p w14:paraId="7F5FBFF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7544B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cellReselectionSubPriority:</w:t>
      </w:r>
    </w:p>
    <w:p w14:paraId="17D340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number</w:t>
      </w:r>
    </w:p>
    <w:p w14:paraId="1E5D5C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0.2</w:t>
      </w:r>
    </w:p>
    <w:p w14:paraId="7EA2BB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0.8</w:t>
      </w:r>
    </w:p>
    <w:p w14:paraId="43EE62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multipleOf: 0.2</w:t>
      </w:r>
    </w:p>
    <w:p w14:paraId="2B55CDF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pMax:</w:t>
      </w:r>
    </w:p>
    <w:p w14:paraId="15CBCC4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668C5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-30</w:t>
      </w:r>
    </w:p>
    <w:p w14:paraId="3C6F21B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33</w:t>
      </w:r>
    </w:p>
    <w:p w14:paraId="0E6E2B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qOffsetFreq:</w:t>
      </w:r>
    </w:p>
    <w:p w14:paraId="337462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'#/components/schemas/QOffsetFreq'</w:t>
      </w:r>
    </w:p>
    <w:p w14:paraId="12F6E8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qQualMin:</w:t>
      </w:r>
    </w:p>
    <w:p w14:paraId="25364F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number</w:t>
      </w:r>
    </w:p>
    <w:p w14:paraId="2F8783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qRxLevMin:</w:t>
      </w:r>
    </w:p>
    <w:p w14:paraId="7CCF9A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36C18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-140</w:t>
      </w:r>
    </w:p>
    <w:p w14:paraId="250197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-44</w:t>
      </w:r>
    </w:p>
    <w:p w14:paraId="491BB1C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threshXHighP:</w:t>
      </w:r>
    </w:p>
    <w:p w14:paraId="467EFB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08614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02D3849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62</w:t>
      </w:r>
    </w:p>
    <w:p w14:paraId="07917B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threshXHighQ:</w:t>
      </w:r>
    </w:p>
    <w:p w14:paraId="732C78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C223D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188E0E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31</w:t>
      </w:r>
    </w:p>
    <w:p w14:paraId="1CC542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threshXLowP:</w:t>
      </w:r>
    </w:p>
    <w:p w14:paraId="569625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9241EF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59C52D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62</w:t>
      </w:r>
    </w:p>
    <w:p w14:paraId="7C7012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threshXLowQ:</w:t>
      </w:r>
    </w:p>
    <w:p w14:paraId="728FC5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0A81C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1C502A9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31</w:t>
      </w:r>
    </w:p>
    <w:p w14:paraId="4A7F12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tReselectionNr:</w:t>
      </w:r>
    </w:p>
    <w:p w14:paraId="07FAD6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CF08F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minimum: 0</w:t>
      </w:r>
    </w:p>
    <w:p w14:paraId="73B353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7</w:t>
      </w:r>
    </w:p>
    <w:p w14:paraId="419CEE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tReselectionNRSfHigh:</w:t>
      </w:r>
    </w:p>
    <w:p w14:paraId="3C6D23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'#/components/schemas/TReselectionNRSf'</w:t>
      </w:r>
    </w:p>
    <w:p w14:paraId="41FCC6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tReselectionNRSfMedium:</w:t>
      </w:r>
    </w:p>
    <w:p w14:paraId="195930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'#/components/schemas/TReselectionNRSf'</w:t>
      </w:r>
    </w:p>
    <w:p w14:paraId="0DA9DA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nRFrequencyRef:</w:t>
      </w:r>
    </w:p>
    <w:p w14:paraId="483EFB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3347F5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EUtranFreqRelation-Single:</w:t>
      </w:r>
    </w:p>
    <w:p w14:paraId="6AA9C6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E2905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56B7CE8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47B33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561D5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53E27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C6C15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97927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cellIndividualOffset:</w:t>
      </w:r>
    </w:p>
    <w:p w14:paraId="07F1EF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76DB6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70B66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'#/components/schemas/QOffsetRange'</w:t>
      </w:r>
    </w:p>
    <w:p w14:paraId="0B7AC3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6</w:t>
      </w:r>
    </w:p>
    <w:p w14:paraId="7FA87D1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6 </w:t>
      </w:r>
    </w:p>
    <w:p w14:paraId="7DD4FB8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blockListEntry:</w:t>
      </w:r>
    </w:p>
    <w:p w14:paraId="6EC17D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002DC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58DCEC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E6410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FE006A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606CE8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503</w:t>
      </w:r>
    </w:p>
    <w:p w14:paraId="4D13CB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16</w:t>
      </w:r>
    </w:p>
    <w:p w14:paraId="0B6787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blockListEntryIdleMode:</w:t>
      </w:r>
    </w:p>
    <w:p w14:paraId="1DBF31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ACE63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uniqueItems: true</w:t>
      </w:r>
    </w:p>
    <w:p w14:paraId="6AD616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322C93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328C1D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7DA0FE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1007</w:t>
      </w:r>
    </w:p>
    <w:p w14:paraId="2454BF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16</w:t>
      </w:r>
    </w:p>
    <w:p w14:paraId="623607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cellReselectionPriority:</w:t>
      </w:r>
    </w:p>
    <w:p w14:paraId="4DBFD7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3AF69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default: 0                      </w:t>
      </w:r>
    </w:p>
    <w:p w14:paraId="0B718F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cellReselectionSubPriority:</w:t>
      </w:r>
    </w:p>
    <w:p w14:paraId="1E9477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number</w:t>
      </w:r>
    </w:p>
    <w:p w14:paraId="40B6C9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0.2</w:t>
      </w:r>
    </w:p>
    <w:p w14:paraId="3F4C99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0.8</w:t>
      </w:r>
    </w:p>
    <w:p w14:paraId="78973A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multipleOf: 0.2</w:t>
      </w:r>
    </w:p>
    <w:p w14:paraId="5CB47F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pMax:</w:t>
      </w:r>
    </w:p>
    <w:p w14:paraId="139ACF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50DB5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-30</w:t>
      </w:r>
    </w:p>
    <w:p w14:paraId="69F4DA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33</w:t>
      </w:r>
    </w:p>
    <w:p w14:paraId="7161EA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qOffsetFreq:</w:t>
      </w:r>
    </w:p>
    <w:p w14:paraId="5474C6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'#/components/schemas/QOffsetFreq'</w:t>
      </w:r>
    </w:p>
    <w:p w14:paraId="1EFEDC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qQualMin:</w:t>
      </w:r>
    </w:p>
    <w:p w14:paraId="326901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number</w:t>
      </w:r>
    </w:p>
    <w:p w14:paraId="016D8C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qRxLevMin:</w:t>
      </w:r>
    </w:p>
    <w:p w14:paraId="62A315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258591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-140</w:t>
      </w:r>
    </w:p>
    <w:p w14:paraId="102DEC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-44</w:t>
      </w:r>
    </w:p>
    <w:p w14:paraId="4CC74A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threshXHighP:</w:t>
      </w:r>
    </w:p>
    <w:p w14:paraId="1470E62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4A3A7C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40B4D6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62</w:t>
      </w:r>
    </w:p>
    <w:p w14:paraId="74A19AD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threshXHighQ:</w:t>
      </w:r>
    </w:p>
    <w:p w14:paraId="76BEFE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18253CF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67A0E6D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31</w:t>
      </w:r>
    </w:p>
    <w:p w14:paraId="22C56DE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threshXLowP:</w:t>
      </w:r>
    </w:p>
    <w:p w14:paraId="0B16D51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5F8E1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37E8A8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62</w:t>
      </w:r>
    </w:p>
    <w:p w14:paraId="739DF2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threshXLowQ:</w:t>
      </w:r>
    </w:p>
    <w:p w14:paraId="0D7235D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188AF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23C3BF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31</w:t>
      </w:r>
    </w:p>
    <w:p w14:paraId="279F97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tReselectionEutran:</w:t>
      </w:r>
    </w:p>
    <w:p w14:paraId="3092E4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E5C0C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 0</w:t>
      </w:r>
    </w:p>
    <w:p w14:paraId="7C4A1F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 7</w:t>
      </w:r>
    </w:p>
    <w:p w14:paraId="42B32F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tReselectionNRSfHigh:</w:t>
      </w:r>
    </w:p>
    <w:p w14:paraId="6F3314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'#/components/schemas/TReselectionNRSf'</w:t>
      </w:r>
    </w:p>
    <w:p w14:paraId="1596FCE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tReselectionNRSfMedium:</w:t>
      </w:r>
    </w:p>
    <w:p w14:paraId="5C71845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'#/components/schemas/TReselectionNRSf'</w:t>
      </w:r>
    </w:p>
    <w:p w14:paraId="09EE9D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eUTranFrequencyRef:</w:t>
      </w:r>
    </w:p>
    <w:p w14:paraId="221286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3BC17A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DANRManagementFunction-Single:</w:t>
      </w:r>
    </w:p>
    <w:p w14:paraId="087F13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E1363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8CC0F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7717A5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7702E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5B4FA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AEF99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4F1B8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intrasystemANRManagementSwitch:</w:t>
      </w:r>
    </w:p>
    <w:p w14:paraId="184F1D2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2E1F4E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intersystemANRManagementSwitch:</w:t>
      </w:r>
    </w:p>
    <w:p w14:paraId="021132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68B7E1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539C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DESManagementFunction-Single:</w:t>
      </w:r>
    </w:p>
    <w:p w14:paraId="2F94F0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FE542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9305F6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FC8B61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1FDF7E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071D37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6DBCC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94584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desSwitch:</w:t>
      </w:r>
    </w:p>
    <w:p w14:paraId="3AEAE6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609A4A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intraRatEsActivationOriginalCellLoadParameters:</w:t>
      </w:r>
    </w:p>
    <w:p w14:paraId="1A38E19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"#/components/schemas/IntraRatEsActivationOriginalCellLoadParameters"</w:t>
      </w:r>
    </w:p>
    <w:p w14:paraId="1333AE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intraRatEsActivationCandidateCellsLoadParameters:</w:t>
      </w:r>
    </w:p>
    <w:p w14:paraId="40C12B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"#/components/schemas/IntraRatEsActivationCandidateCellsLoadParameters"</w:t>
      </w:r>
    </w:p>
    <w:p w14:paraId="4DC08C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intraRatEsDeactivationCandidateCellsLoadParameters:</w:t>
      </w:r>
    </w:p>
    <w:p w14:paraId="6EC7E4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"#/components/schemas/IntraRatEsDeactivationCandidateCellsLoadParameters"</w:t>
      </w:r>
    </w:p>
    <w:p w14:paraId="05855A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esNotAllowedTimePeriod:</w:t>
      </w:r>
    </w:p>
    <w:p w14:paraId="6800444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"#/components/schemas/EsNotAllowedTimePeriod"</w:t>
      </w:r>
    </w:p>
    <w:p w14:paraId="6D48ED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interRatEsActivationOriginalCellParameters:</w:t>
      </w:r>
    </w:p>
    <w:p w14:paraId="21D6C0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"#/components/schemas/InterRatEsActivationOriginalCellParameters"</w:t>
      </w:r>
    </w:p>
    <w:p w14:paraId="46AEC2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interRatEsActivationCandidateCellParameters:</w:t>
      </w:r>
    </w:p>
    <w:p w14:paraId="396C50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"#/components/schemas/InterRatEsActivationCandidateCellParameters"</w:t>
      </w:r>
    </w:p>
    <w:p w14:paraId="0B63E3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interRatEsDeactivationCandidateCellParameters:</w:t>
      </w:r>
    </w:p>
    <w:p w14:paraId="121772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"#/components/schemas/InterRatEsDeactivationCandidateCellParameters"</w:t>
      </w:r>
    </w:p>
    <w:p w14:paraId="28871C4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isProbingCapable:</w:t>
      </w:r>
    </w:p>
    <w:p w14:paraId="6254A2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63EB69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59470B7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158F588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YES</w:t>
      </w:r>
    </w:p>
    <w:p w14:paraId="37430D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NO</w:t>
      </w:r>
    </w:p>
    <w:p w14:paraId="227923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energySavingState:</w:t>
      </w:r>
    </w:p>
    <w:p w14:paraId="1C61EA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7369E9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readOnly: true</w:t>
      </w:r>
    </w:p>
    <w:p w14:paraId="4142DC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3D1277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IS_NOT_ENERGY_SAVING</w:t>
      </w:r>
    </w:p>
    <w:p w14:paraId="08839C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IS_ENERGY_SAVING</w:t>
      </w:r>
    </w:p>
    <w:p w14:paraId="3C1F50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mLModelRefList:</w:t>
      </w:r>
    </w:p>
    <w:p w14:paraId="1864DC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w:t>
      </w:r>
    </w:p>
    <w:p w14:paraId="706DB9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aIMLInferenceFunctionRefList:</w:t>
      </w:r>
    </w:p>
    <w:p w14:paraId="3C66F1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                        </w:t>
      </w:r>
    </w:p>
    <w:p w14:paraId="5450A38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DRACHOptimizationFunction-Single:</w:t>
      </w:r>
    </w:p>
    <w:p w14:paraId="349D42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00F58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7CB4C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D41E90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49532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AC2B9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7B542E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78444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drachOptimizationControl:</w:t>
      </w:r>
    </w:p>
    <w:p w14:paraId="583A9B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5B6D22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ueAccProbabilityDist:</w:t>
      </w:r>
    </w:p>
    <w:p w14:paraId="04D037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"#/components/schemas/UeAccProbabilityDist"</w:t>
      </w:r>
    </w:p>
    <w:p w14:paraId="42F4B8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ueAccDelayProbabilityDist:</w:t>
      </w:r>
    </w:p>
    <w:p w14:paraId="41613E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"#/components/schemas/UeAccDelayProbabilityDist"</w:t>
      </w:r>
    </w:p>
    <w:p w14:paraId="4A9457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7DD3B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DMROFunction-Single:</w:t>
      </w:r>
    </w:p>
    <w:p w14:paraId="3D5022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6476B1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CE3A0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 type: object</w:t>
      </w:r>
    </w:p>
    <w:p w14:paraId="037FFF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066422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 </w:t>
      </w:r>
    </w:p>
    <w:p w14:paraId="4E055B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E826C4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C8155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dmroControl:</w:t>
      </w:r>
    </w:p>
    <w:p w14:paraId="78A801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6046C8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maximumDeviationHoTriggerLow:</w:t>
      </w:r>
    </w:p>
    <w:p w14:paraId="167F30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'#/components/schemas/MaximumDeviationHoTriggerLow'</w:t>
      </w:r>
    </w:p>
    <w:p w14:paraId="286FBD2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maximumDeviationHoTriggerHigh:</w:t>
      </w:r>
    </w:p>
    <w:p w14:paraId="61B73D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'#/components/schemas/MaximumDeviationHoTriggerHigh'</w:t>
      </w:r>
    </w:p>
    <w:p w14:paraId="4DCBD9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minimumTimeBetweenHoTriggerChange:</w:t>
      </w:r>
    </w:p>
    <w:p w14:paraId="20682F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'#/components/schemas/MinimumTimeBetweenHoTriggerChange'</w:t>
      </w:r>
    </w:p>
    <w:p w14:paraId="57F62E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tstoreUEcntxt:</w:t>
      </w:r>
    </w:p>
    <w:p w14:paraId="1A727AF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'#/components/schemas/TstoreUEcntxt'</w:t>
      </w:r>
    </w:p>
    <w:p w14:paraId="34E2F7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mLModelRefList:</w:t>
      </w:r>
    </w:p>
    <w:p w14:paraId="024EBF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w:t>
      </w:r>
    </w:p>
    <w:p w14:paraId="221861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aIMLInferenceFunctionRefList:</w:t>
      </w:r>
    </w:p>
    <w:p w14:paraId="1C573E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                       </w:t>
      </w:r>
    </w:p>
    <w:p w14:paraId="59F812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DLBOFunction-Single:</w:t>
      </w:r>
    </w:p>
    <w:p w14:paraId="1CE0B7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3EF87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472FFD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71AD4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B518E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 </w:t>
      </w:r>
    </w:p>
    <w:p w14:paraId="02C1D2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0B8F2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23823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dlboControl:</w:t>
      </w:r>
    </w:p>
    <w:p w14:paraId="2EB4CE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6973B70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maximumDeviationHoTrigger:</w:t>
      </w:r>
    </w:p>
    <w:p w14:paraId="1742AD8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'#/components/schemas/MaximumDeviationHoTrigger'</w:t>
      </w:r>
    </w:p>
    <w:p w14:paraId="740860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minimumTimeBetweenHoTriggerChange:</w:t>
      </w:r>
    </w:p>
    <w:p w14:paraId="007D02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'#/components/schemas/MinimumTimeBetweenHoTriggerChange'</w:t>
      </w:r>
    </w:p>
    <w:p w14:paraId="56C785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mLModelRefList:</w:t>
      </w:r>
    </w:p>
    <w:p w14:paraId="3F5A68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w:t>
      </w:r>
    </w:p>
    <w:p w14:paraId="0A5C88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aIMLInferenceFunctionRefList:</w:t>
      </w:r>
    </w:p>
    <w:p w14:paraId="1AE304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                        </w:t>
      </w:r>
    </w:p>
    <w:p w14:paraId="1222C8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DPCIConfigurationFunction-Single:</w:t>
      </w:r>
    </w:p>
    <w:p w14:paraId="5B756D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2FD10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0179DC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B180F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50BB4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4D1969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62E962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E7B47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dPciConfigurationControl:</w:t>
      </w:r>
    </w:p>
    <w:p w14:paraId="4A61FDD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2C53F0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nRPciList:</w:t>
      </w:r>
    </w:p>
    <w:p w14:paraId="2B3C79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"#/components/schemas/NRPciList"</w:t>
      </w:r>
    </w:p>
    <w:p w14:paraId="4A1556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F9855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CPCIConfigurationFunction-Single:</w:t>
      </w:r>
    </w:p>
    <w:p w14:paraId="0225C49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DF468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244C14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5B1F70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75E93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3242B6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44686F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589BC3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cPciConfigurationControl:</w:t>
      </w:r>
    </w:p>
    <w:p w14:paraId="40057C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2D97EF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cSonPciList:</w:t>
      </w:r>
    </w:p>
    <w:p w14:paraId="38CE4D5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"#/components/schemas/CSonPciList"</w:t>
      </w:r>
    </w:p>
    <w:p w14:paraId="5D7AD1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BCDEB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CESManagementFunction-Single:</w:t>
      </w:r>
    </w:p>
    <w:p w14:paraId="35D70A6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5B751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4C583D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8606E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671A9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116FF7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F637E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6EDB4D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cesSwitch:</w:t>
      </w:r>
    </w:p>
    <w:p w14:paraId="183F39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4C957E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intraRatEsActivationOriginalCellLoadParameters:</w:t>
      </w:r>
    </w:p>
    <w:p w14:paraId="1E2821A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"#/components/schemas/IntraRatEsActivationOriginalCellLoadParameters"</w:t>
      </w:r>
    </w:p>
    <w:p w14:paraId="04A020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intraRatEsActivationCandidateCellsLoadParameters:</w:t>
      </w:r>
    </w:p>
    <w:p w14:paraId="0DFFE2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"#/components/schemas/IntraRatEsActivationCandidateCellsLoadParameters"</w:t>
      </w:r>
    </w:p>
    <w:p w14:paraId="2CAC94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intraRatEsDeactivationCandidateCellsLoadParameters:</w:t>
      </w:r>
    </w:p>
    <w:p w14:paraId="73CEF3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$ref: "#/components/schemas/IntraRatEsDeactivationCandidateCellsLoadParameters"</w:t>
      </w:r>
    </w:p>
    <w:p w14:paraId="656432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esNotAllowedTimePeriod:</w:t>
      </w:r>
    </w:p>
    <w:p w14:paraId="4FE819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"#/components/schemas/EsNotAllowedTimePeriod"</w:t>
      </w:r>
    </w:p>
    <w:p w14:paraId="161A33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interRatEsActivationOriginalCellParameters:</w:t>
      </w:r>
    </w:p>
    <w:p w14:paraId="062E0E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"#/components/schemas/IntraRatEsActivationOriginalCellLoadParameters"</w:t>
      </w:r>
    </w:p>
    <w:p w14:paraId="2FEFFB7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interRatEsActivationCandidateCellParameters:</w:t>
      </w:r>
    </w:p>
    <w:p w14:paraId="248E63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"#/components/schemas/IntraRatEsActivationOriginalCellLoadParameters"</w:t>
      </w:r>
    </w:p>
    <w:p w14:paraId="05913D8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interRatEsDeactivationCandidateCellParameters:</w:t>
      </w:r>
    </w:p>
    <w:p w14:paraId="2FF251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"#/components/schemas/IntraRatEsActivationOriginalCellLoadParameters"</w:t>
      </w:r>
    </w:p>
    <w:p w14:paraId="7E33B6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energySavingControl:</w:t>
      </w:r>
    </w:p>
    <w:p w14:paraId="20F230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0639B6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6F1FBB7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TO_BE_ENERGY_SAVING</w:t>
      </w:r>
    </w:p>
    <w:p w14:paraId="2F68A06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TO_BE_NOT_ENERGY_SAVING</w:t>
      </w:r>
    </w:p>
    <w:p w14:paraId="5BDF2C5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energySavingState:</w:t>
      </w:r>
    </w:p>
    <w:p w14:paraId="1BB609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string</w:t>
      </w:r>
    </w:p>
    <w:p w14:paraId="31A606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enum:</w:t>
      </w:r>
    </w:p>
    <w:p w14:paraId="4966A9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IS_NOT_ENERGY_SAVING</w:t>
      </w:r>
    </w:p>
    <w:p w14:paraId="029080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IS_ENERGY_SAVING</w:t>
      </w:r>
    </w:p>
    <w:p w14:paraId="7C9C6F7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86D81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RimRSGlobal-Single:</w:t>
      </w:r>
    </w:p>
    <w:p w14:paraId="3C1D38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81098C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FC1CC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8C7A7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E643C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166B9F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39DDB54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97FC3F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frequencyDomainPara:</w:t>
      </w:r>
    </w:p>
    <w:p w14:paraId="058E12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'#/components/schemas/FrequencyDomainPara'</w:t>
      </w:r>
    </w:p>
    <w:p w14:paraId="365E35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sequenceDomainPara:</w:t>
      </w:r>
    </w:p>
    <w:p w14:paraId="572628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'#/components/schemas/SequenceDomainPara'</w:t>
      </w:r>
    </w:p>
    <w:p w14:paraId="6DF96F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timeDomainPara:</w:t>
      </w:r>
    </w:p>
    <w:p w14:paraId="154713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'#/components/schemas/TimeDomainPara'</w:t>
      </w:r>
    </w:p>
    <w:p w14:paraId="62B6094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RimRSSet:</w:t>
      </w:r>
    </w:p>
    <w:p w14:paraId="7C8F6B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'#/components/schemas/RimRSSet-Multiple'</w:t>
      </w:r>
    </w:p>
    <w:p w14:paraId="2519CF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2CE3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RimRSSet-Single:</w:t>
      </w:r>
    </w:p>
    <w:p w14:paraId="572C51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A3E37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FD841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6519D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41141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650502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0C4FC5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B641D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setId:</w:t>
      </w:r>
    </w:p>
    <w:p w14:paraId="7ADC8F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'#/components/schemas/RSSetId'</w:t>
      </w:r>
    </w:p>
    <w:p w14:paraId="7A688E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setType:</w:t>
      </w:r>
    </w:p>
    <w:p w14:paraId="18379D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'#/components/schemas/RSSetType'</w:t>
      </w:r>
    </w:p>
    <w:p w14:paraId="289D74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nRCellDURefs:</w:t>
      </w:r>
    </w:p>
    <w:p w14:paraId="3B7E7EF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w:t>
      </w:r>
    </w:p>
    <w:p w14:paraId="7ED9D8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5DCD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ExternalGnbDuFunction-Single:</w:t>
      </w:r>
    </w:p>
    <w:p w14:paraId="57B072E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2733ED6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0E27E6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BD12AB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2618F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43BE3DC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45527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01E0FC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F43D21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7DF34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28F62D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072CB8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59B59F3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27A9B6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34D2FA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CD906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CD98F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EP_F1C:</w:t>
      </w:r>
    </w:p>
    <w:p w14:paraId="5174F24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'#/components/schemas/EP_F1C-Multiple'</w:t>
      </w:r>
    </w:p>
    <w:p w14:paraId="0E7FC8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EP_F1U:</w:t>
      </w:r>
    </w:p>
    <w:p w14:paraId="573C3C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'#/components/schemas/EP_F1U-Multiple'</w:t>
      </w:r>
    </w:p>
    <w:p w14:paraId="3CE259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NRNetwork-Single:</w:t>
      </w:r>
    </w:p>
    <w:p w14:paraId="5297E7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28A9E0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805CC0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1704E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properties:</w:t>
      </w:r>
    </w:p>
    <w:p w14:paraId="3C8B11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w:t>
      </w:r>
    </w:p>
    <w:p w14:paraId="3E2249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'#/components/schemas/NRFrequency-Multiple'</w:t>
      </w:r>
    </w:p>
    <w:p w14:paraId="4479E1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ExternalGnbCuCpFunction:</w:t>
      </w:r>
    </w:p>
    <w:p w14:paraId="12CC1F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'#/components/schemas/ExternalGnbCuCpFunction-Multiple'</w:t>
      </w:r>
    </w:p>
    <w:p w14:paraId="3BD6AA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ExternalGnbCuUpFunction:</w:t>
      </w:r>
    </w:p>
    <w:p w14:paraId="356AB1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'#/components/schemas/ExternalGnbCuUpFunction-Multiple'</w:t>
      </w:r>
    </w:p>
    <w:p w14:paraId="592B7C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ExternalGnbDuFunction:</w:t>
      </w:r>
    </w:p>
    <w:p w14:paraId="745E4AA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'#/components/schemas/ExternalGnbDuFunction-Multiple'</w:t>
      </w:r>
    </w:p>
    <w:p w14:paraId="60631E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A7E7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5648B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ExternalGnbCuUpFunction-Single:</w:t>
      </w:r>
    </w:p>
    <w:p w14:paraId="1D579C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511DE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598CD94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B7828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BB48B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85227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2C7069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28554E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BA928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384A40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22946F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338B9FA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0E7973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643FDD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0127AD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A27CE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43575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EP_E1:</w:t>
      </w:r>
    </w:p>
    <w:p w14:paraId="61FACAA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'#/components/schemas/EP_E1-Multiple'</w:t>
      </w:r>
    </w:p>
    <w:p w14:paraId="6D3D97F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EP_F1U:</w:t>
      </w:r>
    </w:p>
    <w:p w14:paraId="6EFD13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'#/components/schemas/EP_F1U-Multiple'</w:t>
      </w:r>
    </w:p>
    <w:p w14:paraId="7DDBB44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EP_XnU:</w:t>
      </w:r>
    </w:p>
    <w:p w14:paraId="709F6F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'#/components/schemas/EP_XnU-Multiple'</w:t>
      </w:r>
    </w:p>
    <w:p w14:paraId="2F831A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ExternalGnbCuCpFunction-Single:</w:t>
      </w:r>
    </w:p>
    <w:p w14:paraId="53A3CD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E1508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7F44D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255AA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B6CDF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1AD841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566C4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&gt;-</w:t>
      </w:r>
    </w:p>
    <w:p w14:paraId="0292BE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TS28623_GenericNrm.yaml#/components/schemas/ManagedFunction-Attr</w:t>
      </w:r>
    </w:p>
    <w:p w14:paraId="52AB452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F87C3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67264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w:t>
      </w:r>
    </w:p>
    <w:p w14:paraId="4D902E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w:t>
      </w:r>
    </w:p>
    <w:p w14:paraId="2F42D4A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gnbIdLength:</w:t>
      </w:r>
    </w:p>
    <w:p w14:paraId="31E4EC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'#/components/schemas/GnbIdLength'</w:t>
      </w:r>
    </w:p>
    <w:p w14:paraId="364453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w:t>
      </w:r>
    </w:p>
    <w:p w14:paraId="764C21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61B936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1978FA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13361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B325C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ExternalNrCellCu:</w:t>
      </w:r>
    </w:p>
    <w:p w14:paraId="161290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'#/components/schemas/ExternalNrCellCu-Multiple'</w:t>
      </w:r>
    </w:p>
    <w:p w14:paraId="614368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EP_XnC:</w:t>
      </w:r>
    </w:p>
    <w:p w14:paraId="7205167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'#/components/schemas/EP_XnC-Multiple'</w:t>
      </w:r>
    </w:p>
    <w:p w14:paraId="483B61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EP_E1:</w:t>
      </w:r>
    </w:p>
    <w:p w14:paraId="2908A0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'#/components/schemas/EP_E1-Multiple'</w:t>
      </w:r>
    </w:p>
    <w:p w14:paraId="4AFF2C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EP_F1C:</w:t>
      </w:r>
    </w:p>
    <w:p w14:paraId="3A6469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'#/components/schemas/EP_F1C-Multiple'</w:t>
      </w:r>
    </w:p>
    <w:p w14:paraId="392618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ExternalNrCellCu-Single:</w:t>
      </w:r>
    </w:p>
    <w:p w14:paraId="05843A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CD4B5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473BBE0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9F542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10B82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218E9D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73BCE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4C6435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B75CC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13E5F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cellLocalId:</w:t>
      </w:r>
    </w:p>
    <w:p w14:paraId="40EAAC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5E492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nrPci:</w:t>
      </w:r>
    </w:p>
    <w:p w14:paraId="2CD07E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'#/components/schemas/NrPci'</w:t>
      </w:r>
    </w:p>
    <w:p w14:paraId="55904BE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plMNIdList:</w:t>
      </w:r>
    </w:p>
    <w:p w14:paraId="1BBDEC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01BAC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uniqueItems: true</w:t>
      </w:r>
    </w:p>
    <w:p w14:paraId="20A395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 </w:t>
      </w:r>
    </w:p>
    <w:p w14:paraId="3EB042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'TS28623_ComDefs.yaml#/components/schemas/PlmnId'</w:t>
      </w:r>
    </w:p>
    <w:p w14:paraId="0B0013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1CE7023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maxItems: 12</w:t>
      </w:r>
    </w:p>
    <w:p w14:paraId="654C7F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nRFrequencyRef:</w:t>
      </w:r>
    </w:p>
    <w:p w14:paraId="42B4C5B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2C12AD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639584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EUtraNetwork-Single:</w:t>
      </w:r>
    </w:p>
    <w:p w14:paraId="7A1651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54BE3B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0B6B7B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56936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053BC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EUtranFrequency:</w:t>
      </w:r>
    </w:p>
    <w:p w14:paraId="47724BC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'#/components/schemas/EUtranFrequency-Multiple'</w:t>
      </w:r>
    </w:p>
    <w:p w14:paraId="06D187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ExternalENBFunction:</w:t>
      </w:r>
    </w:p>
    <w:p w14:paraId="2F5874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'#/components/schemas/ExternalENBFunction-Multiple'</w:t>
      </w:r>
    </w:p>
    <w:p w14:paraId="6F709D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E5096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ExternalENBFunction-Single:</w:t>
      </w:r>
    </w:p>
    <w:p w14:paraId="04B616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89993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6B6D2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7EA59F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2D1D8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376ACE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7908D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1F920F1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159D52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E52EC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eNBId:</w:t>
      </w:r>
    </w:p>
    <w:p w14:paraId="3E58C7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6EDAD2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5BDD03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8E141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4A941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ExternalEUTranCell:</w:t>
      </w:r>
    </w:p>
    <w:p w14:paraId="6C3E34F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'#/components/schemas/ExternalEUTranCell-Multiple'</w:t>
      </w:r>
    </w:p>
    <w:p w14:paraId="298335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ExternalEUTranCell-Single:</w:t>
      </w:r>
    </w:p>
    <w:p w14:paraId="29AD67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C640B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250C5D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66D3B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792171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0A8DA8A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78BBE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'TS28623_GenericNrm.yaml#/components/schemas/ManagedFunction-Attr'</w:t>
      </w:r>
    </w:p>
    <w:p w14:paraId="4716FD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80608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A7B74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EUtranFrequencyRef:</w:t>
      </w:r>
    </w:p>
    <w:p w14:paraId="6D27E2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w:t>
      </w:r>
    </w:p>
    <w:p w14:paraId="2E315F1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'TS28623_GenericNrm.yaml#/components/schemas/ManagedFunction-ncO'</w:t>
      </w:r>
    </w:p>
    <w:p w14:paraId="371AFD9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217FF8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EP_XnC-Single:</w:t>
      </w:r>
    </w:p>
    <w:p w14:paraId="457B93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0E3C9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2DC701C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69C50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5D0538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420D8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B112A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2CA7DE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F1CF9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58E60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520880C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2B4073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62A4C44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660B58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EP_E1-Single:</w:t>
      </w:r>
    </w:p>
    <w:p w14:paraId="5C54A5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6549D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672597B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83ABB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035EE6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6009195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81E63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20D9C6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D9D74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C81876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10335CB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1D77E5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1B99A7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70C7BC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EP_F1C-Single:</w:t>
      </w:r>
    </w:p>
    <w:p w14:paraId="39A45B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allOf:</w:t>
      </w:r>
    </w:p>
    <w:p w14:paraId="715BC2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684527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0006B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B1D0A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42B5FB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F0430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7EC82E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0A325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DE5F1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2975D2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282C1D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3F62B6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48EE7A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EP_NgC-Single:</w:t>
      </w:r>
    </w:p>
    <w:p w14:paraId="7FD769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5FF67B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23B00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C985F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C8FC45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26CD9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4D2D3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17135EC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D269CF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D6109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7EBAFAB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663041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6453662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6E81DE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EP_X2C-Single:</w:t>
      </w:r>
    </w:p>
    <w:p w14:paraId="073804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B007F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2D3978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0D37D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C8009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70AAE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FD295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7CB158F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AAF5E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4BF27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646A5E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5FC953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498EF9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0D1545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EP_XnU-Single:</w:t>
      </w:r>
    </w:p>
    <w:p w14:paraId="041E80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213643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9B5C7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DA896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797CB3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355CEE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94024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3CD0994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994F3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24438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1E4077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2A43E3C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098733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22C9AB2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EP_F1U-Single:</w:t>
      </w:r>
    </w:p>
    <w:p w14:paraId="2DB8F95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2C42ABE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4CA0F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6AEF2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09D07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433D92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2C36B45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49B0777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1E319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0468E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3DE4FD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14EF18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33894D4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3565F59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epTransportRefs:</w:t>
      </w:r>
    </w:p>
    <w:p w14:paraId="238C15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w:t>
      </w:r>
    </w:p>
    <w:p w14:paraId="5017045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E0E9F9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EP_NgU-Single:</w:t>
      </w:r>
    </w:p>
    <w:p w14:paraId="320DA5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094B4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73CDB4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582B91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30450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0794C6D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allOf:</w:t>
      </w:r>
    </w:p>
    <w:p w14:paraId="719DD8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4F8CC29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61167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44C915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7149742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29FB15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208314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5FAEDD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epTransportRefs:</w:t>
      </w:r>
    </w:p>
    <w:p w14:paraId="527B6B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'TS28623_ComDefs.yaml#/components/schemas/DnListRo'</w:t>
      </w:r>
    </w:p>
    <w:p w14:paraId="63CE469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B7644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EP_X2U-Single:</w:t>
      </w:r>
    </w:p>
    <w:p w14:paraId="032CE1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BDFFA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0A97DA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7EA0B8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76C12F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6C4624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9E48E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304B25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DE7F4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69349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6B7D10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37ED70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2B08C0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09BF10E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EP_S1U-Single:</w:t>
      </w:r>
    </w:p>
    <w:p w14:paraId="01F709E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D4413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37B67A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6E734D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867AF1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1CB52E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DD5C9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'TS28623_GenericNrm.yaml#/components/schemas/EP_RP-Attr'</w:t>
      </w:r>
    </w:p>
    <w:p w14:paraId="3D95D0C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777FF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118DA5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localAddress:</w:t>
      </w:r>
    </w:p>
    <w:p w14:paraId="01FFCCA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'#/components/schemas/LocalAddress'</w:t>
      </w:r>
    </w:p>
    <w:p w14:paraId="4D5A68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remoteAddress:</w:t>
      </w:r>
    </w:p>
    <w:p w14:paraId="206E781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'#/components/schemas/RemoteAddress'</w:t>
      </w:r>
    </w:p>
    <w:p w14:paraId="4900C5A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CCOFunction-Single:</w:t>
      </w:r>
    </w:p>
    <w:p w14:paraId="3DAC12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0D49E43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66C5B9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A5EA6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2C25851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366EA2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4D5C49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87EDCF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cCOControl:</w:t>
      </w:r>
    </w:p>
    <w:p w14:paraId="65F017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boolean</w:t>
      </w:r>
    </w:p>
    <w:p w14:paraId="46B3D1D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cCOWeakCoverageParameters:</w:t>
      </w:r>
    </w:p>
    <w:p w14:paraId="7B86B75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'#/components/schemas/CCOWeakCoverageParameters-Single'</w:t>
      </w:r>
    </w:p>
    <w:p w14:paraId="7A347D5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cCOPilotPollutionParameters:</w:t>
      </w:r>
    </w:p>
    <w:p w14:paraId="4AB857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'#/components/schemas/CCOPilotPollutionParameters-Single'  </w:t>
      </w:r>
    </w:p>
    <w:p w14:paraId="1D1029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cCOOvershootCoverageParameters-Single:</w:t>
      </w:r>
    </w:p>
    <w:p w14:paraId="100C81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'#/components/schemas/CCOOvershootCoverageParameters-Single'  </w:t>
      </w:r>
    </w:p>
    <w:p w14:paraId="4AC29D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CCOParameters-Attr:</w:t>
      </w:r>
    </w:p>
    <w:p w14:paraId="272FF19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5533B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15166A2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7F29C0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15988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2DD022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23A974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6E472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coverageShapeList:</w:t>
      </w:r>
    </w:p>
    <w:p w14:paraId="74F68C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317C833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downlinkTransmitPowerRange:</w:t>
      </w:r>
    </w:p>
    <w:p w14:paraId="10C22F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'#/components/schemas/ParameterRange'</w:t>
      </w:r>
    </w:p>
    <w:p w14:paraId="04A89B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antennaTiltRange:</w:t>
      </w:r>
    </w:p>
    <w:p w14:paraId="53647F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'#/components/schemas/ParameterRange'</w:t>
      </w:r>
    </w:p>
    <w:p w14:paraId="5178BD6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antennaAzimuthRange:</w:t>
      </w:r>
    </w:p>
    <w:p w14:paraId="2007059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'#/components/schemas/ParameterRange'</w:t>
      </w:r>
    </w:p>
    <w:p w14:paraId="486E3E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digitalTiltRange:</w:t>
      </w:r>
    </w:p>
    <w:p w14:paraId="4858347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'#/components/schemas/ParameterRange'</w:t>
      </w:r>
    </w:p>
    <w:p w14:paraId="7AE25B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digitalAzimuthRange:</w:t>
      </w:r>
    </w:p>
    <w:p w14:paraId="58D1B1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'#/components/schemas/ParameterRange'</w:t>
      </w:r>
    </w:p>
    <w:p w14:paraId="7F9E220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08CD8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CCOWeakCoverageParameters-Single:</w:t>
      </w:r>
    </w:p>
    <w:p w14:paraId="66571A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36AEB8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 $ref: '#/components/schemas/CCOParameters-Attr'</w:t>
      </w:r>
    </w:p>
    <w:p w14:paraId="67D798C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550DAE4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8E421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CCOPilotPollutionParameters-Single:</w:t>
      </w:r>
    </w:p>
    <w:p w14:paraId="32D6C2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3F383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'#/components/schemas/CCOParameters-Attr'</w:t>
      </w:r>
    </w:p>
    <w:p w14:paraId="600206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48AD422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39CEF0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CCOOvershootCoverageParameters-Single:</w:t>
      </w:r>
    </w:p>
    <w:p w14:paraId="52E03E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FCF18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'#/components/schemas/CCOParameters-Attr'</w:t>
      </w:r>
    </w:p>
    <w:p w14:paraId="46EDBB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937705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4EDD544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NTNFunction-Single:</w:t>
      </w:r>
    </w:p>
    <w:p w14:paraId="1BF71B1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71D7C9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7E5C11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D2758C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985BB5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A7195E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7291BFA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C731F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nTNpLMNInfoList:</w:t>
      </w:r>
    </w:p>
    <w:p w14:paraId="4780A8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'#/components/schemas/PlmnInfoList'</w:t>
      </w:r>
    </w:p>
    <w:p w14:paraId="2DD82F3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nTNTAClist:</w:t>
      </w:r>
    </w:p>
    <w:p w14:paraId="5999198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'#/components/schemas/NrTacList'</w:t>
      </w:r>
    </w:p>
    <w:p w14:paraId="6175AFE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ephemerisInfoSet:</w:t>
      </w:r>
    </w:p>
    <w:p w14:paraId="7AEB0D6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'#/components/schemas/EphemerisInfoSet-Multiple'</w:t>
      </w:r>
    </w:p>
    <w:p w14:paraId="266E47B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C217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EphemerisInfoSet-Single:</w:t>
      </w:r>
    </w:p>
    <w:p w14:paraId="041C3D1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A6016C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6356F3C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19D34C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A39D6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77D715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1163DE2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3F4F57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1E2DD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ephemerisInfos:</w:t>
      </w:r>
    </w:p>
    <w:p w14:paraId="574A73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'#/components/schemas/EphemerisInfos'</w:t>
      </w:r>
    </w:p>
    <w:p w14:paraId="5E39777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MWAB-Single:</w:t>
      </w:r>
    </w:p>
    <w:p w14:paraId="5DA96D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47D4A3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43964F7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7872C1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656A93D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44B7C3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object</w:t>
      </w:r>
    </w:p>
    <w:p w14:paraId="58E072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3594CA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administrativeState:</w:t>
      </w:r>
    </w:p>
    <w:p w14:paraId="281827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'TS28623_ComDefs.yaml#/components/schemas/AdministrativeState'</w:t>
      </w:r>
    </w:p>
    <w:p w14:paraId="41B987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operationalState:</w:t>
      </w:r>
    </w:p>
    <w:p w14:paraId="0599C7E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'TS28623_ComDefs.yaml#/components/schemas/OperationalState'</w:t>
      </w:r>
    </w:p>
    <w:p w14:paraId="779621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5A1B3A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NRECMappingRule-Single:</w:t>
      </w:r>
    </w:p>
    <w:p w14:paraId="377707D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6C7446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'TS28623_GenericNrm.yaml#/components/schemas/Top'</w:t>
      </w:r>
    </w:p>
    <w:p w14:paraId="43B7F7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0393DD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5AA3C19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attributes:</w:t>
      </w:r>
    </w:p>
    <w:p w14:paraId="5746DA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allOf:</w:t>
      </w:r>
    </w:p>
    <w:p w14:paraId="542EE6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type: object</w:t>
      </w:r>
    </w:p>
    <w:p w14:paraId="264D608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properties:</w:t>
      </w:r>
    </w:p>
    <w:p w14:paraId="017D76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ecMRInputMinimumValue:</w:t>
      </w:r>
    </w:p>
    <w:p w14:paraId="4529D4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70D131B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ecMRInputMaximumValue:</w:t>
      </w:r>
    </w:p>
    <w:p w14:paraId="246D0D4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06A22D1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ecTimeInterval:</w:t>
      </w:r>
    </w:p>
    <w:p w14:paraId="16A880D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integer</w:t>
      </w:r>
    </w:p>
    <w:p w14:paraId="59641F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11B8E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Definition of JSON arrays for name-contained IOCs ----------------------</w:t>
      </w:r>
    </w:p>
    <w:p w14:paraId="492993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B0244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GnbDuFunction-Multiple:</w:t>
      </w:r>
    </w:p>
    <w:p w14:paraId="010FBA8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37429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A59DD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'#/components/schemas/GnbDuFunction-Single'</w:t>
      </w:r>
    </w:p>
    <w:p w14:paraId="54805FC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OperatorDu-Multiple:</w:t>
      </w:r>
    </w:p>
    <w:p w14:paraId="5BE65A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2F2FEB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C7596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'#/components/schemas/OperatorDu-Single'    </w:t>
      </w:r>
    </w:p>
    <w:p w14:paraId="262138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GnbCuUpFunction-Multiple:</w:t>
      </w:r>
    </w:p>
    <w:p w14:paraId="637694F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73E5CD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E7B8C8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'#/components/schemas/GnbCuUpFunction-Single'</w:t>
      </w:r>
    </w:p>
    <w:p w14:paraId="34CADF4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GnbCuCpFunction-Multiple:</w:t>
      </w:r>
    </w:p>
    <w:p w14:paraId="65E45E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4FD54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58CE05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'#/components/schemas/GnbCuCpFunction-Single'</w:t>
      </w:r>
    </w:p>
    <w:p w14:paraId="088831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BWPSet-Multiple:</w:t>
      </w:r>
    </w:p>
    <w:p w14:paraId="6BDF833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8B9CA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A87F12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'#/components/schemas/BWPSet-Single'</w:t>
      </w:r>
    </w:p>
    <w:p w14:paraId="1C3BBFE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B3D22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NrCellDu-Multiple:</w:t>
      </w:r>
    </w:p>
    <w:p w14:paraId="3372F3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BEFE3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CF390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'#/components/schemas/NrCellDu-Single'</w:t>
      </w:r>
    </w:p>
    <w:p w14:paraId="46E848E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5842D91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NrOperatorCellDu-Multiple:</w:t>
      </w:r>
    </w:p>
    <w:p w14:paraId="178FCA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25108F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9D11A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'#/components/schemas/NrOperatorCellDu-Single'    </w:t>
      </w:r>
    </w:p>
    <w:p w14:paraId="65ED0B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51D4655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NrCellCu-Multiple:</w:t>
      </w:r>
    </w:p>
    <w:p w14:paraId="5C40C06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3B22FF2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48A4123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'#/components/schemas/NrCellCu-Single'</w:t>
      </w:r>
    </w:p>
    <w:p w14:paraId="595B18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6D5335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NRFrequency-Multiple:</w:t>
      </w:r>
    </w:p>
    <w:p w14:paraId="0C2084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68CC20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70FD0A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368D3B7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'#/components/schemas/NRFrequency-Single'</w:t>
      </w:r>
    </w:p>
    <w:p w14:paraId="632E5B8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EUtranFrequency-Multiple:</w:t>
      </w:r>
    </w:p>
    <w:p w14:paraId="047B39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66AA6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minItems: 1</w:t>
      </w:r>
    </w:p>
    <w:p w14:paraId="448F939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31D1F7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'#/components/schemas/EUtranFrequency-Single'</w:t>
      </w:r>
    </w:p>
    <w:p w14:paraId="1F4D8A8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CC907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NrSectorCarrier-Multiple:</w:t>
      </w:r>
    </w:p>
    <w:p w14:paraId="471FA6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244392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4F5B314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'#/components/schemas/NrSectorCarrier-Single'</w:t>
      </w:r>
    </w:p>
    <w:p w14:paraId="787F224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Bwp-Multiple:</w:t>
      </w:r>
    </w:p>
    <w:p w14:paraId="4052C6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28F316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A66E8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'#/components/schemas/Bwp-Single'</w:t>
      </w:r>
    </w:p>
    <w:p w14:paraId="28EBA2E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Beam-Multiple:</w:t>
      </w:r>
    </w:p>
    <w:p w14:paraId="72D631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E3E2E9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28E537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'#/components/schemas/Beam-Single'</w:t>
      </w:r>
    </w:p>
    <w:p w14:paraId="3924B25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RRMPolicyRatio-Multiple:</w:t>
      </w:r>
    </w:p>
    <w:p w14:paraId="4FDA1F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E069D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EC8093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'#/components/schemas/RRMPolicyRatio-Single'</w:t>
      </w:r>
    </w:p>
    <w:p w14:paraId="3B1706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D5F91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NRCellRelation-Multiple:</w:t>
      </w:r>
    </w:p>
    <w:p w14:paraId="5650F0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A1C66D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EA21F6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'#/components/schemas/NRCellRelation-Single'</w:t>
      </w:r>
    </w:p>
    <w:p w14:paraId="1C9C397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EUtranCellRelation-Multiple:</w:t>
      </w:r>
    </w:p>
    <w:p w14:paraId="305666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DACB9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6664DD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'#/components/schemas/EUtranCellRelation-Single'</w:t>
      </w:r>
    </w:p>
    <w:p w14:paraId="46996B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NRFreqRelation-Multiple:</w:t>
      </w:r>
    </w:p>
    <w:p w14:paraId="06C585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2AABF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4B8CC3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'#/components/schemas/NRFreqRelation-Single'</w:t>
      </w:r>
    </w:p>
    <w:p w14:paraId="7223068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EUtranFreqRelation-Multiple:</w:t>
      </w:r>
    </w:p>
    <w:p w14:paraId="44BDAC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3B7E4E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78D042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'#/components/schemas/EUtranFreqRelation-Single'</w:t>
      </w:r>
    </w:p>
    <w:p w14:paraId="77E545A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1ACF5E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RimRSSet-Multiple:</w:t>
      </w:r>
    </w:p>
    <w:p w14:paraId="53624C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7D1408F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4A8E4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'#/components/schemas/RimRSSet-Single'</w:t>
      </w:r>
    </w:p>
    <w:p w14:paraId="5E450F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A5E19C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ExternalGnbDuFunction-Multiple:</w:t>
      </w:r>
    </w:p>
    <w:p w14:paraId="270F641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47EE7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63898E5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'#/components/schemas/ExternalGnbDuFunction-Single'</w:t>
      </w:r>
    </w:p>
    <w:p w14:paraId="2F27756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ExternalGnbCuUpFunction-Multiple:</w:t>
      </w:r>
    </w:p>
    <w:p w14:paraId="17D0C92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3FC21FA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54644B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'#/components/schemas/ExternalGnbCuUpFunction-Single'</w:t>
      </w:r>
    </w:p>
    <w:p w14:paraId="43C790B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ExternalGnbCuCpFunction-Multiple:</w:t>
      </w:r>
    </w:p>
    <w:p w14:paraId="5A0709E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B13CBD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17EF6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'#/components/schemas/ExternalGnbCuCpFunction-Single'</w:t>
      </w:r>
    </w:p>
    <w:p w14:paraId="1EB61F3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ExternalNrCellCu-Multiple:</w:t>
      </w:r>
    </w:p>
    <w:p w14:paraId="4BD8742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9EC904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366B4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'#/components/schemas/ExternalNrCellCu-Single'</w:t>
      </w:r>
    </w:p>
    <w:p w14:paraId="6632F6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4C1D4CD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ExternalENBFunction-Multiple:</w:t>
      </w:r>
    </w:p>
    <w:p w14:paraId="1B1A97C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663E3A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C68BE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'#/components/schemas/ExternalENBFunction-Single'</w:t>
      </w:r>
    </w:p>
    <w:p w14:paraId="59667A2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ExternalEUTranCell-Multiple:</w:t>
      </w:r>
    </w:p>
    <w:p w14:paraId="4B6955F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231444E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BA4B0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'#/components/schemas/ExternalEUTranCell-Single'</w:t>
      </w:r>
    </w:p>
    <w:p w14:paraId="58209D7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645C00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EP_E1-Multiple:</w:t>
      </w:r>
    </w:p>
    <w:p w14:paraId="6CE40E8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40D356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9C7198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'#/components/schemas/EP_E1-Single'</w:t>
      </w:r>
    </w:p>
    <w:p w14:paraId="362AE06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EP_XnC-Multiple:</w:t>
      </w:r>
    </w:p>
    <w:p w14:paraId="25EEB3A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516E82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794461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'#/components/schemas/EP_XnC-Single'</w:t>
      </w:r>
    </w:p>
    <w:p w14:paraId="2E5221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EP_F1C-Multiple:</w:t>
      </w:r>
    </w:p>
    <w:p w14:paraId="1FD150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3BF767C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D55B56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'#/components/schemas/EP_F1C-Single'</w:t>
      </w:r>
    </w:p>
    <w:p w14:paraId="7C1C33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EP_NgC-Multiple:</w:t>
      </w:r>
    </w:p>
    <w:p w14:paraId="60FF69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184EB9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34E8AA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'#/components/schemas/EP_NgC-Single'</w:t>
      </w:r>
    </w:p>
    <w:p w14:paraId="1729BBC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EP_X2C-Multiple:</w:t>
      </w:r>
    </w:p>
    <w:p w14:paraId="371580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F0206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1BB318B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'#/components/schemas/EP_X2C-Single'</w:t>
      </w:r>
    </w:p>
    <w:p w14:paraId="40C87C8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EP_XnU-Multiple:</w:t>
      </w:r>
    </w:p>
    <w:p w14:paraId="665D07A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9FC55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05AD8A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'#/components/schemas/EP_XnU-Single'</w:t>
      </w:r>
    </w:p>
    <w:p w14:paraId="3836A7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EP_F1U-Multiple:</w:t>
      </w:r>
    </w:p>
    <w:p w14:paraId="23B2BD5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1B1790B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218C1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'#/components/schemas/EP_F1U-Single'</w:t>
      </w:r>
    </w:p>
    <w:p w14:paraId="3ACFF48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EP_NgU-Multiple:</w:t>
      </w:r>
    </w:p>
    <w:p w14:paraId="56E56A5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3A2C55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51DA0D6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'#/components/schemas/EP_NgU-Single'</w:t>
      </w:r>
    </w:p>
    <w:p w14:paraId="3541482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EP_X2U-Multiple:</w:t>
      </w:r>
    </w:p>
    <w:p w14:paraId="247A56F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467F8B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23BC241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'#/components/schemas/EP_X2U-Single'</w:t>
      </w:r>
    </w:p>
    <w:p w14:paraId="03C09FD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EP_S1U-Multiple:</w:t>
      </w:r>
    </w:p>
    <w:p w14:paraId="0FC15BD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07EC30C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0B18F41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'#/components/schemas/EP_S1U-Single'</w:t>
      </w:r>
    </w:p>
    <w:p w14:paraId="575861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EphemerisInfoSet-Multiple:</w:t>
      </w:r>
    </w:p>
    <w:p w14:paraId="7499D67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CC540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464D8A0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'#/components/schemas/EphemerisInfoSet-Single'</w:t>
      </w:r>
    </w:p>
    <w:p w14:paraId="27B5F09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NRECMappingRule-Multiple:</w:t>
      </w:r>
    </w:p>
    <w:p w14:paraId="09DB78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type: array</w:t>
      </w:r>
    </w:p>
    <w:p w14:paraId="43AA56F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items:</w:t>
      </w:r>
    </w:p>
    <w:p w14:paraId="78D7D9E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$ref: '#/components/schemas/NRECMappingRule-Single'</w:t>
      </w:r>
    </w:p>
    <w:p w14:paraId="0BCEB93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4A49EF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Definitions in TS 28.541 for TS 28.532 ---------------------------------</w:t>
      </w:r>
    </w:p>
    <w:p w14:paraId="0A72583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5FAF3FE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resources-nrNrm:</w:t>
      </w:r>
    </w:p>
    <w:p w14:paraId="613429E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lastRenderedPageBreak/>
        <w:t xml:space="preserve">      oneOf:</w:t>
      </w:r>
    </w:p>
    <w:p w14:paraId="293990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'#/components/schemas/GnbDuFunction-Single'</w:t>
      </w:r>
    </w:p>
    <w:p w14:paraId="206BBC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'#/components/schemas/GnbCuUpFunction-Single'</w:t>
      </w:r>
    </w:p>
    <w:p w14:paraId="6039D20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'#/components/schemas/GnbCuCpFunction-Single'</w:t>
      </w:r>
    </w:p>
    <w:p w14:paraId="253B9C5B"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'#/components/schemas/OperatorDu-Single'</w:t>
      </w:r>
    </w:p>
    <w:p w14:paraId="7AEA16E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17DF04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'#/components/schemas/NrCellCu-Single'</w:t>
      </w:r>
    </w:p>
    <w:p w14:paraId="577731D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'#/components/schemas/NrCellDu-Single'</w:t>
      </w:r>
    </w:p>
    <w:p w14:paraId="12C0472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'#/components/schemas/NrOperatorCellDu-Single'</w:t>
      </w:r>
    </w:p>
    <w:p w14:paraId="7577332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8F26D0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'#/components/schemas/NRNetwork-Single'</w:t>
      </w:r>
    </w:p>
    <w:p w14:paraId="074CB9B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'#/components/schemas/EUtraNetwork-Single'</w:t>
      </w:r>
    </w:p>
    <w:p w14:paraId="257DB9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3429F1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'#/components/schemas/NRFrequency-Single'</w:t>
      </w:r>
    </w:p>
    <w:p w14:paraId="0DDF3B8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'#/components/schemas/EUtranFrequency-Single'</w:t>
      </w:r>
    </w:p>
    <w:p w14:paraId="47FABC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791E3EE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'#/components/schemas/NrSectorCarrier-Single'</w:t>
      </w:r>
    </w:p>
    <w:p w14:paraId="1860444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'#/components/schemas/Bwp-Single'</w:t>
      </w:r>
    </w:p>
    <w:p w14:paraId="4027B37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'#/components/schemas/BWPSet-Single'        </w:t>
      </w:r>
    </w:p>
    <w:p w14:paraId="4E1C3F4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'#/components/schemas/CommonBeamformingFunction-Single'</w:t>
      </w:r>
    </w:p>
    <w:p w14:paraId="2CB58F3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'#/components/schemas/Beam-Single'</w:t>
      </w:r>
    </w:p>
    <w:p w14:paraId="4C432E4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'#/components/schemas/RRMPolicyRatio-Single'</w:t>
      </w:r>
    </w:p>
    <w:p w14:paraId="4854489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6470C18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'#/components/schemas/NRCellRelation-Single'</w:t>
      </w:r>
    </w:p>
    <w:p w14:paraId="54BD7CF6"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'#/components/schemas/EUtranCellRelation-Single'</w:t>
      </w:r>
    </w:p>
    <w:p w14:paraId="046FBB3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'#/components/schemas/NRFreqRelation-Single'</w:t>
      </w:r>
    </w:p>
    <w:p w14:paraId="4D6D07C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'#/components/schemas/EUtranFreqRelation-Single'</w:t>
      </w:r>
    </w:p>
    <w:p w14:paraId="6ACFB02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CA6EDF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'#/components/schemas/DANRManagementFunction-Single'</w:t>
      </w:r>
    </w:p>
    <w:p w14:paraId="6B02FB8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'#/components/schemas/DESManagementFunction-Single'</w:t>
      </w:r>
    </w:p>
    <w:p w14:paraId="6C7981F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'#/components/schemas/DRACHOptimizationFunction-Single'</w:t>
      </w:r>
    </w:p>
    <w:p w14:paraId="0C7B41CA"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'#/components/schemas/DMROFunction-Single'</w:t>
      </w:r>
    </w:p>
    <w:p w14:paraId="6F97954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'#/components/schemas/DLBOFunction-Single'        </w:t>
      </w:r>
    </w:p>
    <w:p w14:paraId="2545EBA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'#/components/schemas/DPCIConfigurationFunction-Single'</w:t>
      </w:r>
    </w:p>
    <w:p w14:paraId="066D53A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'#/components/schemas/CPCIConfigurationFunction-Single'</w:t>
      </w:r>
    </w:p>
    <w:p w14:paraId="2B2E470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'#/components/schemas/CESManagementFunction-Single'</w:t>
      </w:r>
    </w:p>
    <w:p w14:paraId="2967442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79ADCAD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'#/components/schemas/RimRSGlobal-Single'</w:t>
      </w:r>
    </w:p>
    <w:p w14:paraId="1B4B183C"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'#/components/schemas/RimRSSet-Single'</w:t>
      </w:r>
    </w:p>
    <w:p w14:paraId="2AED7AF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w:t>
      </w:r>
    </w:p>
    <w:p w14:paraId="7392D59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'#/components/schemas/ExternalGnbDuFunction-Single'</w:t>
      </w:r>
    </w:p>
    <w:p w14:paraId="6318810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'#/components/schemas/ExternalGnbCuUpFunction-Single'</w:t>
      </w:r>
    </w:p>
    <w:p w14:paraId="3E1AE9E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'#/components/schemas/ExternalGnbCuCpFunction-Single'</w:t>
      </w:r>
    </w:p>
    <w:p w14:paraId="298BD5C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'#/components/schemas/ExternalNrCellCu-Single'</w:t>
      </w:r>
    </w:p>
    <w:p w14:paraId="7495EA9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'#/components/schemas/ExternalENBFunction-Single'</w:t>
      </w:r>
    </w:p>
    <w:p w14:paraId="3656A4BD"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'#/components/schemas/ExternalEUTranCell-Single'</w:t>
      </w:r>
    </w:p>
    <w:p w14:paraId="34FAAB8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F92E46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'#/components/schemas/EP_XnC-Single'</w:t>
      </w:r>
    </w:p>
    <w:p w14:paraId="11505FFE"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'#/components/schemas/EP_E1-Single'</w:t>
      </w:r>
    </w:p>
    <w:p w14:paraId="537F4553"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'#/components/schemas/EP_F1C-Single'</w:t>
      </w:r>
    </w:p>
    <w:p w14:paraId="549367E1"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'#/components/schemas/EP_NgC-Single'</w:t>
      </w:r>
    </w:p>
    <w:p w14:paraId="3604FDB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'#/components/schemas/EP_X2C-Single'</w:t>
      </w:r>
    </w:p>
    <w:p w14:paraId="7885A97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'#/components/schemas/EP_XnU-Single'</w:t>
      </w:r>
    </w:p>
    <w:p w14:paraId="3AC4557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'#/components/schemas/EP_F1U-Single'</w:t>
      </w:r>
    </w:p>
    <w:p w14:paraId="190E7D89"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'#/components/schemas/EP_NgU-Single'</w:t>
      </w:r>
    </w:p>
    <w:p w14:paraId="5BF2AE0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'#/components/schemas/EP_X2U-Single'</w:t>
      </w:r>
    </w:p>
    <w:p w14:paraId="080C659F"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'#/components/schemas/EP_S1U-Single'</w:t>
      </w:r>
    </w:p>
    <w:p w14:paraId="5EA33504"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'#/components/schemas/CCOFunction-Single'</w:t>
      </w:r>
    </w:p>
    <w:p w14:paraId="3635B365"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'#/components/schemas/CCOWeakCoverageParameters-Single'</w:t>
      </w:r>
    </w:p>
    <w:p w14:paraId="452FF478"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'#/components/schemas/CCOPilotPollutionParameters-Single'</w:t>
      </w:r>
    </w:p>
    <w:p w14:paraId="5BC2841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'#/components/schemas/CCOOvershootCoverageParameters-Single'</w:t>
      </w:r>
    </w:p>
    <w:p w14:paraId="505196A2"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'#/components/schemas/NTNFunction-Single'</w:t>
      </w:r>
    </w:p>
    <w:p w14:paraId="650C948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'#/components/schemas/EphemerisInfoSet-Single'</w:t>
      </w:r>
    </w:p>
    <w:p w14:paraId="2EA9CF90"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'#/components/schemas/MWAB-Single'</w:t>
      </w:r>
    </w:p>
    <w:p w14:paraId="438C91B7" w14:textId="77777777" w:rsidR="00B04E18" w:rsidRPr="00B04E18" w:rsidRDefault="00B04E18" w:rsidP="00B04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B04E18">
        <w:rPr>
          <w:rFonts w:ascii="Courier New" w:eastAsiaTheme="minorEastAsia" w:hAnsi="Courier New"/>
          <w:noProof/>
          <w:sz w:val="16"/>
        </w:rPr>
        <w:t xml:space="preserve">        - $ref: '#/components/schemas/NRECMappingRule-Single'</w:t>
      </w:r>
    </w:p>
    <w:p w14:paraId="02BF017C" w14:textId="77777777" w:rsidR="00B04E18" w:rsidRPr="00B04E18" w:rsidRDefault="00B04E18" w:rsidP="00B04E18">
      <w:pPr>
        <w:tabs>
          <w:tab w:val="left" w:pos="0"/>
          <w:tab w:val="center" w:pos="4820"/>
          <w:tab w:val="right" w:pos="9638"/>
        </w:tabs>
        <w:spacing w:after="0"/>
        <w:rPr>
          <w:rFonts w:ascii="Courier New" w:eastAsiaTheme="minorEastAsia" w:hAnsi="Courier New" w:cstheme="minorBidi"/>
          <w:sz w:val="16"/>
          <w:szCs w:val="22"/>
          <w:lang w:val="en-US"/>
        </w:rPr>
      </w:pPr>
      <w:r w:rsidRPr="00B04E18">
        <w:rPr>
          <w:rFonts w:ascii="Courier New" w:eastAsiaTheme="minorEastAsia" w:hAnsi="Courier New" w:cstheme="minorBidi"/>
          <w:sz w:val="16"/>
          <w:szCs w:val="22"/>
          <w:lang w:val="en-US"/>
        </w:rPr>
        <w:t>&lt;CODE ENDS&gt;</w:t>
      </w:r>
    </w:p>
    <w:p w14:paraId="74A8AA04" w14:textId="77777777" w:rsidR="00B04E18" w:rsidRPr="00B04E18" w:rsidRDefault="00B04E18" w:rsidP="00B04E18">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sidRPr="00B04E18">
        <w:rPr>
          <w:rFonts w:ascii="Arial" w:eastAsiaTheme="minorEastAsia" w:hAnsi="Arial" w:cs="Arial"/>
          <w:smallCaps/>
          <w:color w:val="548DD4" w:themeColor="text2" w:themeTint="99"/>
          <w:sz w:val="28"/>
          <w:szCs w:val="32"/>
        </w:rPr>
        <w:t>*** END OF CHANGE 1 ***</w:t>
      </w:r>
    </w:p>
    <w:p w14:paraId="55CA60EE" w14:textId="7F3BA521" w:rsidR="00431A8C" w:rsidRPr="00B04E18" w:rsidRDefault="00431A8C" w:rsidP="00B4211A">
      <w:pPr>
        <w:rPr>
          <w:lang w:eastAsia="zh-CN"/>
        </w:rPr>
      </w:pPr>
    </w:p>
    <w:p w14:paraId="2E3AE54A" w14:textId="77777777" w:rsidR="00431A8C" w:rsidRPr="00145F0C" w:rsidRDefault="00431A8C" w:rsidP="00B4211A">
      <w:pPr>
        <w:rPr>
          <w:lang w:eastAsia="zh-CN"/>
        </w:rPr>
      </w:pPr>
    </w:p>
    <w:p w14:paraId="25C9AF3F" w14:textId="77777777" w:rsidR="00145F0C" w:rsidRPr="00CE6E5E" w:rsidRDefault="00145F0C"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7FECCF8D" w14:textId="77777777" w:rsidR="00584D4B" w:rsidRDefault="00584D4B" w:rsidP="00584D4B">
      <w:pPr>
        <w:rPr>
          <w:noProof/>
        </w:rPr>
      </w:pPr>
    </w:p>
    <w:sectPr w:rsidR="00584D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4B96C" w14:textId="77777777" w:rsidR="0017666C" w:rsidRDefault="0017666C">
      <w:r>
        <w:separator/>
      </w:r>
    </w:p>
  </w:endnote>
  <w:endnote w:type="continuationSeparator" w:id="0">
    <w:p w14:paraId="71FBDFB4" w14:textId="77777777" w:rsidR="0017666C" w:rsidRDefault="0017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66732" w14:textId="77777777" w:rsidR="0017666C" w:rsidRDefault="0017666C">
      <w:r>
        <w:separator/>
      </w:r>
    </w:p>
  </w:footnote>
  <w:footnote w:type="continuationSeparator" w:id="0">
    <w:p w14:paraId="0DE51DBA" w14:textId="77777777" w:rsidR="0017666C" w:rsidRDefault="0017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5F0C" w:rsidRDefault="00145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5F0C" w:rsidRDefault="00145F0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5F0C" w:rsidRDefault="00145F0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5F0C" w:rsidRDefault="00145F0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3492AD6"/>
    <w:multiLevelType w:val="hybridMultilevel"/>
    <w:tmpl w:val="C35C3D70"/>
    <w:lvl w:ilvl="0" w:tplc="A5D8DFF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12"/>
  </w:num>
  <w:num w:numId="5">
    <w:abstractNumId w:val="15"/>
  </w:num>
  <w:num w:numId="6">
    <w:abstractNumId w:val="13"/>
  </w:num>
  <w:num w:numId="7">
    <w:abstractNumId w:val="9"/>
  </w:num>
  <w:num w:numId="8">
    <w:abstractNumId w:val="7"/>
  </w:num>
  <w:num w:numId="9">
    <w:abstractNumId w:val="14"/>
  </w:num>
  <w:num w:numId="10">
    <w:abstractNumId w:val="6"/>
  </w:num>
  <w:num w:numId="11">
    <w:abstractNumId w:val="8"/>
  </w:num>
  <w:num w:numId="12">
    <w:abstractNumId w:val="11"/>
  </w:num>
  <w:num w:numId="13">
    <w:abstractNumId w:val="2"/>
  </w:num>
  <w:num w:numId="14">
    <w:abstractNumId w:val="1"/>
  </w:num>
  <w:num w:numId="15">
    <w:abstractNumId w:val="0"/>
  </w:num>
  <w:num w:numId="16">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C0E"/>
    <w:rsid w:val="00070E09"/>
    <w:rsid w:val="00085B41"/>
    <w:rsid w:val="000A163E"/>
    <w:rsid w:val="000A6394"/>
    <w:rsid w:val="000B7FED"/>
    <w:rsid w:val="000C038A"/>
    <w:rsid w:val="000C19BF"/>
    <w:rsid w:val="000C6598"/>
    <w:rsid w:val="000D44B3"/>
    <w:rsid w:val="000D6936"/>
    <w:rsid w:val="001204E1"/>
    <w:rsid w:val="00124273"/>
    <w:rsid w:val="00127439"/>
    <w:rsid w:val="00145D43"/>
    <w:rsid w:val="00145F0C"/>
    <w:rsid w:val="00154EA1"/>
    <w:rsid w:val="00154F9C"/>
    <w:rsid w:val="001663D4"/>
    <w:rsid w:val="00175FB3"/>
    <w:rsid w:val="0017666C"/>
    <w:rsid w:val="00192C46"/>
    <w:rsid w:val="001A08B3"/>
    <w:rsid w:val="001A7B60"/>
    <w:rsid w:val="001B52F0"/>
    <w:rsid w:val="001B7A65"/>
    <w:rsid w:val="001D0A9B"/>
    <w:rsid w:val="001D1261"/>
    <w:rsid w:val="001D3651"/>
    <w:rsid w:val="001E41F3"/>
    <w:rsid w:val="001F1FB7"/>
    <w:rsid w:val="002130B4"/>
    <w:rsid w:val="002352F5"/>
    <w:rsid w:val="0026004D"/>
    <w:rsid w:val="002640DD"/>
    <w:rsid w:val="002661F0"/>
    <w:rsid w:val="00273F0D"/>
    <w:rsid w:val="00275D12"/>
    <w:rsid w:val="002809E6"/>
    <w:rsid w:val="00284FEB"/>
    <w:rsid w:val="002860C4"/>
    <w:rsid w:val="002A0C39"/>
    <w:rsid w:val="002B0C5D"/>
    <w:rsid w:val="002B5741"/>
    <w:rsid w:val="002E472E"/>
    <w:rsid w:val="00305409"/>
    <w:rsid w:val="00333F8E"/>
    <w:rsid w:val="00343A06"/>
    <w:rsid w:val="003609EF"/>
    <w:rsid w:val="0036231A"/>
    <w:rsid w:val="00374DD4"/>
    <w:rsid w:val="00395A03"/>
    <w:rsid w:val="003B0020"/>
    <w:rsid w:val="003C70F2"/>
    <w:rsid w:val="003E1A36"/>
    <w:rsid w:val="003F7B99"/>
    <w:rsid w:val="004004F0"/>
    <w:rsid w:val="0040308F"/>
    <w:rsid w:val="00410371"/>
    <w:rsid w:val="004242F1"/>
    <w:rsid w:val="00431A8C"/>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3EC9"/>
    <w:rsid w:val="00695808"/>
    <w:rsid w:val="006B18D4"/>
    <w:rsid w:val="006B46FB"/>
    <w:rsid w:val="006D6939"/>
    <w:rsid w:val="006E21FB"/>
    <w:rsid w:val="007517C4"/>
    <w:rsid w:val="00792342"/>
    <w:rsid w:val="007977A8"/>
    <w:rsid w:val="007B512A"/>
    <w:rsid w:val="007C2097"/>
    <w:rsid w:val="007D6A07"/>
    <w:rsid w:val="007E1998"/>
    <w:rsid w:val="007F6097"/>
    <w:rsid w:val="007F7259"/>
    <w:rsid w:val="008040A8"/>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04E18"/>
    <w:rsid w:val="00B258BB"/>
    <w:rsid w:val="00B403D1"/>
    <w:rsid w:val="00B4211A"/>
    <w:rsid w:val="00B43E5B"/>
    <w:rsid w:val="00B5121B"/>
    <w:rsid w:val="00B6577D"/>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232"/>
    <w:rsid w:val="00D66520"/>
    <w:rsid w:val="00D84208"/>
    <w:rsid w:val="00D84AE9"/>
    <w:rsid w:val="00D9124E"/>
    <w:rsid w:val="00DC0377"/>
    <w:rsid w:val="00DC3392"/>
    <w:rsid w:val="00DE34CF"/>
    <w:rsid w:val="00DF6EF9"/>
    <w:rsid w:val="00E041C6"/>
    <w:rsid w:val="00E13F3D"/>
    <w:rsid w:val="00E16DEE"/>
    <w:rsid w:val="00E232C2"/>
    <w:rsid w:val="00E23FBA"/>
    <w:rsid w:val="00E264BA"/>
    <w:rsid w:val="00E315A1"/>
    <w:rsid w:val="00E34898"/>
    <w:rsid w:val="00E521B6"/>
    <w:rsid w:val="00E570FA"/>
    <w:rsid w:val="00E72FC5"/>
    <w:rsid w:val="00E829EB"/>
    <w:rsid w:val="00EB09B7"/>
    <w:rsid w:val="00EB3E19"/>
    <w:rsid w:val="00EE23CE"/>
    <w:rsid w:val="00EE7D7C"/>
    <w:rsid w:val="00EF04E7"/>
    <w:rsid w:val="00F0091E"/>
    <w:rsid w:val="00F1041E"/>
    <w:rsid w:val="00F163A4"/>
    <w:rsid w:val="00F25D98"/>
    <w:rsid w:val="00F26B30"/>
    <w:rsid w:val="00F274F5"/>
    <w:rsid w:val="00F27BA0"/>
    <w:rsid w:val="00F300FB"/>
    <w:rsid w:val="00F370D2"/>
    <w:rsid w:val="00F4432E"/>
    <w:rsid w:val="00F449A3"/>
    <w:rsid w:val="00F76728"/>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61EA2"/>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6121CD"/>
    <w:rPr>
      <w:rFonts w:ascii="Arial" w:hAnsi="Arial"/>
      <w:sz w:val="32"/>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41">
    <w:name w:val="标题 4 字符"/>
    <w:basedOn w:val="a0"/>
    <w:link w:val="40"/>
    <w:qFormat/>
    <w:rsid w:val="006121CD"/>
    <w:rPr>
      <w:rFonts w:ascii="Arial" w:hAnsi="Arial"/>
      <w:sz w:val="24"/>
      <w:lang w:val="en-GB" w:eastAsia="en-US"/>
    </w:rPr>
  </w:style>
  <w:style w:type="character" w:customStyle="1" w:styleId="51">
    <w:name w:val="标题 5 字符"/>
    <w:link w:val="50"/>
    <w:rsid w:val="00145F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145F0C"/>
    <w:rPr>
      <w:rFonts w:ascii="Arial" w:hAnsi="Arial"/>
      <w:lang w:val="en-GB" w:eastAsia="en-US"/>
    </w:rPr>
  </w:style>
  <w:style w:type="character" w:customStyle="1" w:styleId="70">
    <w:name w:val="标题 7 字符"/>
    <w:link w:val="7"/>
    <w:rsid w:val="00145F0C"/>
    <w:rPr>
      <w:rFonts w:ascii="Arial" w:hAnsi="Arial"/>
      <w:lang w:val="en-GB" w:eastAsia="en-US"/>
    </w:rPr>
  </w:style>
  <w:style w:type="character" w:customStyle="1" w:styleId="80">
    <w:name w:val="标题 8 字符"/>
    <w:link w:val="8"/>
    <w:rsid w:val="00C61EA2"/>
    <w:rPr>
      <w:rFonts w:ascii="Arial" w:hAnsi="Arial"/>
      <w:sz w:val="36"/>
      <w:lang w:val="en-GB" w:eastAsia="en-US"/>
    </w:rPr>
  </w:style>
  <w:style w:type="character" w:customStyle="1" w:styleId="90">
    <w:name w:val="标题 9 字符"/>
    <w:link w:val="9"/>
    <w:rsid w:val="00145F0C"/>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rsid w:val="0048210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145F0C"/>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121CD"/>
    <w:rPr>
      <w:rFonts w:ascii="Arial" w:hAnsi="Arial"/>
      <w:sz w:val="18"/>
      <w:lang w:val="en-GB" w:eastAsia="en-US"/>
    </w:rPr>
  </w:style>
  <w:style w:type="character" w:customStyle="1" w:styleId="TACChar">
    <w:name w:val="TAC Char"/>
    <w:link w:val="TAC"/>
    <w:qFormat/>
    <w:locked/>
    <w:rsid w:val="00145F0C"/>
    <w:rPr>
      <w:rFonts w:ascii="Arial" w:hAnsi="Arial"/>
      <w:sz w:val="18"/>
      <w:lang w:val="en-GB" w:eastAsia="en-US"/>
    </w:rPr>
  </w:style>
  <w:style w:type="character" w:customStyle="1" w:styleId="TAHChar">
    <w:name w:val="TAH Char"/>
    <w:link w:val="TAH"/>
    <w:rsid w:val="006121C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606F82"/>
    <w:rPr>
      <w:rFonts w:ascii="Arial" w:hAnsi="Arial"/>
      <w:b/>
      <w:lang w:val="en-GB" w:eastAsia="en-US"/>
    </w:rPr>
  </w:style>
  <w:style w:type="character" w:customStyle="1" w:styleId="TFChar">
    <w:name w:val="TF Char"/>
    <w:link w:val="TF"/>
    <w:qFormat/>
    <w:rsid w:val="00606F8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6121C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AA18B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61EA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45F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145F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84D4B"/>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145F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145F0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C61EA2"/>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145F0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C61EA2"/>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145F0C"/>
    <w:rPr>
      <w:rFonts w:ascii="Tahoma" w:hAnsi="Tahoma" w:cs="Tahoma"/>
      <w:shd w:val="clear" w:color="auto" w:fill="000080"/>
      <w:lang w:val="en-GB" w:eastAsia="en-US"/>
    </w:rPr>
  </w:style>
  <w:style w:type="paragraph" w:styleId="af8">
    <w:name w:val="List Paragraph"/>
    <w:basedOn w:val="a"/>
    <w:uiPriority w:val="34"/>
    <w:qFormat/>
    <w:rsid w:val="006121CD"/>
    <w:pPr>
      <w:ind w:firstLineChars="200" w:firstLine="420"/>
    </w:pPr>
  </w:style>
  <w:style w:type="character" w:customStyle="1" w:styleId="TAHCar">
    <w:name w:val="TAH Car"/>
    <w:qFormat/>
    <w:rsid w:val="00C61EA2"/>
    <w:rPr>
      <w:rFonts w:ascii="Arial" w:hAnsi="Arial"/>
      <w:b/>
      <w:sz w:val="18"/>
      <w:lang w:val="en-GB" w:eastAsia="en-US"/>
    </w:rPr>
  </w:style>
  <w:style w:type="paragraph" w:styleId="af9">
    <w:name w:val="index heading"/>
    <w:basedOn w:val="a"/>
    <w:next w:val="a"/>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a">
    <w:name w:val="caption"/>
    <w:basedOn w:val="a"/>
    <w:next w:val="a"/>
    <w:qFormat/>
    <w:rsid w:val="00C61EA2"/>
    <w:pPr>
      <w:spacing w:before="120" w:after="120"/>
    </w:pPr>
    <w:rPr>
      <w:b/>
    </w:rPr>
  </w:style>
  <w:style w:type="paragraph" w:styleId="afb">
    <w:name w:val="Plain Text"/>
    <w:basedOn w:val="a"/>
    <w:link w:val="afc"/>
    <w:uiPriority w:val="99"/>
    <w:rsid w:val="00C61EA2"/>
    <w:rPr>
      <w:rFonts w:ascii="Courier New" w:hAnsi="Courier New"/>
    </w:rPr>
  </w:style>
  <w:style w:type="character" w:customStyle="1" w:styleId="afc">
    <w:name w:val="纯文本 字符"/>
    <w:basedOn w:val="a0"/>
    <w:link w:val="afb"/>
    <w:uiPriority w:val="99"/>
    <w:rsid w:val="00C61EA2"/>
    <w:rPr>
      <w:rFonts w:ascii="Courier New" w:hAnsi="Courier New"/>
      <w:lang w:val="en-GB" w:eastAsia="en-US"/>
    </w:rPr>
  </w:style>
  <w:style w:type="paragraph" w:customStyle="1" w:styleId="TAJ">
    <w:name w:val="TAJ"/>
    <w:basedOn w:val="TH"/>
    <w:rsid w:val="00C61EA2"/>
  </w:style>
  <w:style w:type="paragraph" w:styleId="afd">
    <w:name w:val="Body Text"/>
    <w:basedOn w:val="a"/>
    <w:link w:val="afe"/>
    <w:uiPriority w:val="99"/>
    <w:rsid w:val="00C61EA2"/>
  </w:style>
  <w:style w:type="character" w:customStyle="1" w:styleId="afe">
    <w:name w:val="正文文本 字符"/>
    <w:basedOn w:val="a0"/>
    <w:link w:val="afd"/>
    <w:uiPriority w:val="9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f">
    <w:name w:val="Body Text Indent"/>
    <w:basedOn w:val="a"/>
    <w:link w:val="aff0"/>
    <w:rsid w:val="00C61EA2"/>
    <w:pPr>
      <w:widowControl w:val="0"/>
      <w:spacing w:after="0"/>
      <w:ind w:left="-142"/>
    </w:pPr>
    <w:rPr>
      <w:sz w:val="22"/>
    </w:rPr>
  </w:style>
  <w:style w:type="character" w:customStyle="1" w:styleId="aff0">
    <w:name w:val="正文文本缩进 字符"/>
    <w:basedOn w:val="a0"/>
    <w:link w:val="aff"/>
    <w:rsid w:val="00C61EA2"/>
    <w:rPr>
      <w:rFonts w:ascii="Times New Roman" w:hAnsi="Times New Roman"/>
      <w:sz w:val="22"/>
      <w:lang w:val="en-GB" w:eastAsia="en-US"/>
    </w:rPr>
  </w:style>
  <w:style w:type="paragraph" w:customStyle="1" w:styleId="Lista2">
    <w:name w:val="Lista 2"/>
    <w:basedOn w:val="a"/>
    <w:rsid w:val="00C61EA2"/>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f1">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5"/>
      </w:numPr>
      <w:overflowPunct/>
      <w:autoSpaceDE/>
      <w:autoSpaceDN/>
      <w:adjustRightInd/>
      <w:textAlignment w:val="auto"/>
    </w:pPr>
  </w:style>
  <w:style w:type="paragraph" w:customStyle="1" w:styleId="nornal">
    <w:name w:val="nornal"/>
    <w:basedOn w:val="cpde"/>
    <w:rsid w:val="00C61EA2"/>
    <w:pPr>
      <w:numPr>
        <w:numId w:val="6"/>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2">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3">
    <w:name w:val="Emphasis"/>
    <w:uiPriority w:val="20"/>
    <w:qFormat/>
    <w:rsid w:val="00C61EA2"/>
    <w:rPr>
      <w:i/>
    </w:rPr>
  </w:style>
  <w:style w:type="character" w:styleId="aff4">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5">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6">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7">
    <w:name w:val="Revision"/>
    <w:hidden/>
    <w:uiPriority w:val="99"/>
    <w:semiHidden/>
    <w:rsid w:val="00C61EA2"/>
    <w:rPr>
      <w:rFonts w:ascii="Times New Roman" w:hAnsi="Times New Roman"/>
      <w:lang w:val="en-GB" w:eastAsia="en-US"/>
    </w:rPr>
  </w:style>
  <w:style w:type="paragraph" w:styleId="aff8">
    <w:name w:val="Bibliography"/>
    <w:basedOn w:val="a"/>
    <w:next w:val="a"/>
    <w:uiPriority w:val="37"/>
    <w:semiHidden/>
    <w:unhideWhenUsed/>
    <w:rsid w:val="00C61EA2"/>
  </w:style>
  <w:style w:type="paragraph" w:styleId="aff9">
    <w:name w:val="Body Text First Indent"/>
    <w:basedOn w:val="afd"/>
    <w:link w:val="affa"/>
    <w:rsid w:val="00C61EA2"/>
    <w:pPr>
      <w:ind w:firstLine="360"/>
    </w:pPr>
  </w:style>
  <w:style w:type="character" w:customStyle="1" w:styleId="affa">
    <w:name w:val="正文文本首行缩进 字符"/>
    <w:basedOn w:val="afe"/>
    <w:link w:val="aff9"/>
    <w:rsid w:val="00C61EA2"/>
    <w:rPr>
      <w:rFonts w:ascii="Times New Roman" w:hAnsi="Times New Roman"/>
      <w:lang w:val="en-GB" w:eastAsia="en-US"/>
    </w:rPr>
  </w:style>
  <w:style w:type="paragraph" w:styleId="29">
    <w:name w:val="Body Text First Indent 2"/>
    <w:basedOn w:val="aff"/>
    <w:link w:val="2a"/>
    <w:rsid w:val="00C61EA2"/>
    <w:pPr>
      <w:widowControl/>
      <w:spacing w:after="180"/>
      <w:ind w:left="360" w:firstLine="360"/>
    </w:pPr>
    <w:rPr>
      <w:sz w:val="20"/>
    </w:rPr>
  </w:style>
  <w:style w:type="character" w:customStyle="1" w:styleId="2a">
    <w:name w:val="正文文本首行缩进 2 字符"/>
    <w:basedOn w:val="aff0"/>
    <w:link w:val="29"/>
    <w:rsid w:val="00C61EA2"/>
    <w:rPr>
      <w:rFonts w:ascii="Times New Roman" w:hAnsi="Times New Roman"/>
      <w:sz w:val="22"/>
      <w:lang w:val="en-GB" w:eastAsia="en-US"/>
    </w:rPr>
  </w:style>
  <w:style w:type="paragraph" w:styleId="affb">
    <w:name w:val="Closing"/>
    <w:basedOn w:val="a"/>
    <w:link w:val="affc"/>
    <w:rsid w:val="00C61EA2"/>
    <w:pPr>
      <w:spacing w:after="0"/>
      <w:ind w:left="4252"/>
    </w:pPr>
  </w:style>
  <w:style w:type="character" w:customStyle="1" w:styleId="affc">
    <w:name w:val="结束语 字符"/>
    <w:basedOn w:val="a0"/>
    <w:link w:val="affb"/>
    <w:rsid w:val="00C61EA2"/>
    <w:rPr>
      <w:rFonts w:ascii="Times New Roman" w:hAnsi="Times New Roman"/>
      <w:lang w:val="en-GB" w:eastAsia="en-US"/>
    </w:rPr>
  </w:style>
  <w:style w:type="paragraph" w:styleId="affd">
    <w:name w:val="Date"/>
    <w:basedOn w:val="a"/>
    <w:next w:val="a"/>
    <w:link w:val="affe"/>
    <w:rsid w:val="00C61EA2"/>
  </w:style>
  <w:style w:type="character" w:customStyle="1" w:styleId="affe">
    <w:name w:val="日期 字符"/>
    <w:basedOn w:val="a0"/>
    <w:link w:val="affd"/>
    <w:rsid w:val="00C61EA2"/>
    <w:rPr>
      <w:rFonts w:ascii="Times New Roman" w:hAnsi="Times New Roman"/>
      <w:lang w:val="en-GB" w:eastAsia="en-US"/>
    </w:rPr>
  </w:style>
  <w:style w:type="paragraph" w:styleId="afff">
    <w:name w:val="E-mail Signature"/>
    <w:basedOn w:val="a"/>
    <w:link w:val="afff0"/>
    <w:rsid w:val="00C61EA2"/>
    <w:pPr>
      <w:spacing w:after="0"/>
    </w:pPr>
  </w:style>
  <w:style w:type="character" w:customStyle="1" w:styleId="afff0">
    <w:name w:val="电子邮件签名 字符"/>
    <w:basedOn w:val="a0"/>
    <w:link w:val="afff"/>
    <w:rsid w:val="00C61EA2"/>
    <w:rPr>
      <w:rFonts w:ascii="Times New Roman" w:hAnsi="Times New Roman"/>
      <w:lang w:val="en-GB" w:eastAsia="en-US"/>
    </w:rPr>
  </w:style>
  <w:style w:type="paragraph" w:styleId="afff1">
    <w:name w:val="endnote text"/>
    <w:basedOn w:val="a"/>
    <w:link w:val="afff2"/>
    <w:rsid w:val="00C61EA2"/>
    <w:pPr>
      <w:spacing w:after="0"/>
    </w:pPr>
  </w:style>
  <w:style w:type="character" w:customStyle="1" w:styleId="afff2">
    <w:name w:val="尾注文本 字符"/>
    <w:basedOn w:val="a0"/>
    <w:link w:val="afff1"/>
    <w:rsid w:val="00C61EA2"/>
    <w:rPr>
      <w:rFonts w:ascii="Times New Roman" w:hAnsi="Times New Roman"/>
      <w:lang w:val="en-GB" w:eastAsia="en-US"/>
    </w:rPr>
  </w:style>
  <w:style w:type="paragraph" w:styleId="afff3">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uiPriority w:val="99"/>
    <w:rsid w:val="00C61EA2"/>
    <w:pPr>
      <w:spacing w:after="0"/>
    </w:pPr>
    <w:rPr>
      <w:rFonts w:ascii="Consolas" w:hAnsi="Consolas"/>
    </w:rPr>
  </w:style>
  <w:style w:type="character" w:customStyle="1" w:styleId="HTML2">
    <w:name w:val="HTML 预设格式 字符"/>
    <w:basedOn w:val="a0"/>
    <w:link w:val="HTML1"/>
    <w:uiPriority w:val="99"/>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4">
    <w:name w:val="index 5"/>
    <w:basedOn w:val="a"/>
    <w:next w:val="a"/>
    <w:rsid w:val="00C61EA2"/>
    <w:pPr>
      <w:spacing w:after="0"/>
      <w:ind w:left="1000" w:hanging="200"/>
    </w:pPr>
  </w:style>
  <w:style w:type="paragraph" w:styleId="61">
    <w:name w:val="index 6"/>
    <w:basedOn w:val="a"/>
    <w:next w:val="a"/>
    <w:rsid w:val="00C61EA2"/>
    <w:pPr>
      <w:spacing w:after="0"/>
      <w:ind w:left="1200" w:hanging="200"/>
    </w:pPr>
  </w:style>
  <w:style w:type="paragraph" w:styleId="71">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1">
    <w:name w:val="index 9"/>
    <w:basedOn w:val="a"/>
    <w:next w:val="a"/>
    <w:rsid w:val="00C61EA2"/>
    <w:pPr>
      <w:spacing w:after="0"/>
      <w:ind w:left="1800" w:hanging="200"/>
    </w:pPr>
  </w:style>
  <w:style w:type="paragraph" w:styleId="afff5">
    <w:name w:val="Intense Quote"/>
    <w:basedOn w:val="a"/>
    <w:next w:val="a"/>
    <w:link w:val="afff6"/>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6">
    <w:name w:val="明显引用 字符"/>
    <w:basedOn w:val="a0"/>
    <w:link w:val="afff5"/>
    <w:uiPriority w:val="30"/>
    <w:rsid w:val="00C61EA2"/>
    <w:rPr>
      <w:rFonts w:ascii="Times New Roman" w:hAnsi="Times New Roman"/>
      <w:i/>
      <w:iCs/>
      <w:color w:val="4F81BD" w:themeColor="accent1"/>
      <w:lang w:val="en-GB" w:eastAsia="en-US"/>
    </w:rPr>
  </w:style>
  <w:style w:type="paragraph" w:styleId="afff7">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5">
    <w:name w:val="List Continue 5"/>
    <w:basedOn w:val="a"/>
    <w:rsid w:val="00C61EA2"/>
    <w:pPr>
      <w:spacing w:after="120"/>
      <w:ind w:left="1415"/>
      <w:contextualSpacing/>
    </w:pPr>
  </w:style>
  <w:style w:type="paragraph" w:styleId="3">
    <w:name w:val="List Number 3"/>
    <w:basedOn w:val="a"/>
    <w:rsid w:val="00C61EA2"/>
    <w:pPr>
      <w:numPr>
        <w:numId w:val="13"/>
      </w:numPr>
      <w:contextualSpacing/>
    </w:pPr>
  </w:style>
  <w:style w:type="paragraph" w:styleId="4">
    <w:name w:val="List Number 4"/>
    <w:basedOn w:val="a"/>
    <w:rsid w:val="00C61EA2"/>
    <w:pPr>
      <w:numPr>
        <w:numId w:val="14"/>
      </w:numPr>
      <w:contextualSpacing/>
    </w:pPr>
  </w:style>
  <w:style w:type="paragraph" w:styleId="5">
    <w:name w:val="List Number 5"/>
    <w:basedOn w:val="a"/>
    <w:rsid w:val="00C61EA2"/>
    <w:pPr>
      <w:numPr>
        <w:numId w:val="15"/>
      </w:numPr>
      <w:contextualSpacing/>
    </w:pPr>
  </w:style>
  <w:style w:type="paragraph" w:styleId="afff8">
    <w:name w:val="macro"/>
    <w:link w:val="afff9"/>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9">
    <w:name w:val="宏文本 字符"/>
    <w:basedOn w:val="a0"/>
    <w:link w:val="afff8"/>
    <w:rsid w:val="00C61EA2"/>
    <w:rPr>
      <w:rFonts w:ascii="Consolas" w:hAnsi="Consolas"/>
      <w:lang w:val="en-GB" w:eastAsia="en-US"/>
    </w:rPr>
  </w:style>
  <w:style w:type="paragraph" w:styleId="afffa">
    <w:name w:val="Message Header"/>
    <w:basedOn w:val="a"/>
    <w:link w:val="afffb"/>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C61EA2"/>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C61EA2"/>
    <w:rPr>
      <w:rFonts w:ascii="Times New Roman" w:hAnsi="Times New Roman"/>
      <w:lang w:val="en-GB" w:eastAsia="en-US"/>
    </w:rPr>
  </w:style>
  <w:style w:type="paragraph" w:styleId="afffd">
    <w:name w:val="Note Heading"/>
    <w:basedOn w:val="a"/>
    <w:next w:val="a"/>
    <w:link w:val="afffe"/>
    <w:rsid w:val="00C61EA2"/>
    <w:pPr>
      <w:spacing w:after="0"/>
    </w:pPr>
  </w:style>
  <w:style w:type="character" w:customStyle="1" w:styleId="afffe">
    <w:name w:val="注释标题 字符"/>
    <w:basedOn w:val="a0"/>
    <w:link w:val="afffd"/>
    <w:rsid w:val="00C61EA2"/>
    <w:rPr>
      <w:rFonts w:ascii="Times New Roman" w:hAnsi="Times New Roman"/>
      <w:lang w:val="en-GB" w:eastAsia="en-US"/>
    </w:rPr>
  </w:style>
  <w:style w:type="paragraph" w:styleId="affff">
    <w:name w:val="Quote"/>
    <w:basedOn w:val="a"/>
    <w:next w:val="a"/>
    <w:link w:val="affff0"/>
    <w:uiPriority w:val="29"/>
    <w:qFormat/>
    <w:rsid w:val="00C61EA2"/>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C61EA2"/>
    <w:rPr>
      <w:rFonts w:ascii="Times New Roman" w:hAnsi="Times New Roman"/>
      <w:i/>
      <w:iCs/>
      <w:color w:val="404040" w:themeColor="text1" w:themeTint="BF"/>
      <w:lang w:val="en-GB" w:eastAsia="en-US"/>
    </w:rPr>
  </w:style>
  <w:style w:type="paragraph" w:styleId="affff1">
    <w:name w:val="Salutation"/>
    <w:basedOn w:val="a"/>
    <w:next w:val="a"/>
    <w:link w:val="affff2"/>
    <w:rsid w:val="00C61EA2"/>
  </w:style>
  <w:style w:type="character" w:customStyle="1" w:styleId="affff2">
    <w:name w:val="称呼 字符"/>
    <w:basedOn w:val="a0"/>
    <w:link w:val="affff1"/>
    <w:rsid w:val="00C61EA2"/>
    <w:rPr>
      <w:rFonts w:ascii="Times New Roman" w:hAnsi="Times New Roman"/>
      <w:lang w:val="en-GB" w:eastAsia="en-US"/>
    </w:rPr>
  </w:style>
  <w:style w:type="paragraph" w:styleId="affff3">
    <w:name w:val="Signature"/>
    <w:basedOn w:val="a"/>
    <w:link w:val="affff4"/>
    <w:rsid w:val="00C61EA2"/>
    <w:pPr>
      <w:spacing w:after="0"/>
      <w:ind w:left="4252"/>
    </w:pPr>
  </w:style>
  <w:style w:type="character" w:customStyle="1" w:styleId="affff4">
    <w:name w:val="签名 字符"/>
    <w:basedOn w:val="a0"/>
    <w:link w:val="affff3"/>
    <w:rsid w:val="00C61EA2"/>
    <w:rPr>
      <w:rFonts w:ascii="Times New Roman" w:hAnsi="Times New Roman"/>
      <w:lang w:val="en-GB" w:eastAsia="en-US"/>
    </w:rPr>
  </w:style>
  <w:style w:type="paragraph" w:styleId="affff5">
    <w:name w:val="Subtitle"/>
    <w:basedOn w:val="a"/>
    <w:next w:val="a"/>
    <w:link w:val="affff6"/>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C61EA2"/>
    <w:pPr>
      <w:spacing w:after="0"/>
      <w:ind w:left="200" w:hanging="200"/>
    </w:pPr>
  </w:style>
  <w:style w:type="paragraph" w:styleId="affff8">
    <w:name w:val="table of figures"/>
    <w:basedOn w:val="a"/>
    <w:next w:val="a"/>
    <w:rsid w:val="00C61EA2"/>
    <w:pPr>
      <w:spacing w:after="0"/>
    </w:pPr>
  </w:style>
  <w:style w:type="paragraph" w:styleId="affff9">
    <w:name w:val="Title"/>
    <w:basedOn w:val="a"/>
    <w:next w:val="a"/>
    <w:link w:val="affffa"/>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C61EA2"/>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normaltextrun1">
    <w:name w:val="normaltextrun1"/>
    <w:rsid w:val="00145F0C"/>
  </w:style>
  <w:style w:type="character" w:customStyle="1" w:styleId="spellingerror">
    <w:name w:val="spellingerror"/>
    <w:rsid w:val="00145F0C"/>
  </w:style>
  <w:style w:type="character" w:styleId="HTML3">
    <w:name w:val="HTML Code"/>
    <w:uiPriority w:val="99"/>
    <w:unhideWhenUsed/>
    <w:rsid w:val="00145F0C"/>
    <w:rPr>
      <w:rFonts w:ascii="Courier New" w:eastAsia="Times New Roman" w:hAnsi="Courier New" w:cs="Courier New" w:hint="default"/>
      <w:sz w:val="20"/>
      <w:szCs w:val="20"/>
    </w:rPr>
  </w:style>
  <w:style w:type="paragraph" w:customStyle="1" w:styleId="msonormal0">
    <w:name w:val="msonormal"/>
    <w:basedOn w:val="a"/>
    <w:rsid w:val="00145F0C"/>
    <w:pPr>
      <w:spacing w:before="100" w:beforeAutospacing="1" w:after="100" w:afterAutospacing="1"/>
    </w:pPr>
    <w:rPr>
      <w:sz w:val="24"/>
      <w:szCs w:val="24"/>
      <w:lang w:eastAsia="en-GB"/>
    </w:rPr>
  </w:style>
  <w:style w:type="paragraph" w:customStyle="1" w:styleId="affffc">
    <w:name w:val="表格文本"/>
    <w:basedOn w:val="a"/>
    <w:rsid w:val="00145F0C"/>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45F0C"/>
    <w:pPr>
      <w:overflowPunct w:val="0"/>
      <w:autoSpaceDE w:val="0"/>
      <w:autoSpaceDN w:val="0"/>
      <w:adjustRightInd w:val="0"/>
      <w:spacing w:after="0"/>
    </w:pPr>
    <w:rPr>
      <w:sz w:val="24"/>
      <w:szCs w:val="24"/>
    </w:rPr>
  </w:style>
  <w:style w:type="paragraph" w:customStyle="1" w:styleId="Default">
    <w:name w:val="Default"/>
    <w:rsid w:val="00145F0C"/>
    <w:pPr>
      <w:autoSpaceDE w:val="0"/>
      <w:autoSpaceDN w:val="0"/>
      <w:adjustRightInd w:val="0"/>
    </w:pPr>
    <w:rPr>
      <w:rFonts w:ascii="Arial" w:eastAsia="等线" w:hAnsi="Arial" w:cs="Arial"/>
      <w:color w:val="000000"/>
      <w:sz w:val="24"/>
      <w:szCs w:val="24"/>
      <w:lang w:val="en-GB" w:eastAsia="en-US"/>
    </w:rPr>
  </w:style>
  <w:style w:type="character" w:customStyle="1" w:styleId="NOZchn">
    <w:name w:val="NO Zchn"/>
    <w:locked/>
    <w:rsid w:val="00145F0C"/>
    <w:rPr>
      <w:rFonts w:ascii="Times New Roman" w:hAnsi="Times New Roman" w:cs="Times New Roman" w:hint="default"/>
      <w:lang w:val="en-GB"/>
    </w:rPr>
  </w:style>
  <w:style w:type="character" w:customStyle="1" w:styleId="eop">
    <w:name w:val="eop"/>
    <w:rsid w:val="00145F0C"/>
  </w:style>
  <w:style w:type="character" w:customStyle="1" w:styleId="idiff">
    <w:name w:val="idiff"/>
    <w:rsid w:val="00145F0C"/>
  </w:style>
  <w:style w:type="character" w:customStyle="1" w:styleId="line">
    <w:name w:val="line"/>
    <w:rsid w:val="00145F0C"/>
  </w:style>
  <w:style w:type="paragraph" w:customStyle="1" w:styleId="B10">
    <w:name w:val="B1+"/>
    <w:basedOn w:val="a"/>
    <w:link w:val="B1Car"/>
    <w:rsid w:val="00145F0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45F0C"/>
    <w:rPr>
      <w:rFonts w:ascii="Times New Roman" w:hAnsi="Times New Roman"/>
      <w:lang w:val="en-GB" w:eastAsia="en-US"/>
    </w:rPr>
  </w:style>
  <w:style w:type="character" w:customStyle="1" w:styleId="TFZchn">
    <w:name w:val="TF Zchn"/>
    <w:rsid w:val="00145F0C"/>
    <w:rPr>
      <w:rFonts w:ascii="Arial" w:hAnsi="Arial"/>
      <w:b/>
      <w:lang w:val="en-GB" w:eastAsia="en-US"/>
    </w:rPr>
  </w:style>
  <w:style w:type="character" w:customStyle="1" w:styleId="ui-provider">
    <w:name w:val="ui-provider"/>
    <w:basedOn w:val="a0"/>
    <w:rsid w:val="00145F0C"/>
  </w:style>
  <w:style w:type="character" w:customStyle="1" w:styleId="normaltextrun">
    <w:name w:val="normaltextrun"/>
    <w:basedOn w:val="a0"/>
    <w:rsid w:val="00145F0C"/>
  </w:style>
  <w:style w:type="character" w:customStyle="1" w:styleId="tabchar">
    <w:name w:val="tabchar"/>
    <w:basedOn w:val="a0"/>
    <w:rsid w:val="00145F0C"/>
  </w:style>
  <w:style w:type="numbering" w:customStyle="1" w:styleId="12">
    <w:name w:val="无列表1"/>
    <w:next w:val="a2"/>
    <w:uiPriority w:val="99"/>
    <w:semiHidden/>
    <w:unhideWhenUsed/>
    <w:rsid w:val="00B04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2434">
      <w:bodyDiv w:val="1"/>
      <w:marLeft w:val="0"/>
      <w:marRight w:val="0"/>
      <w:marTop w:val="0"/>
      <w:marBottom w:val="0"/>
      <w:divBdr>
        <w:top w:val="none" w:sz="0" w:space="0" w:color="auto"/>
        <w:left w:val="none" w:sz="0" w:space="0" w:color="auto"/>
        <w:bottom w:val="none" w:sz="0" w:space="0" w:color="auto"/>
        <w:right w:val="none" w:sz="0" w:space="0" w:color="auto"/>
      </w:divBdr>
    </w:div>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00371664">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05311877">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44063977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779788898">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56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56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16D89-D7C6-4BC9-AD2C-7E422F62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72</Pages>
  <Words>27744</Words>
  <Characters>158147</Characters>
  <Application>Microsoft Office Word</Application>
  <DocSecurity>0</DocSecurity>
  <Lines>1317</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1900-01-01T05:00:00Z</cp:lastPrinted>
  <dcterms:created xsi:type="dcterms:W3CDTF">2020-02-03T08:32:00Z</dcterms:created>
  <dcterms:modified xsi:type="dcterms:W3CDTF">2025-02-07T09:14:00Z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